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397D01C9"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E3506C" w:rsidRPr="00E3506C">
        <w:rPr>
          <w:rFonts w:cs="Arial"/>
          <w:b/>
          <w:sz w:val="24"/>
          <w:szCs w:val="24"/>
        </w:rPr>
        <w:t>R4-2118516</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7777777" w:rsidR="003532C2" w:rsidRPr="00410371" w:rsidRDefault="004329E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4329E0"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EFBF48B" w:rsidR="003532C2" w:rsidRPr="007C5EFD" w:rsidRDefault="007C5EFD" w:rsidP="00D3653E">
            <w:pPr>
              <w:pStyle w:val="CRCoverPage"/>
              <w:spacing w:after="0"/>
              <w:ind w:left="100"/>
              <w:rPr>
                <w:noProof/>
              </w:rPr>
            </w:pPr>
            <w:r w:rsidRPr="007C5EFD">
              <w:rPr>
                <w:noProof/>
              </w:rPr>
              <w:t>draft CR to add new BCS and new configuration for CA_n25-n41-n77</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Pr="007C5EFD"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5C1183E" w:rsidR="003532C2" w:rsidRDefault="004329E0"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C12CD3">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D1FD4F7" w:rsidR="003532C2" w:rsidRPr="00C12696" w:rsidRDefault="007C5EFD" w:rsidP="00D3653E">
            <w:pPr>
              <w:pStyle w:val="CRCoverPage"/>
              <w:spacing w:after="0"/>
              <w:ind w:left="100"/>
              <w:rPr>
                <w:noProof/>
                <w:highlight w:val="yellow"/>
              </w:rPr>
            </w:pPr>
            <w:r w:rsidRPr="008B6212">
              <w:t>NR_CADC_R1</w:t>
            </w:r>
            <w:r>
              <w:t>7</w:t>
            </w:r>
            <w:r w:rsidRPr="008B6212">
              <w:t>_</w:t>
            </w:r>
            <w:r>
              <w:t>3</w:t>
            </w:r>
            <w:r w:rsidRPr="008B6212">
              <w:t>BDL_</w:t>
            </w:r>
            <w:r>
              <w:t>2</w:t>
            </w:r>
            <w:r w:rsidRPr="008B6212">
              <w:t>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B7331A" w:rsidR="003532C2" w:rsidRDefault="003532C2" w:rsidP="00D3653E">
            <w:pPr>
              <w:pStyle w:val="CRCoverPage"/>
              <w:spacing w:after="0"/>
              <w:ind w:left="100"/>
              <w:rPr>
                <w:noProof/>
              </w:rPr>
            </w:pPr>
            <w:r>
              <w:t>2021-</w:t>
            </w:r>
            <w:r w:rsidR="00651A83">
              <w:t>10</w:t>
            </w:r>
            <w:r>
              <w:t>-</w:t>
            </w:r>
            <w:r w:rsidR="00651A83">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4329E0"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2E16FDC" w:rsidR="003532C2" w:rsidRDefault="00C12CD3" w:rsidP="00D3653E">
            <w:pPr>
              <w:pStyle w:val="CRCoverPage"/>
              <w:spacing w:after="0"/>
              <w:ind w:left="100"/>
              <w:rPr>
                <w:noProof/>
              </w:rPr>
            </w:pPr>
            <w:r>
              <w:rPr>
                <w:noProof/>
              </w:rPr>
              <w:t xml:space="preserve">Adding </w:t>
            </w:r>
            <w:r w:rsidR="007C5EFD" w:rsidRPr="007C5EFD">
              <w:rPr>
                <w:noProof/>
              </w:rPr>
              <w:t>new BCS and new configuration for CA_n25-n41-n77</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61A" w14:textId="3DA3A27E" w:rsidR="00002C96" w:rsidRDefault="00C12CD3" w:rsidP="00002C96">
            <w:pPr>
              <w:pStyle w:val="CRCoverPage"/>
              <w:spacing w:after="0"/>
              <w:ind w:left="100"/>
              <w:rPr>
                <w:noProof/>
              </w:rPr>
            </w:pPr>
            <w:r>
              <w:rPr>
                <w:noProof/>
              </w:rPr>
              <w:t xml:space="preserve">Adding </w:t>
            </w:r>
            <w:r w:rsidR="00914D5D">
              <w:rPr>
                <w:noProof/>
              </w:rPr>
              <w:t>new configuration</w:t>
            </w:r>
            <w:r>
              <w:rPr>
                <w:noProof/>
              </w:rPr>
              <w:t>:</w:t>
            </w:r>
          </w:p>
          <w:p w14:paraId="41B008E4" w14:textId="77777777" w:rsidR="004B3C5F" w:rsidRDefault="007C5EFD" w:rsidP="00C12CD3">
            <w:pPr>
              <w:pStyle w:val="CRCoverPage"/>
              <w:spacing w:after="0"/>
              <w:ind w:left="100"/>
              <w:rPr>
                <w:noProof/>
              </w:rPr>
            </w:pPr>
            <w:r w:rsidRPr="007C5EFD">
              <w:rPr>
                <w:noProof/>
              </w:rPr>
              <w:t>CA_n25</w:t>
            </w:r>
            <w:r>
              <w:rPr>
                <w:noProof/>
              </w:rPr>
              <w:t>(2</w:t>
            </w:r>
            <w:r w:rsidRPr="007C5EFD">
              <w:rPr>
                <w:noProof/>
              </w:rPr>
              <w:t>A</w:t>
            </w:r>
            <w:r>
              <w:rPr>
                <w:noProof/>
              </w:rPr>
              <w:t>)</w:t>
            </w:r>
            <w:r w:rsidRPr="007C5EFD">
              <w:rPr>
                <w:noProof/>
              </w:rPr>
              <w:t>-n41</w:t>
            </w:r>
            <w:r>
              <w:rPr>
                <w:noProof/>
              </w:rPr>
              <w:t>A</w:t>
            </w:r>
            <w:r w:rsidRPr="007C5EFD">
              <w:rPr>
                <w:noProof/>
              </w:rPr>
              <w:t>-n77A</w:t>
            </w:r>
          </w:p>
          <w:p w14:paraId="77D163B4" w14:textId="77777777" w:rsidR="007C5EFD" w:rsidRDefault="007C5EFD" w:rsidP="00C12CD3">
            <w:pPr>
              <w:pStyle w:val="CRCoverPage"/>
              <w:spacing w:after="0"/>
              <w:ind w:left="100"/>
              <w:rPr>
                <w:noProof/>
              </w:rPr>
            </w:pPr>
          </w:p>
          <w:p w14:paraId="116C0943" w14:textId="7D404E40" w:rsidR="007C5EFD" w:rsidRDefault="007C5EFD" w:rsidP="007C5EFD">
            <w:pPr>
              <w:pStyle w:val="CRCoverPage"/>
              <w:spacing w:after="0"/>
              <w:ind w:left="100"/>
              <w:rPr>
                <w:noProof/>
              </w:rPr>
            </w:pPr>
            <w:r>
              <w:rPr>
                <w:noProof/>
              </w:rPr>
              <w:t>Adding new BCS for:</w:t>
            </w:r>
          </w:p>
          <w:p w14:paraId="1473CFEB" w14:textId="18C5DADF" w:rsidR="007C5EFD" w:rsidRPr="008B6212" w:rsidRDefault="007C5EFD" w:rsidP="007C5EFD">
            <w:pPr>
              <w:pStyle w:val="CRCoverPage"/>
              <w:spacing w:after="0"/>
              <w:ind w:left="100"/>
              <w:rPr>
                <w:noProof/>
              </w:rPr>
            </w:pPr>
            <w:r w:rsidRPr="007C5EFD">
              <w:rPr>
                <w:noProof/>
              </w:rPr>
              <w:t>CA_n25A-n41C-n77A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9C162A2" w:rsidR="00002C96" w:rsidRDefault="00C12CD3" w:rsidP="00002C96">
            <w:pPr>
              <w:pStyle w:val="CRCoverPage"/>
              <w:spacing w:after="0"/>
              <w:ind w:left="100"/>
              <w:rPr>
                <w:noProof/>
              </w:rPr>
            </w:pPr>
            <w:r>
              <w:rPr>
                <w:noProof/>
              </w:rPr>
              <w:t xml:space="preserve">New </w:t>
            </w:r>
            <w:r w:rsidR="004329E0">
              <w:rPr>
                <w:noProof/>
              </w:rPr>
              <w:t xml:space="preserve">BCA and new </w:t>
            </w:r>
            <w:r>
              <w:rPr>
                <w:noProof/>
              </w:rPr>
              <w:t xml:space="preserve">configuration are </w:t>
            </w:r>
            <w:r w:rsidR="00002C96">
              <w:rPr>
                <w:noProof/>
              </w:rPr>
              <w:t>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176557E" w14:textId="77777777" w:rsidR="00002C96" w:rsidRPr="00A1115A" w:rsidRDefault="00002C96" w:rsidP="00002C96">
      <w:pPr>
        <w:pStyle w:val="TH"/>
        <w:rPr>
          <w:bCs/>
        </w:rPr>
      </w:pPr>
      <w:bookmarkStart w:id="14" w:name="_Hlk45267085"/>
      <w:bookmarkStart w:id="15" w:name="_Hlk83560895"/>
      <w:bookmarkEnd w:id="3"/>
      <w:bookmarkEnd w:id="4"/>
      <w:bookmarkEnd w:id="5"/>
      <w:bookmarkEnd w:id="6"/>
      <w:bookmarkEnd w:id="7"/>
      <w:bookmarkEnd w:id="8"/>
      <w:bookmarkEnd w:id="9"/>
      <w:bookmarkEnd w:id="10"/>
      <w:bookmarkEnd w:id="11"/>
      <w:r w:rsidRPr="00A1115A">
        <w:rPr>
          <w:bCs/>
        </w:rPr>
        <w:t>Table 5.5A.3.</w:t>
      </w:r>
      <w:r w:rsidRPr="00A1115A">
        <w:rPr>
          <w:rFonts w:eastAsia="SimSun"/>
          <w:bCs/>
          <w:lang w:val="en-US" w:eastAsia="zh-CN"/>
        </w:rPr>
        <w:t>2</w:t>
      </w:r>
      <w:bookmarkEnd w:id="14"/>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51"/>
        <w:gridCol w:w="681"/>
        <w:gridCol w:w="602"/>
        <w:gridCol w:w="687"/>
        <w:gridCol w:w="609"/>
        <w:gridCol w:w="38"/>
        <w:gridCol w:w="661"/>
        <w:gridCol w:w="632"/>
        <w:gridCol w:w="589"/>
        <w:gridCol w:w="588"/>
        <w:gridCol w:w="625"/>
        <w:gridCol w:w="597"/>
        <w:gridCol w:w="600"/>
        <w:gridCol w:w="751"/>
        <w:gridCol w:w="1265"/>
      </w:tblGrid>
      <w:tr w:rsidR="00002C96" w:rsidRPr="00270C16" w14:paraId="4281B5FC" w14:textId="77777777" w:rsidTr="00002C96">
        <w:trPr>
          <w:trHeight w:val="187"/>
        </w:trPr>
        <w:tc>
          <w:tcPr>
            <w:tcW w:w="1599" w:type="dxa"/>
            <w:gridSpan w:val="2"/>
            <w:tcBorders>
              <w:left w:val="single" w:sz="4" w:space="0" w:color="auto"/>
              <w:bottom w:val="nil"/>
              <w:right w:val="single" w:sz="4" w:space="0" w:color="auto"/>
            </w:tcBorders>
            <w:shd w:val="clear" w:color="auto" w:fill="auto"/>
          </w:tcPr>
          <w:p w14:paraId="73BA969E" w14:textId="77777777" w:rsidR="00002C96" w:rsidRPr="00270C16" w:rsidRDefault="00002C96" w:rsidP="00002C96">
            <w:pPr>
              <w:keepNext/>
              <w:keepLines/>
              <w:spacing w:after="0"/>
              <w:jc w:val="center"/>
              <w:rPr>
                <w:rFonts w:ascii="Arial" w:hAnsi="Arial"/>
                <w:b/>
                <w:sz w:val="18"/>
                <w:lang w:eastAsia="zh-CN"/>
              </w:rPr>
            </w:pPr>
            <w:r w:rsidRPr="00270C16">
              <w:rPr>
                <w:rFonts w:ascii="Arial" w:hAnsi="Arial"/>
                <w:b/>
                <w:sz w:val="18"/>
              </w:rPr>
              <w:t>NR CA configuration</w:t>
            </w:r>
          </w:p>
        </w:tc>
        <w:tc>
          <w:tcPr>
            <w:tcW w:w="1373" w:type="dxa"/>
            <w:tcBorders>
              <w:left w:val="single" w:sz="4" w:space="0" w:color="auto"/>
              <w:bottom w:val="nil"/>
              <w:right w:val="single" w:sz="4" w:space="0" w:color="auto"/>
            </w:tcBorders>
            <w:shd w:val="clear" w:color="auto" w:fill="auto"/>
          </w:tcPr>
          <w:p w14:paraId="58310F0D"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Uplink CA configuration</w:t>
            </w:r>
          </w:p>
        </w:tc>
        <w:tc>
          <w:tcPr>
            <w:tcW w:w="631" w:type="dxa"/>
            <w:tcBorders>
              <w:left w:val="single" w:sz="4" w:space="0" w:color="auto"/>
              <w:bottom w:val="nil"/>
              <w:right w:val="single" w:sz="4" w:space="0" w:color="auto"/>
            </w:tcBorders>
            <w:shd w:val="clear" w:color="auto" w:fill="auto"/>
          </w:tcPr>
          <w:p w14:paraId="6D1B560A"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NR Band</w:t>
            </w:r>
          </w:p>
        </w:tc>
        <w:tc>
          <w:tcPr>
            <w:tcW w:w="8311" w:type="dxa"/>
            <w:gridSpan w:val="14"/>
            <w:tcBorders>
              <w:left w:val="single" w:sz="4" w:space="0" w:color="auto"/>
              <w:bottom w:val="single" w:sz="4" w:space="0" w:color="auto"/>
              <w:right w:val="single" w:sz="4" w:space="0" w:color="auto"/>
            </w:tcBorders>
          </w:tcPr>
          <w:p w14:paraId="4CC0A230" w14:textId="77777777" w:rsidR="00002C96" w:rsidRPr="00270C16" w:rsidRDefault="00002C96" w:rsidP="00002C96">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151ADC4A"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002C96" w:rsidRPr="00270C16" w14:paraId="3289F174" w14:textId="77777777" w:rsidTr="00002C96">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052F59BF" w14:textId="77777777" w:rsidR="00002C96" w:rsidRPr="00270C16" w:rsidRDefault="00002C96" w:rsidP="00002C96">
            <w:pPr>
              <w:keepNext/>
              <w:keepLines/>
              <w:spacing w:after="0"/>
              <w:jc w:val="center"/>
              <w:rPr>
                <w:rFonts w:ascii="Arial"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9295A9" w14:textId="77777777" w:rsidR="00002C96" w:rsidRPr="00270C16" w:rsidRDefault="00002C96" w:rsidP="00002C96">
            <w:pPr>
              <w:keepNext/>
              <w:keepLines/>
              <w:spacing w:after="0"/>
              <w:jc w:val="center"/>
              <w:rPr>
                <w:rFonts w:ascii="Arial"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14:paraId="06841A63" w14:textId="77777777" w:rsidR="00002C96" w:rsidRPr="00270C16" w:rsidRDefault="00002C96" w:rsidP="00002C96">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14:paraId="14F4FEF7"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tcPr>
          <w:p w14:paraId="15E609A6"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350CD675"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488C2656"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A7974B"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0F640139"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0A8FAD8B"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tcPr>
          <w:p w14:paraId="45016C10"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629B6EFD"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7FFDBD31" w14:textId="77777777" w:rsidR="00002C96" w:rsidRPr="00270C16" w:rsidRDefault="00002C96" w:rsidP="00002C96">
            <w:pPr>
              <w:keepNext/>
              <w:keepLines/>
              <w:spacing w:after="0"/>
              <w:jc w:val="center"/>
              <w:rPr>
                <w:rFonts w:ascii="Arial" w:hAnsi="Arial"/>
                <w:b/>
                <w:sz w:val="18"/>
                <w:lang w:eastAsia="zh-CN"/>
              </w:rPr>
            </w:pPr>
            <w:r w:rsidRPr="00270C16">
              <w:rPr>
                <w:rFonts w:ascii="Arial"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4500679"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4D152B98"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403645AD"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D1BE76B" w14:textId="77777777" w:rsidR="00002C96" w:rsidRPr="00270C16" w:rsidRDefault="00002C96" w:rsidP="00002C96">
            <w:pPr>
              <w:keepNext/>
              <w:keepLines/>
              <w:spacing w:after="0"/>
              <w:jc w:val="center"/>
              <w:rPr>
                <w:rFonts w:ascii="Arial" w:hAnsi="Arial"/>
                <w:b/>
                <w:sz w:val="18"/>
                <w:lang w:val="en-US" w:eastAsia="zh-CN"/>
              </w:rPr>
            </w:pPr>
          </w:p>
        </w:tc>
      </w:tr>
      <w:tr w:rsidR="00002C96" w:rsidRPr="00BC50D3" w14:paraId="49CD53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00B319" w14:textId="77777777" w:rsidR="00002C96" w:rsidRPr="00BC50D3" w:rsidRDefault="00002C96" w:rsidP="00002C96">
            <w:pPr>
              <w:pStyle w:val="TAC"/>
            </w:pPr>
            <w:r w:rsidRPr="002F2266">
              <w:rPr>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14:paraId="42E3BC9E" w14:textId="77777777" w:rsidR="00002C96" w:rsidRDefault="00002C96" w:rsidP="00002C96">
            <w:pPr>
              <w:pStyle w:val="TAC"/>
              <w:rPr>
                <w:szCs w:val="18"/>
                <w:lang w:eastAsia="zh-CN"/>
              </w:rPr>
            </w:pPr>
            <w:r>
              <w:rPr>
                <w:szCs w:val="18"/>
                <w:lang w:eastAsia="zh-CN"/>
              </w:rPr>
              <w:t>CA_n1A-n3A</w:t>
            </w:r>
          </w:p>
          <w:p w14:paraId="35C7E106" w14:textId="77777777" w:rsidR="00002C96" w:rsidRDefault="00002C96" w:rsidP="00002C96">
            <w:pPr>
              <w:pStyle w:val="TAC"/>
              <w:rPr>
                <w:szCs w:val="18"/>
                <w:lang w:eastAsia="zh-CN"/>
              </w:rPr>
            </w:pPr>
            <w:r>
              <w:rPr>
                <w:szCs w:val="18"/>
                <w:lang w:eastAsia="zh-CN"/>
              </w:rPr>
              <w:t>CA_n1A-n5A</w:t>
            </w:r>
          </w:p>
          <w:p w14:paraId="50108509" w14:textId="77777777" w:rsidR="00002C96" w:rsidRPr="00BC50D3" w:rsidRDefault="00002C96" w:rsidP="00002C96">
            <w:pPr>
              <w:pStyle w:val="TAC"/>
            </w:pPr>
            <w:r>
              <w:rPr>
                <w:szCs w:val="18"/>
                <w:lang w:eastAsia="zh-CN"/>
              </w:rPr>
              <w:t>CA_n3A-n5A</w:t>
            </w:r>
          </w:p>
        </w:tc>
        <w:tc>
          <w:tcPr>
            <w:tcW w:w="631" w:type="dxa"/>
            <w:tcBorders>
              <w:left w:val="single" w:sz="4" w:space="0" w:color="auto"/>
              <w:bottom w:val="single" w:sz="4" w:space="0" w:color="auto"/>
              <w:right w:val="single" w:sz="4" w:space="0" w:color="auto"/>
            </w:tcBorders>
          </w:tcPr>
          <w:p w14:paraId="24CC8CA7" w14:textId="77777777" w:rsidR="00002C96" w:rsidRPr="002F2266" w:rsidRDefault="00002C96" w:rsidP="00002C96">
            <w:pPr>
              <w:pStyle w:val="TAC"/>
              <w:rPr>
                <w:szCs w:val="18"/>
                <w:lang w:eastAsia="zh-CN"/>
              </w:rPr>
            </w:pPr>
            <w:r w:rsidRPr="002F2266">
              <w:rPr>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563CA919" w14:textId="77777777" w:rsidR="00002C96" w:rsidRPr="00E907AF" w:rsidRDefault="00002C96" w:rsidP="00002C96">
            <w:pPr>
              <w:pStyle w:val="TAC"/>
              <w:rPr>
                <w:szCs w:val="18"/>
                <w:lang w:eastAsia="zh-CN"/>
              </w:rPr>
            </w:pPr>
            <w:r w:rsidRPr="00E907AF">
              <w:rPr>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0301A64" w14:textId="77777777" w:rsidR="00002C96" w:rsidRPr="00E907AF" w:rsidRDefault="00002C96" w:rsidP="00002C96">
            <w:pPr>
              <w:pStyle w:val="TAC"/>
              <w:rPr>
                <w:szCs w:val="18"/>
                <w:lang w:eastAsia="zh-CN"/>
              </w:rPr>
            </w:pPr>
            <w:r w:rsidRPr="00E907AF">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0716744" w14:textId="77777777" w:rsidR="00002C96" w:rsidRPr="00E907AF" w:rsidRDefault="00002C96" w:rsidP="00002C96">
            <w:pPr>
              <w:pStyle w:val="TAC"/>
              <w:rPr>
                <w:szCs w:val="18"/>
                <w:lang w:eastAsia="zh-CN"/>
              </w:rPr>
            </w:pPr>
            <w:r w:rsidRPr="00E907AF">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99355C6" w14:textId="77777777" w:rsidR="00002C96" w:rsidRPr="00E907AF" w:rsidRDefault="00002C96" w:rsidP="00002C96">
            <w:pPr>
              <w:pStyle w:val="TAC"/>
              <w:rPr>
                <w:szCs w:val="18"/>
                <w:lang w:eastAsia="zh-CN"/>
              </w:rPr>
            </w:pPr>
            <w:r w:rsidRPr="00E907AF">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4E5E01" w14:textId="77777777" w:rsidR="00002C96" w:rsidRPr="002F2266" w:rsidRDefault="00002C96" w:rsidP="00002C96">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D791FE0" w14:textId="77777777" w:rsidR="00002C96" w:rsidRPr="00E907AF" w:rsidRDefault="00002C96" w:rsidP="00002C96">
            <w:pPr>
              <w:pStyle w:val="TAC"/>
              <w:rPr>
                <w:szCs w:val="18"/>
                <w:lang w:eastAsia="zh-CN"/>
              </w:rPr>
            </w:pPr>
            <w:r w:rsidRPr="00E907AF">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AC88586" w14:textId="77777777" w:rsidR="00002C96" w:rsidRPr="002F2266" w:rsidRDefault="00002C96" w:rsidP="00002C96">
            <w:pPr>
              <w:pStyle w:val="TAC"/>
              <w:rPr>
                <w:szCs w:val="18"/>
                <w:lang w:eastAsia="zh-CN"/>
              </w:rPr>
            </w:pPr>
            <w:r w:rsidRPr="00E907AF">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9B76BE0" w14:textId="77777777" w:rsidR="00002C96" w:rsidRPr="00E907AF" w:rsidRDefault="00002C96" w:rsidP="00002C96">
            <w:pPr>
              <w:pStyle w:val="TAC"/>
              <w:rPr>
                <w:szCs w:val="18"/>
                <w:lang w:eastAsia="zh-CN"/>
              </w:rPr>
            </w:pPr>
            <w:r w:rsidRPr="00E907AF">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CB25681" w14:textId="77777777" w:rsidR="00002C96" w:rsidRPr="00E907AF"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0AD5C85" w14:textId="77777777" w:rsidR="00002C96" w:rsidRPr="00BC50D3"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05C32300" w14:textId="77777777" w:rsidR="00002C96" w:rsidRPr="00BC50D3"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2A2271D2" w14:textId="77777777" w:rsidR="00002C96" w:rsidRPr="00BC50D3"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06754F52" w14:textId="77777777" w:rsidR="00002C96" w:rsidRPr="00BC50D3"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5D70C1F2" w14:textId="77777777" w:rsidR="00002C96" w:rsidRPr="00BC50D3" w:rsidRDefault="00002C96" w:rsidP="00002C96">
            <w:pPr>
              <w:pStyle w:val="TAC"/>
            </w:pPr>
            <w:r w:rsidRPr="00BC50D3">
              <w:t>0</w:t>
            </w:r>
          </w:p>
        </w:tc>
      </w:tr>
      <w:tr w:rsidR="00002C96" w:rsidRPr="00270C16" w14:paraId="7627BA3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516C476"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57BBCC8"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67061D4B" w14:textId="77777777" w:rsidR="00002C96" w:rsidRPr="00E907AF" w:rsidRDefault="00002C96" w:rsidP="00002C96">
            <w:pPr>
              <w:pStyle w:val="TAC"/>
              <w:rPr>
                <w:szCs w:val="18"/>
                <w:lang w:eastAsia="zh-CN"/>
              </w:rPr>
            </w:pPr>
            <w:r w:rsidRPr="00E907AF">
              <w:rPr>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09EC1E0" w14:textId="77777777" w:rsidR="00002C96" w:rsidRPr="00D573F7" w:rsidRDefault="00002C96" w:rsidP="00002C96">
            <w:pPr>
              <w:pStyle w:val="TAC"/>
              <w:rPr>
                <w:szCs w:val="18"/>
                <w:lang w:eastAsia="zh-CN"/>
              </w:rPr>
            </w:pPr>
            <w:r w:rsidRPr="00D573F7">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580A357" w14:textId="77777777" w:rsidR="00002C96" w:rsidRPr="00D573F7" w:rsidRDefault="00002C96" w:rsidP="00002C96">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0708EA" w14:textId="77777777" w:rsidR="00002C96" w:rsidRPr="00D573F7" w:rsidRDefault="00002C96" w:rsidP="00002C96">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EDB759" w14:textId="77777777" w:rsidR="00002C96" w:rsidRPr="00D573F7" w:rsidRDefault="00002C96" w:rsidP="00002C96">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9FAFF9" w14:textId="77777777" w:rsidR="00002C96" w:rsidRPr="00D573F7" w:rsidRDefault="00002C96" w:rsidP="00002C96">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22E9763" w14:textId="77777777" w:rsidR="00002C96" w:rsidRPr="00D573F7" w:rsidRDefault="00002C96" w:rsidP="00002C96">
            <w:pPr>
              <w:pStyle w:val="TAC"/>
              <w:rPr>
                <w:szCs w:val="18"/>
                <w:lang w:eastAsia="zh-CN"/>
              </w:rPr>
            </w:pPr>
            <w:r w:rsidRPr="00D573F7">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0725FB9" w14:textId="77777777" w:rsidR="00002C96" w:rsidRPr="002F2266" w:rsidRDefault="00002C96" w:rsidP="00002C96">
            <w:pPr>
              <w:pStyle w:val="TAC"/>
              <w:rPr>
                <w:szCs w:val="18"/>
                <w:lang w:eastAsia="zh-CN"/>
              </w:rPr>
            </w:pPr>
            <w:r w:rsidRPr="00D573F7">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ECEFCDE" w14:textId="77777777" w:rsidR="00002C96" w:rsidRPr="002F2266" w:rsidRDefault="00002C96" w:rsidP="00002C96">
            <w:pPr>
              <w:pStyle w:val="TAC"/>
              <w:rPr>
                <w:szCs w:val="18"/>
                <w:lang w:eastAsia="zh-CN"/>
              </w:rPr>
            </w:pPr>
            <w:r w:rsidRPr="00D573F7">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5C7C77C" w14:textId="77777777" w:rsidR="00002C96" w:rsidRPr="002F226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C3CBD0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2CC5B4"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A97684"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345D8D"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8F5BB86" w14:textId="77777777" w:rsidR="00002C96" w:rsidRPr="00270C16" w:rsidRDefault="00002C96" w:rsidP="00002C96">
            <w:pPr>
              <w:pStyle w:val="TAC"/>
              <w:rPr>
                <w:lang w:val="en-US" w:eastAsia="zh-CN"/>
              </w:rPr>
            </w:pPr>
          </w:p>
        </w:tc>
      </w:tr>
      <w:tr w:rsidR="00002C96" w:rsidRPr="00270C16" w14:paraId="3884A4C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D2025E6"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55AD8E0"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093EC7A5" w14:textId="77777777" w:rsidR="00002C96" w:rsidRPr="002F2266" w:rsidRDefault="00002C96" w:rsidP="00002C96">
            <w:pPr>
              <w:pStyle w:val="TAC"/>
              <w:rPr>
                <w:szCs w:val="18"/>
                <w:lang w:eastAsia="zh-CN"/>
              </w:rPr>
            </w:pPr>
            <w:r w:rsidRPr="002F2266">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87DB63E" w14:textId="77777777" w:rsidR="00002C96" w:rsidRPr="002F2266" w:rsidRDefault="00002C96" w:rsidP="00002C96">
            <w:pPr>
              <w:pStyle w:val="TAC"/>
              <w:rPr>
                <w:szCs w:val="18"/>
                <w:lang w:eastAsia="zh-CN"/>
              </w:rPr>
            </w:pPr>
            <w:r w:rsidRPr="002F2266">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C5564C" w14:textId="77777777" w:rsidR="00002C96" w:rsidRPr="00D573F7" w:rsidRDefault="00002C96" w:rsidP="00002C96">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8C590E" w14:textId="77777777" w:rsidR="00002C96" w:rsidRPr="00D573F7" w:rsidRDefault="00002C96" w:rsidP="00002C96">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157D0" w14:textId="77777777" w:rsidR="00002C96" w:rsidRPr="00D573F7" w:rsidRDefault="00002C96" w:rsidP="00002C96">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D2855A" w14:textId="77777777" w:rsidR="00002C96" w:rsidRPr="00D573F7" w:rsidRDefault="00002C96" w:rsidP="00002C96">
            <w:pPr>
              <w:pStyle w:val="TAC"/>
              <w:rPr>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D52AFC7" w14:textId="77777777" w:rsidR="00002C96" w:rsidRPr="00D573F7" w:rsidRDefault="00002C96" w:rsidP="00002C9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82E364B" w14:textId="77777777" w:rsidR="00002C96" w:rsidRPr="00D573F7"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E59C48" w14:textId="77777777" w:rsidR="00002C96" w:rsidRPr="00D573F7"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A96978" w14:textId="77777777" w:rsidR="00002C96" w:rsidRPr="00D573F7"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C400F6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9C21CA"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C8F26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08908B"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9E0723" w14:textId="77777777" w:rsidR="00002C96" w:rsidRPr="00270C16" w:rsidRDefault="00002C96" w:rsidP="00002C96">
            <w:pPr>
              <w:pStyle w:val="TAC"/>
              <w:rPr>
                <w:lang w:val="en-US" w:eastAsia="zh-CN"/>
              </w:rPr>
            </w:pPr>
          </w:p>
        </w:tc>
      </w:tr>
      <w:tr w:rsidR="00002C96" w:rsidRPr="00270C16" w14:paraId="746D4BD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B14E3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14:paraId="54116B9E"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eastAsia="zh-CN"/>
              </w:rPr>
              <w:t>-</w:t>
            </w:r>
          </w:p>
        </w:tc>
        <w:tc>
          <w:tcPr>
            <w:tcW w:w="631" w:type="dxa"/>
            <w:tcBorders>
              <w:left w:val="single" w:sz="4" w:space="0" w:color="auto"/>
              <w:bottom w:val="single" w:sz="4" w:space="0" w:color="auto"/>
              <w:right w:val="single" w:sz="4" w:space="0" w:color="auto"/>
            </w:tcBorders>
          </w:tcPr>
          <w:p w14:paraId="3B5A609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5396D8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2BD5F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7BC639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14538D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A1CD7E" w14:textId="77777777" w:rsidR="00002C96" w:rsidRPr="00270C16" w:rsidRDefault="00002C96" w:rsidP="00002C96">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555489F" w14:textId="77777777" w:rsidR="00002C96" w:rsidRPr="00270C16" w:rsidRDefault="00002C96" w:rsidP="00002C96">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3CFBA55"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32BF5B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87D64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88ADC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806D1C"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E6AAA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2CCC1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99D59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E0857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0453D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11086E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214A0D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C6C20A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2E068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BE458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17E6B5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E8C8E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26F95F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DD8F4FA"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73B0945"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EDF45A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7FEA3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A0699"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EBC64B"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22F34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DDACD7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DC70E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104F4C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62F15D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7659EA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083C2A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CE9E8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6A3E38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5C870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B4572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181586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A2A29D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E93C13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5687051"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A9875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BA5CD1"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77E96"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10375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276E8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041B4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7C65BB" w14:textId="77777777" w:rsidR="00002C96" w:rsidRPr="00270C16" w:rsidRDefault="00002C96" w:rsidP="00002C96">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tcPr>
          <w:p w14:paraId="675794E4"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n1</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3</w:t>
            </w:r>
            <w:r>
              <w:rPr>
                <w:rFonts w:ascii="Arial" w:eastAsiaTheme="minorEastAsia" w:hAnsi="Arial" w:cs="Arial"/>
                <w:sz w:val="18"/>
                <w:szCs w:val="18"/>
                <w:lang w:val="sv-SE" w:eastAsia="ja-JP"/>
              </w:rPr>
              <w:t>A</w:t>
            </w:r>
          </w:p>
          <w:p w14:paraId="25F7E67E"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CA_n1A-n7A</w:t>
            </w:r>
          </w:p>
          <w:p w14:paraId="32522653"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cs="Arial"/>
                <w:sz w:val="18"/>
                <w:szCs w:val="18"/>
                <w:lang w:val="en-US"/>
              </w:rPr>
              <w:t>CA_n3A-n7A</w:t>
            </w:r>
          </w:p>
        </w:tc>
        <w:tc>
          <w:tcPr>
            <w:tcW w:w="631" w:type="dxa"/>
            <w:tcBorders>
              <w:left w:val="single" w:sz="4" w:space="0" w:color="auto"/>
              <w:bottom w:val="single" w:sz="4" w:space="0" w:color="auto"/>
              <w:right w:val="single" w:sz="4" w:space="0" w:color="auto"/>
            </w:tcBorders>
            <w:vAlign w:val="center"/>
          </w:tcPr>
          <w:p w14:paraId="1494FA9F"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25F6FA4"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24AC42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54541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2A4E6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0F3FD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108381"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991BD6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1B4A6A"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D02C15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BFF1C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AA8082"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10DDA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154FFB"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1A9F5A7"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051C88B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ACD80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8E7BFFD"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3DBCF8AB"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159C94F6"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30B56DE"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1050A6"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F2CD8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C3194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5AE321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6C40F5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A8C7F66"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00583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46742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E3D5F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394229E"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0108F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3C12E5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0BB5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B4BF2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B15EE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7362A24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29F7ABF9"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8D3BD0"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3C518F"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11C139"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2EA595"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F934B5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0BD954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14B4B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66785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24B9E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FC3073"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DB96B4"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313295"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6E6B0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0723DC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EC6D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42E46F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E6497E4"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0423E7D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81C6B2"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B07F38"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0D5831"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FD2945"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C24EAE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544130"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559AC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52014B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C8A37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33583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CCA706"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30780E"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7A99F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hint="eastAsia"/>
                <w:sz w:val="18"/>
                <w:szCs w:val="18"/>
                <w:lang w:val="en-US" w:eastAsia="zh-CN"/>
              </w:rPr>
              <w:t>2</w:t>
            </w:r>
          </w:p>
        </w:tc>
      </w:tr>
      <w:tr w:rsidR="00002C96" w:rsidRPr="00270C16" w14:paraId="6AD964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B8BDFB"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F5D12F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0AE2E5C"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535269D"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17086F"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AB7B65"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A988D7"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F36DF4" w14:textId="77777777" w:rsidR="00002C96" w:rsidRPr="00270C16" w:rsidRDefault="00002C96" w:rsidP="00002C96">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CE1F47" w14:textId="77777777" w:rsidR="00002C96" w:rsidRPr="00270C16" w:rsidRDefault="00002C96" w:rsidP="00002C96">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92C760" w14:textId="77777777" w:rsidR="00002C96" w:rsidRPr="00270C16" w:rsidRDefault="00002C96" w:rsidP="00002C96">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F78CE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E4A03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E3C10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70782B"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BEC88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2105F7"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8EEC3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8E861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E2769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AEB5DD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27BA752"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CCEC0D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C8DFF5"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448A66"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7E676F"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52FB40" w14:textId="77777777" w:rsidR="00002C96" w:rsidRPr="00270C16" w:rsidRDefault="00002C96" w:rsidP="00002C96">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7D6546" w14:textId="77777777" w:rsidR="00002C96" w:rsidRPr="00270C16" w:rsidRDefault="00002C96" w:rsidP="00002C96">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A2E98C" w14:textId="77777777" w:rsidR="00002C96" w:rsidRPr="00270C16" w:rsidRDefault="00002C96" w:rsidP="00002C96">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E69CC4" w14:textId="77777777" w:rsidR="00002C96" w:rsidRPr="00270C16" w:rsidRDefault="00002C96" w:rsidP="00002C96">
            <w:pPr>
              <w:pStyle w:val="TAC"/>
              <w:rPr>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18DD2E"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E9D64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D12FE"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5E678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B663E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324A3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7642A1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BB6F62" w14:textId="77777777" w:rsidR="00002C96" w:rsidRPr="00270C16" w:rsidRDefault="00002C96" w:rsidP="00002C96">
            <w:pPr>
              <w:pStyle w:val="TAC"/>
              <w:rPr>
                <w:lang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14:paraId="06ACD793" w14:textId="77777777" w:rsidR="00002C96" w:rsidRPr="00270C16" w:rsidRDefault="00002C96" w:rsidP="00002C96">
            <w:pPr>
              <w:pStyle w:val="TAC"/>
              <w:rPr>
                <w:lang w:val="en-US" w:eastAsia="zh-CN"/>
              </w:rPr>
            </w:pPr>
            <w:r w:rsidRPr="00270C16">
              <w:rPr>
                <w:lang w:val="en-US" w:eastAsia="zh-CN"/>
              </w:rPr>
              <w:t>-</w:t>
            </w:r>
          </w:p>
        </w:tc>
        <w:tc>
          <w:tcPr>
            <w:tcW w:w="631" w:type="dxa"/>
            <w:tcBorders>
              <w:top w:val="single" w:sz="4" w:space="0" w:color="auto"/>
              <w:left w:val="single" w:sz="4" w:space="0" w:color="auto"/>
              <w:right w:val="single" w:sz="4" w:space="0" w:color="auto"/>
            </w:tcBorders>
          </w:tcPr>
          <w:p w14:paraId="2FD6D521" w14:textId="77777777" w:rsidR="00002C96" w:rsidRPr="00270C16" w:rsidRDefault="00002C96" w:rsidP="00002C96">
            <w:pPr>
              <w:pStyle w:val="TAC"/>
              <w:rPr>
                <w:lang w:val="en-US" w:eastAsia="zh-CN"/>
              </w:rPr>
            </w:pPr>
            <w:r w:rsidRPr="00270C16">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5FBB2BB4"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8874A1"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EF0EF7"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1E08B4"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40953E"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0AA39AE"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D7366A2"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3524F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4D76A4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15593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90DA0D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AE0924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4597C47"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8015D45"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10CE78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AF57F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9CDC378" w14:textId="77777777" w:rsidR="00002C96" w:rsidRPr="00270C16" w:rsidRDefault="00002C96" w:rsidP="00002C96">
            <w:pPr>
              <w:pStyle w:val="TAC"/>
              <w:rPr>
                <w:lang w:val="en-US" w:eastAsia="zh-CN"/>
              </w:rPr>
            </w:pPr>
          </w:p>
        </w:tc>
        <w:tc>
          <w:tcPr>
            <w:tcW w:w="631" w:type="dxa"/>
            <w:tcBorders>
              <w:top w:val="single" w:sz="4" w:space="0" w:color="auto"/>
              <w:left w:val="single" w:sz="4" w:space="0" w:color="auto"/>
              <w:right w:val="single" w:sz="4" w:space="0" w:color="auto"/>
            </w:tcBorders>
          </w:tcPr>
          <w:p w14:paraId="75D0A34A" w14:textId="77777777" w:rsidR="00002C96" w:rsidRPr="00270C16" w:rsidRDefault="00002C96" w:rsidP="00002C96">
            <w:pPr>
              <w:pStyle w:val="TAC"/>
              <w:rPr>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0153FC6"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3C6C5E"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161907"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CB1B4D"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E33942" w14:textId="77777777" w:rsidR="00002C96" w:rsidRPr="00270C16" w:rsidRDefault="00002C96" w:rsidP="00002C9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185C1D" w14:textId="77777777" w:rsidR="00002C96" w:rsidRPr="00270C16" w:rsidRDefault="00002C96" w:rsidP="00002C9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9294C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262AB1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E4AD43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7BD3986"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1548BD7"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3859FD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8526BD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D00551F" w14:textId="77777777" w:rsidR="00002C96" w:rsidRPr="00270C16" w:rsidRDefault="00002C96" w:rsidP="00002C96">
            <w:pPr>
              <w:pStyle w:val="TAC"/>
              <w:rPr>
                <w:lang w:val="en-US" w:eastAsia="zh-CN"/>
              </w:rPr>
            </w:pPr>
          </w:p>
        </w:tc>
      </w:tr>
      <w:tr w:rsidR="00002C96" w:rsidRPr="00270C16" w14:paraId="1E8E005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F86CC6"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471BF4B" w14:textId="77777777" w:rsidR="00002C96" w:rsidRPr="00270C16" w:rsidRDefault="00002C96" w:rsidP="00002C96">
            <w:pPr>
              <w:pStyle w:val="TAC"/>
              <w:rPr>
                <w:lang w:val="en-US" w:eastAsia="zh-CN"/>
              </w:rPr>
            </w:pPr>
          </w:p>
        </w:tc>
        <w:tc>
          <w:tcPr>
            <w:tcW w:w="631" w:type="dxa"/>
            <w:tcBorders>
              <w:top w:val="single" w:sz="4" w:space="0" w:color="auto"/>
              <w:left w:val="single" w:sz="4" w:space="0" w:color="auto"/>
              <w:right w:val="single" w:sz="4" w:space="0" w:color="auto"/>
            </w:tcBorders>
          </w:tcPr>
          <w:p w14:paraId="7AC49881" w14:textId="77777777" w:rsidR="00002C96" w:rsidRPr="00270C16" w:rsidRDefault="00002C96" w:rsidP="00002C96">
            <w:pPr>
              <w:pStyle w:val="TAC"/>
              <w:rPr>
                <w:lang w:val="en-US" w:eastAsia="zh-CN"/>
              </w:rPr>
            </w:pPr>
            <w:r w:rsidRPr="00270C16">
              <w:rPr>
                <w:lang w:val="en-US" w:eastAsia="zh-CN"/>
              </w:rPr>
              <w:t>n7</w:t>
            </w:r>
          </w:p>
        </w:tc>
        <w:tc>
          <w:tcPr>
            <w:tcW w:w="8311" w:type="dxa"/>
            <w:gridSpan w:val="14"/>
            <w:tcBorders>
              <w:top w:val="single" w:sz="4" w:space="0" w:color="auto"/>
              <w:left w:val="single" w:sz="4" w:space="0" w:color="auto"/>
              <w:right w:val="single" w:sz="4" w:space="0" w:color="auto"/>
            </w:tcBorders>
          </w:tcPr>
          <w:p w14:paraId="631B7B28" w14:textId="77777777" w:rsidR="00002C96" w:rsidRPr="00270C16" w:rsidRDefault="00002C96" w:rsidP="00002C96">
            <w:pPr>
              <w:pStyle w:val="TAC"/>
              <w:rPr>
                <w:lang w:eastAsia="zh-CN"/>
              </w:rPr>
            </w:pPr>
            <w:r w:rsidRPr="00270C16">
              <w:rPr>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05095C2" w14:textId="77777777" w:rsidR="00002C96" w:rsidRPr="00270C16" w:rsidRDefault="00002C96" w:rsidP="00002C96">
            <w:pPr>
              <w:pStyle w:val="TAC"/>
              <w:rPr>
                <w:lang w:val="en-US" w:eastAsia="zh-CN"/>
              </w:rPr>
            </w:pPr>
          </w:p>
        </w:tc>
      </w:tr>
      <w:tr w:rsidR="00002C96" w:rsidRPr="00270C16" w14:paraId="0979736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B06479" w14:textId="77777777" w:rsidR="00002C96" w:rsidRPr="00270C16" w:rsidRDefault="00002C96" w:rsidP="00002C96">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320B3F63"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CA_n1A-n3A</w:t>
            </w:r>
          </w:p>
          <w:p w14:paraId="748B931A"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CA_n1A-n7A</w:t>
            </w:r>
          </w:p>
          <w:p w14:paraId="299739FE"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CA_n3A-n7A</w:t>
            </w:r>
          </w:p>
          <w:p w14:paraId="29988E55" w14:textId="77777777" w:rsidR="00002C96" w:rsidRPr="00270C16" w:rsidRDefault="00002C96" w:rsidP="00002C96">
            <w:pPr>
              <w:pStyle w:val="TAC"/>
              <w:rPr>
                <w:lang w:val="en-US" w:eastAsia="zh-CN"/>
              </w:rPr>
            </w:pPr>
            <w:r>
              <w:rPr>
                <w:rFonts w:eastAsiaTheme="minorEastAsia" w:cs="Arial"/>
                <w:szCs w:val="18"/>
                <w:lang w:val="es-US" w:eastAsia="zh-CN"/>
              </w:rPr>
              <w:t>CA_n7B</w:t>
            </w:r>
          </w:p>
        </w:tc>
        <w:tc>
          <w:tcPr>
            <w:tcW w:w="631" w:type="dxa"/>
            <w:tcBorders>
              <w:left w:val="single" w:sz="4" w:space="0" w:color="auto"/>
              <w:bottom w:val="single" w:sz="4" w:space="0" w:color="auto"/>
              <w:right w:val="single" w:sz="4" w:space="0" w:color="auto"/>
            </w:tcBorders>
          </w:tcPr>
          <w:p w14:paraId="5C990A2D" w14:textId="77777777" w:rsidR="00002C96" w:rsidRPr="00270C16" w:rsidRDefault="00002C96" w:rsidP="00002C96">
            <w:pPr>
              <w:pStyle w:val="TAC"/>
              <w:rPr>
                <w:lang w:val="en-US" w:eastAsia="zh-CN"/>
              </w:rPr>
            </w:pPr>
            <w:r>
              <w:rPr>
                <w:rFonts w:cs="Arial"/>
                <w:color w:val="000000"/>
                <w:szCs w:val="18"/>
              </w:rPr>
              <w:t>n1</w:t>
            </w:r>
          </w:p>
        </w:tc>
        <w:tc>
          <w:tcPr>
            <w:tcW w:w="651" w:type="dxa"/>
            <w:tcBorders>
              <w:top w:val="single" w:sz="4" w:space="0" w:color="auto"/>
              <w:left w:val="single" w:sz="4" w:space="0" w:color="auto"/>
              <w:bottom w:val="single" w:sz="4" w:space="0" w:color="auto"/>
              <w:right w:val="single" w:sz="4" w:space="0" w:color="auto"/>
            </w:tcBorders>
          </w:tcPr>
          <w:p w14:paraId="76283C2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97D1C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566DB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BC03D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B0AF1"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0FAB39"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288438"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65425E"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AFEAD0"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CFFF28"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7C9A50"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38E7C5"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20624E" w14:textId="77777777" w:rsidR="00002C96" w:rsidRPr="00270C16" w:rsidRDefault="00002C96" w:rsidP="00002C96">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B68405A" w14:textId="77777777" w:rsidR="00002C96" w:rsidRPr="00270C16" w:rsidRDefault="00002C96" w:rsidP="00002C96">
            <w:pPr>
              <w:pStyle w:val="TAC"/>
              <w:rPr>
                <w:lang w:val="en-US" w:eastAsia="zh-CN"/>
              </w:rPr>
            </w:pPr>
            <w:r>
              <w:rPr>
                <w:rFonts w:cs="Arial" w:hint="eastAsia"/>
                <w:szCs w:val="18"/>
                <w:lang w:val="en-US" w:eastAsia="zh-CN"/>
              </w:rPr>
              <w:t>1</w:t>
            </w:r>
          </w:p>
        </w:tc>
      </w:tr>
      <w:tr w:rsidR="00002C96" w:rsidRPr="00270C16" w14:paraId="43A06D9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4CB41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0A5E4B9"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7744452D" w14:textId="77777777" w:rsidR="00002C96" w:rsidRPr="00270C16" w:rsidRDefault="00002C96" w:rsidP="00002C96">
            <w:pPr>
              <w:pStyle w:val="TAC"/>
              <w:rPr>
                <w:lang w:val="en-US" w:eastAsia="zh-CN"/>
              </w:rPr>
            </w:pPr>
            <w:r>
              <w:rPr>
                <w:rFonts w:cs="Arial"/>
                <w:color w:val="000000"/>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111EC37E"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3E6641"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E5AF4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81B3DF"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DE48A1"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95216E"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3043BE"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A38E23"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90C4CF"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DB08D9"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EF49E5"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F2A099"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07CF37"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1A575AF" w14:textId="77777777" w:rsidR="00002C96" w:rsidRPr="00270C16" w:rsidRDefault="00002C96" w:rsidP="00002C96">
            <w:pPr>
              <w:pStyle w:val="TAC"/>
              <w:rPr>
                <w:lang w:val="en-US" w:eastAsia="zh-CN"/>
              </w:rPr>
            </w:pPr>
          </w:p>
        </w:tc>
      </w:tr>
      <w:tr w:rsidR="00002C96" w:rsidRPr="00270C16" w14:paraId="3C4D8E0C"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C997B2B"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171E34"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3CEE74DA" w14:textId="77777777" w:rsidR="00002C96" w:rsidRPr="00270C16" w:rsidRDefault="00002C96" w:rsidP="00002C96">
            <w:pPr>
              <w:pStyle w:val="TAC"/>
              <w:rPr>
                <w:lang w:val="en-US" w:eastAsia="zh-CN"/>
              </w:rPr>
            </w:pPr>
            <w:r>
              <w:rPr>
                <w:rFonts w:cs="Arial"/>
                <w:color w:val="000000"/>
                <w:szCs w:val="18"/>
              </w:rPr>
              <w:t>n7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059F5F" w14:textId="77777777" w:rsidR="00002C96" w:rsidRPr="00270C16" w:rsidRDefault="00002C96" w:rsidP="00002C96">
            <w:pPr>
              <w:pStyle w:val="TAC"/>
              <w:rPr>
                <w:szCs w:val="18"/>
                <w:lang w:val="en-US" w:eastAsia="zh-CN"/>
              </w:rPr>
            </w:pPr>
            <w:r>
              <w:rPr>
                <w:rFonts w:eastAsiaTheme="minorEastAsia" w:cs="Arial"/>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14:paraId="29BFC0A0" w14:textId="77777777" w:rsidR="00002C96" w:rsidRPr="00270C16" w:rsidRDefault="00002C96" w:rsidP="00002C96">
            <w:pPr>
              <w:pStyle w:val="TAC"/>
              <w:rPr>
                <w:lang w:val="en-US" w:eastAsia="zh-CN"/>
              </w:rPr>
            </w:pPr>
          </w:p>
        </w:tc>
      </w:tr>
      <w:tr w:rsidR="00002C96" w:rsidRPr="00270C16" w14:paraId="0189DF60"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064F269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73" w:type="dxa"/>
            <w:vMerge w:val="restart"/>
            <w:tcBorders>
              <w:left w:val="single" w:sz="4" w:space="0" w:color="auto"/>
              <w:right w:val="single" w:sz="4" w:space="0" w:color="auto"/>
            </w:tcBorders>
            <w:shd w:val="clear" w:color="auto" w:fill="auto"/>
          </w:tcPr>
          <w:p w14:paraId="2589677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352576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8F006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2AAF1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8ADF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A02CB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E150BD"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2E322B9"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EB7F8A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CB4323"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DB6418"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9BA00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57B01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0B6A5A"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FBCC3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D766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F7C6519" w14:textId="77777777" w:rsidTr="00002C96">
        <w:trPr>
          <w:trHeight w:val="29"/>
        </w:trPr>
        <w:tc>
          <w:tcPr>
            <w:tcW w:w="1599" w:type="dxa"/>
            <w:gridSpan w:val="2"/>
            <w:vMerge/>
            <w:tcBorders>
              <w:left w:val="single" w:sz="4" w:space="0" w:color="auto"/>
              <w:right w:val="single" w:sz="4" w:space="0" w:color="auto"/>
            </w:tcBorders>
            <w:shd w:val="clear" w:color="auto" w:fill="auto"/>
          </w:tcPr>
          <w:p w14:paraId="214B1D06"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tcPr>
          <w:p w14:paraId="59A53D08"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32336A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68F5A0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177E8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5E35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4764A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ECD37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79B86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A3188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F11B8E"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BB03F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94958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38C0E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4DDAA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CA0613"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557AC5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2E30DF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23F267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tcPr>
          <w:p w14:paraId="4BB4119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6132CE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8ADF44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8227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412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DA257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DCD76C"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44107C0"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D32F75"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D08C2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9C5B54"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6865B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1383F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BA43B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C4AB09"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E22CF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EDEE4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B9C8717" w14:textId="77777777" w:rsidR="00002C96" w:rsidRPr="00BC50D3" w:rsidRDefault="00002C96" w:rsidP="00002C96">
            <w:pPr>
              <w:keepNext/>
              <w:keepLines/>
              <w:spacing w:after="0"/>
              <w:jc w:val="center"/>
              <w:rPr>
                <w:rFonts w:ascii="Arial" w:hAnsi="Arial"/>
                <w:sz w:val="18"/>
              </w:rPr>
            </w:pPr>
            <w:r w:rsidRPr="00BC50D3">
              <w:rPr>
                <w:rFonts w:ascii="Arial" w:hAnsi="Arial"/>
                <w:sz w:val="18"/>
              </w:rPr>
              <w:t>CA_n1A-n3A-n20A</w:t>
            </w:r>
          </w:p>
        </w:tc>
        <w:tc>
          <w:tcPr>
            <w:tcW w:w="1373" w:type="dxa"/>
            <w:vMerge w:val="restart"/>
            <w:tcBorders>
              <w:top w:val="nil"/>
              <w:left w:val="single" w:sz="4" w:space="0" w:color="auto"/>
              <w:right w:val="single" w:sz="4" w:space="0" w:color="auto"/>
            </w:tcBorders>
            <w:shd w:val="clear" w:color="auto" w:fill="auto"/>
            <w:vAlign w:val="center"/>
          </w:tcPr>
          <w:p w14:paraId="7EF75192" w14:textId="77777777" w:rsidR="00002C96" w:rsidRPr="00BC50D3" w:rsidRDefault="00002C96" w:rsidP="00002C96">
            <w:pPr>
              <w:keepNext/>
              <w:keepLines/>
              <w:spacing w:after="0"/>
              <w:jc w:val="center"/>
              <w:rPr>
                <w:rFonts w:ascii="Arial" w:hAnsi="Arial"/>
                <w:sz w:val="18"/>
              </w:rPr>
            </w:pPr>
            <w:r w:rsidRPr="00BC50D3">
              <w:rPr>
                <w:rFonts w:ascii="Arial" w:hAnsi="Arial"/>
                <w:sz w:val="18"/>
              </w:rPr>
              <w:t>-</w:t>
            </w:r>
          </w:p>
        </w:tc>
        <w:tc>
          <w:tcPr>
            <w:tcW w:w="631" w:type="dxa"/>
            <w:tcBorders>
              <w:left w:val="single" w:sz="4" w:space="0" w:color="auto"/>
              <w:bottom w:val="single" w:sz="4" w:space="0" w:color="auto"/>
              <w:right w:val="single" w:sz="4" w:space="0" w:color="auto"/>
            </w:tcBorders>
            <w:vAlign w:val="center"/>
          </w:tcPr>
          <w:p w14:paraId="7101548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14:paraId="5B14E76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BFE6050" w14:textId="77777777" w:rsidR="00002C96" w:rsidRPr="00BC50D3" w:rsidRDefault="00002C96" w:rsidP="00002C96">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C1CD9A" w14:textId="77777777" w:rsidR="00002C96" w:rsidRPr="00BC50D3" w:rsidRDefault="00002C96" w:rsidP="00002C96">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F9866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A60831" w14:textId="77777777" w:rsidR="00002C96" w:rsidRPr="00BC50D3" w:rsidRDefault="00002C96" w:rsidP="00002C96">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495136D" w14:textId="77777777" w:rsidR="00002C96" w:rsidRPr="00BC50D3" w:rsidRDefault="00002C96" w:rsidP="00002C96">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16E4FB" w14:textId="77777777" w:rsidR="00002C96" w:rsidRPr="00BC50D3" w:rsidRDefault="00002C96" w:rsidP="00002C96">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75B6DB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8CDAFA" w14:textId="77777777" w:rsidR="00002C96" w:rsidRPr="00BC50D3" w:rsidRDefault="00002C96" w:rsidP="00002C9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BB965F7" w14:textId="77777777" w:rsidR="00002C96" w:rsidRPr="00BC50D3" w:rsidRDefault="00002C96" w:rsidP="00002C96">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2897099" w14:textId="77777777" w:rsidR="00002C96" w:rsidRPr="00BC50D3" w:rsidRDefault="00002C96" w:rsidP="00002C9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DB17C71" w14:textId="77777777" w:rsidR="00002C96" w:rsidRPr="00BC50D3" w:rsidRDefault="00002C96" w:rsidP="00002C96">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CFFD33D" w14:textId="77777777" w:rsidR="00002C96" w:rsidRPr="00BC50D3" w:rsidRDefault="00002C96" w:rsidP="00002C96">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7D57C357" w14:textId="77777777" w:rsidR="00002C96" w:rsidRPr="00BC50D3" w:rsidRDefault="00002C96" w:rsidP="00002C96">
            <w:pPr>
              <w:keepNext/>
              <w:keepLines/>
              <w:spacing w:after="0"/>
              <w:jc w:val="center"/>
              <w:rPr>
                <w:rFonts w:ascii="Arial" w:hAnsi="Arial"/>
                <w:sz w:val="18"/>
              </w:rPr>
            </w:pPr>
            <w:r w:rsidRPr="00BC50D3">
              <w:rPr>
                <w:rFonts w:ascii="Arial" w:hAnsi="Arial"/>
                <w:sz w:val="18"/>
              </w:rPr>
              <w:t>0</w:t>
            </w:r>
          </w:p>
        </w:tc>
      </w:tr>
      <w:tr w:rsidR="00002C96" w:rsidRPr="00270C16" w14:paraId="09D74E0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4DB9FA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889369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3002608"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7BFDF63"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E9DB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84F510"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BA25E8"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4CE682"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433F007"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78C1E79"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79F14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2B260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5E116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CEDE8E"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3CDFA1"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5BE8A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20F8F4E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3D86E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3D85647"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3D72BA6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75670997"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0CE7DAD2"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C272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315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5CDD5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A548D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E9782A"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B3C556"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A66B8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77FA7B"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D0EB64"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E349B3"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8F20DC"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EC60AD"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7545B4F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E7D6FA"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96D5E4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left w:val="single" w:sz="4" w:space="0" w:color="auto"/>
              <w:bottom w:val="nil"/>
              <w:right w:val="single" w:sz="4" w:space="0" w:color="auto"/>
            </w:tcBorders>
            <w:shd w:val="clear" w:color="auto" w:fill="auto"/>
          </w:tcPr>
          <w:p w14:paraId="23C5B3A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2894DC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878C1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9B847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3530C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9E20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54D47D"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D688984"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E70591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164316"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186F45"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71807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59F2E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C85F1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F3A5E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392F840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640634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2F3300"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0C45C5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817718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666B7F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FD4BA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4B65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71D1A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8523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C1F0A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3A37C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7A5922"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BA3BC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950822"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65C01D"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88087B"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BA186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546C00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BFCF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2DFCED"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24CF14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CD1214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DF5D3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BE6B0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1D9E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433C65" w14:textId="77777777" w:rsidR="00002C96" w:rsidRPr="00270C16" w:rsidRDefault="00002C96" w:rsidP="00002C96">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370B2B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58560B5"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8DC097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643B6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47AD18"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C840E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6F50FD"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82B6AE"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A6F09A"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69110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5DA1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08F0346" w14:textId="77777777" w:rsidR="00002C96" w:rsidRPr="00270C16" w:rsidRDefault="00002C96" w:rsidP="00002C96">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397D960E" w14:textId="77777777" w:rsidR="00002C96" w:rsidRDefault="00002C96" w:rsidP="00002C96">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es-US" w:eastAsia="zh-CN"/>
              </w:rPr>
              <w:t>CA</w:t>
            </w:r>
            <w:r>
              <w:rPr>
                <w:rFonts w:ascii="Arial" w:eastAsiaTheme="minorEastAsia" w:hAnsi="Arial"/>
                <w:sz w:val="18"/>
                <w:szCs w:val="18"/>
                <w:lang w:val="es-US"/>
              </w:rPr>
              <w:t>_</w:t>
            </w:r>
            <w:r>
              <w:rPr>
                <w:rFonts w:ascii="Arial" w:eastAsiaTheme="minorEastAsia" w:hAnsi="Arial"/>
                <w:sz w:val="18"/>
                <w:szCs w:val="18"/>
                <w:lang w:val="es-US" w:eastAsia="zh-CN"/>
              </w:rPr>
              <w:t>n</w:t>
            </w:r>
            <w:r>
              <w:rPr>
                <w:rFonts w:ascii="Arial" w:eastAsiaTheme="minorEastAsia" w:hAnsi="Arial" w:hint="eastAsia"/>
                <w:sz w:val="18"/>
                <w:szCs w:val="18"/>
                <w:lang w:val="es-US" w:eastAsia="zh-CN"/>
              </w:rPr>
              <w:t>1</w:t>
            </w:r>
            <w:r>
              <w:rPr>
                <w:rFonts w:ascii="Arial" w:eastAsiaTheme="minorEastAsia" w:hAnsi="Arial"/>
                <w:sz w:val="18"/>
                <w:szCs w:val="18"/>
                <w:lang w:val="sv-SE" w:eastAsia="ja-JP"/>
              </w:rPr>
              <w:t>A-n</w:t>
            </w:r>
            <w:r>
              <w:rPr>
                <w:rFonts w:ascii="Arial" w:eastAsiaTheme="minorEastAsia" w:hAnsi="Arial"/>
                <w:sz w:val="18"/>
                <w:szCs w:val="18"/>
                <w:lang w:val="es-US" w:eastAsia="zh-CN"/>
              </w:rPr>
              <w:t>3</w:t>
            </w:r>
            <w:r>
              <w:rPr>
                <w:rFonts w:ascii="Arial" w:eastAsiaTheme="minorEastAsia" w:hAnsi="Arial"/>
                <w:sz w:val="18"/>
                <w:szCs w:val="18"/>
                <w:lang w:val="sv-SE" w:eastAsia="ja-JP"/>
              </w:rPr>
              <w:t>A</w:t>
            </w:r>
          </w:p>
          <w:p w14:paraId="21F27A38" w14:textId="77777777" w:rsidR="00002C96" w:rsidRDefault="00002C96" w:rsidP="00002C96">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sv-SE" w:eastAsia="ja-JP"/>
              </w:rPr>
              <w:t>CA_n1A-n28A</w:t>
            </w:r>
          </w:p>
          <w:p w14:paraId="6E4775BB"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szCs w:val="18"/>
                <w:lang w:val="en-US"/>
              </w:rPr>
              <w:t>CA_n3A-n28A</w:t>
            </w:r>
          </w:p>
        </w:tc>
        <w:tc>
          <w:tcPr>
            <w:tcW w:w="631" w:type="dxa"/>
            <w:tcBorders>
              <w:left w:val="single" w:sz="4" w:space="0" w:color="auto"/>
              <w:bottom w:val="single" w:sz="4" w:space="0" w:color="auto"/>
              <w:right w:val="single" w:sz="4" w:space="0" w:color="auto"/>
            </w:tcBorders>
            <w:vAlign w:val="center"/>
          </w:tcPr>
          <w:p w14:paraId="467C7A66"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0707173"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BD0CCF"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A15EB4"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BB02BF"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652DAE"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6196534F"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F06FB81"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EB5CB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5135BE"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87A29F"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769D7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844AD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387EDD"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E67ACD0"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1</w:t>
            </w:r>
          </w:p>
        </w:tc>
      </w:tr>
      <w:tr w:rsidR="00002C96" w:rsidRPr="00270C16" w14:paraId="169418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FCE74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75409362"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9631096"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880193D"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55535B0"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F99CF2"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06BAFE"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407C43" w14:textId="77777777" w:rsidR="00002C96" w:rsidRPr="00270C16" w:rsidRDefault="00002C96" w:rsidP="00002C96">
            <w:pPr>
              <w:pStyle w:val="TAC"/>
              <w:rPr>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EBF5F2" w14:textId="77777777" w:rsidR="00002C96" w:rsidRPr="00270C16" w:rsidRDefault="00002C96" w:rsidP="00002C96">
            <w:pPr>
              <w:pStyle w:val="TAC"/>
              <w:rPr>
                <w:lang w:val="en-US"/>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F473C6E"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E5F0A6"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4DDBFC"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FD178F"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7D879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C78000"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86592A"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E177FF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317C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8322F9"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23E195E8"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040AAE4"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6BE8BCD9"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A1D0BC"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D19889"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D58A3F"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581DC"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FF388C6"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CD2E214"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38046A"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0E269A"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EBE8D1"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4F71F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D3FAF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503864"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090199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BDAC16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8FCBB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38692D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1CBBB213"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67AB3B5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0FB06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EE28D2"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A0C0E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14413E"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17C8A1"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78B1EA"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4E274A"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460E17"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97316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4F9E0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6E496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022273"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1F0543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szCs w:val="18"/>
                <w:lang w:val="en-US" w:eastAsia="zh-CN"/>
              </w:rPr>
              <w:t>2</w:t>
            </w:r>
          </w:p>
        </w:tc>
      </w:tr>
      <w:tr w:rsidR="00002C96" w:rsidRPr="00270C16" w14:paraId="141699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3A71F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732467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0EC68FF0"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28CA6F4"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EDC465"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9423F1"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33B8CD"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5922C"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058C03"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D90365"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63E4EE"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522A85"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3602A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10FF2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18B136"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535A1B"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2B4907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C1F80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0776DB"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3678E1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6C3F795"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6FDCB1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64575F"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78853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9B878B" w14:textId="77777777" w:rsidR="00002C96" w:rsidRPr="00270C16" w:rsidRDefault="00002C96" w:rsidP="00002C96">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4AB9CF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6B07AEF" w14:textId="77777777" w:rsidR="00002C96" w:rsidRPr="00270C16" w:rsidRDefault="00002C96" w:rsidP="00002C96">
            <w:pPr>
              <w:pStyle w:val="TAC"/>
              <w:rPr>
                <w:lang w:val="en-US"/>
              </w:rPr>
            </w:pPr>
            <w:r>
              <w:rPr>
                <w:lang w:val="en-US" w:eastAsia="zh-CN"/>
              </w:rPr>
              <w:t>30</w:t>
            </w:r>
            <w:r>
              <w:rPr>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3B68CAD6"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3A4D6F"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B95F0F"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80A415"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23871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02E99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C8AE22"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2CD36F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25A001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D53C4CE"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73" w:type="dxa"/>
            <w:tcBorders>
              <w:left w:val="single" w:sz="4" w:space="0" w:color="auto"/>
              <w:bottom w:val="nil"/>
              <w:right w:val="single" w:sz="4" w:space="0" w:color="auto"/>
            </w:tcBorders>
            <w:shd w:val="clear" w:color="auto" w:fill="auto"/>
          </w:tcPr>
          <w:p w14:paraId="11B2048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CA_n1A-n3A</w:t>
            </w:r>
          </w:p>
          <w:p w14:paraId="7563917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CA_n1A-n41A</w:t>
            </w:r>
          </w:p>
          <w:p w14:paraId="07D082D0"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sz w:val="18"/>
                <w:szCs w:val="18"/>
                <w:lang w:val="en-US" w:eastAsia="zh-CN"/>
              </w:rPr>
              <w:t>CA_n3A-n41A</w:t>
            </w:r>
          </w:p>
        </w:tc>
        <w:tc>
          <w:tcPr>
            <w:tcW w:w="631" w:type="dxa"/>
            <w:tcBorders>
              <w:left w:val="single" w:sz="4" w:space="0" w:color="auto"/>
              <w:bottom w:val="single" w:sz="4" w:space="0" w:color="auto"/>
              <w:right w:val="single" w:sz="4" w:space="0" w:color="auto"/>
            </w:tcBorders>
          </w:tcPr>
          <w:p w14:paraId="65370D59"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0C07FA7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92110C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8DA9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99F884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3CB5EE" w14:textId="77777777" w:rsidR="00002C96" w:rsidRPr="00270C16" w:rsidRDefault="00002C96" w:rsidP="00002C96">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C1C6212" w14:textId="77777777" w:rsidR="00002C96" w:rsidRPr="00270C16" w:rsidRDefault="00002C96" w:rsidP="00002C96">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7EB3B0E" w14:textId="77777777" w:rsidR="00002C96" w:rsidRPr="00270C16" w:rsidRDefault="00002C96" w:rsidP="00002C9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6458538"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4147603"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FFFFB34"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54B084"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E047B63" w14:textId="77777777" w:rsidR="00002C96" w:rsidRPr="00270C16" w:rsidRDefault="00002C96" w:rsidP="00002C96">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CFE7115"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784536F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1550B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C236EB" w14:textId="77777777" w:rsidR="00002C96" w:rsidRPr="00270C1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32C19091" w14:textId="77777777" w:rsidR="00002C96" w:rsidRPr="00270C16" w:rsidRDefault="00002C96" w:rsidP="00002C96">
            <w:pPr>
              <w:keepNext/>
              <w:keepLines/>
              <w:spacing w:after="0"/>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14:paraId="46D3D12F"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470CCEF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16DB4B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8BAFDD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8A9ED4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00056B"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DDCD1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B50CBF7" w14:textId="77777777" w:rsidR="00002C96" w:rsidRPr="00270C16" w:rsidRDefault="00002C96" w:rsidP="00002C9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5AD93CE"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F0C0DD8"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C7BE04C"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758B2BB"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0CD71B9" w14:textId="77777777" w:rsidR="00002C96" w:rsidRPr="00270C16" w:rsidRDefault="00002C96" w:rsidP="00002C96">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4908C1E"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85C206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9DBD6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A265E7" w14:textId="77777777" w:rsidR="00002C96" w:rsidRPr="00270C1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6F2C0457" w14:textId="77777777" w:rsidR="00002C96" w:rsidRPr="00270C16" w:rsidRDefault="00002C96" w:rsidP="00002C96">
            <w:pPr>
              <w:keepNext/>
              <w:keepLines/>
              <w:spacing w:after="0"/>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14:paraId="06AF6B01"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12A8C056" w14:textId="77777777" w:rsidR="00002C96" w:rsidRPr="00270C16" w:rsidRDefault="00002C96" w:rsidP="00002C96">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6EE754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AEC5C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AE5242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A8B800" w14:textId="77777777" w:rsidR="00002C96" w:rsidRPr="00270C16" w:rsidRDefault="00002C96" w:rsidP="00002C96">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AA7849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79624E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1213E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E91321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33AB122"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DAA41F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7B167B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BE3A54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49570F" w14:textId="77777777" w:rsidR="00002C96" w:rsidRPr="00270C16" w:rsidRDefault="00002C96" w:rsidP="00002C96">
            <w:pPr>
              <w:keepNext/>
              <w:keepLines/>
              <w:spacing w:after="0"/>
              <w:jc w:val="center"/>
              <w:rPr>
                <w:rFonts w:ascii="Arial" w:hAnsi="Arial"/>
                <w:sz w:val="18"/>
                <w:lang w:val="en-US" w:eastAsia="zh-CN"/>
              </w:rPr>
            </w:pPr>
          </w:p>
        </w:tc>
      </w:tr>
      <w:tr w:rsidR="00002C96" w:rsidRPr="00260573" w14:paraId="55D8FA3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578FCC7" w14:textId="77777777" w:rsidR="00002C96" w:rsidRPr="00D573F7" w:rsidRDefault="00002C96" w:rsidP="00002C96">
            <w:pPr>
              <w:pStyle w:val="TAC"/>
              <w:rPr>
                <w:rFonts w:eastAsia="Yu Mincho"/>
              </w:rPr>
            </w:pPr>
            <w:r w:rsidRPr="00D573F7">
              <w:rPr>
                <w:rFonts w:eastAsia="Yu Mincho"/>
              </w:rPr>
              <w:t>CA_n1A-n3A-n77A</w:t>
            </w:r>
          </w:p>
        </w:tc>
        <w:tc>
          <w:tcPr>
            <w:tcW w:w="1373" w:type="dxa"/>
            <w:tcBorders>
              <w:top w:val="nil"/>
              <w:left w:val="single" w:sz="4" w:space="0" w:color="auto"/>
              <w:bottom w:val="nil"/>
              <w:right w:val="single" w:sz="4" w:space="0" w:color="auto"/>
            </w:tcBorders>
            <w:shd w:val="clear" w:color="auto" w:fill="auto"/>
          </w:tcPr>
          <w:p w14:paraId="1D8633A4" w14:textId="77777777" w:rsidR="00002C96" w:rsidRPr="00D573F7" w:rsidRDefault="00002C96" w:rsidP="00002C96">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4077C9C9" w14:textId="77777777" w:rsidR="00002C96" w:rsidRPr="00D573F7"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4E84E821"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5BCA1819"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730B5650"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4FB3619"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4571A74"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C9E7E8D"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769B9B9"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E06A128"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616926"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70BCD1E"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AC8CA78"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0C3DE0"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4AEA3E0"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AD1989F" w14:textId="77777777" w:rsidR="00002C96" w:rsidRPr="00D573F7" w:rsidRDefault="00002C96" w:rsidP="00002C96">
            <w:pPr>
              <w:pStyle w:val="TAC"/>
              <w:rPr>
                <w:rFonts w:eastAsia="Yu Mincho"/>
              </w:rPr>
            </w:pPr>
            <w:r w:rsidRPr="00D573F7">
              <w:rPr>
                <w:rFonts w:eastAsia="Yu Mincho"/>
              </w:rPr>
              <w:t>0</w:t>
            </w:r>
          </w:p>
        </w:tc>
      </w:tr>
      <w:tr w:rsidR="00002C96" w:rsidRPr="00260573" w14:paraId="39678A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039335" w14:textId="77777777" w:rsidR="00002C96" w:rsidRPr="00D573F7"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24330477"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543F0327" w14:textId="77777777" w:rsidR="00002C96" w:rsidRPr="00D573F7" w:rsidRDefault="00002C96" w:rsidP="00002C96">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1068C022"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1D9F82C3"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0B684557"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A38CD8F" w14:textId="77777777" w:rsidR="00002C96" w:rsidRPr="002F2266" w:rsidRDefault="00002C96" w:rsidP="00002C96">
            <w:pPr>
              <w:pStyle w:val="TAC"/>
              <w:rPr>
                <w:rFonts w:eastAsia="Yu Mincho"/>
              </w:rPr>
            </w:pPr>
            <w:r w:rsidRPr="002F2266">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032AE35" w14:textId="77777777" w:rsidR="00002C96" w:rsidRPr="00D573F7"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351F721" w14:textId="77777777" w:rsidR="00002C96" w:rsidRPr="00D573F7"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A827898"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A591D43"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7C45619"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227F736"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243D5AC"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F68CF1E"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2DEB579"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4E4D260" w14:textId="77777777" w:rsidR="00002C96" w:rsidRPr="00D573F7" w:rsidRDefault="00002C96" w:rsidP="00002C96">
            <w:pPr>
              <w:pStyle w:val="TAC"/>
              <w:rPr>
                <w:rFonts w:eastAsia="Yu Mincho"/>
              </w:rPr>
            </w:pPr>
          </w:p>
        </w:tc>
      </w:tr>
      <w:tr w:rsidR="00002C96" w:rsidRPr="00260573" w14:paraId="0E7131E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3D656D" w14:textId="77777777" w:rsidR="00002C96" w:rsidRPr="00D573F7"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268EFDF"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1EC71FB8" w14:textId="77777777" w:rsidR="00002C96" w:rsidRPr="00D573F7" w:rsidRDefault="00002C96" w:rsidP="00002C96">
            <w:pPr>
              <w:pStyle w:val="TAC"/>
              <w:rPr>
                <w:rFonts w:eastAsia="Yu Mincho"/>
              </w:rPr>
            </w:pPr>
            <w:r w:rsidRPr="00D573F7">
              <w:rPr>
                <w:rFonts w:eastAsia="Yu Mincho"/>
              </w:rPr>
              <w:t>n77</w:t>
            </w:r>
          </w:p>
        </w:tc>
        <w:tc>
          <w:tcPr>
            <w:tcW w:w="651" w:type="dxa"/>
            <w:tcBorders>
              <w:top w:val="single" w:sz="4" w:space="0" w:color="auto"/>
              <w:left w:val="single" w:sz="4" w:space="0" w:color="auto"/>
              <w:bottom w:val="single" w:sz="4" w:space="0" w:color="auto"/>
              <w:right w:val="single" w:sz="4" w:space="0" w:color="auto"/>
            </w:tcBorders>
          </w:tcPr>
          <w:p w14:paraId="5818AA49" w14:textId="77777777" w:rsidR="00002C96" w:rsidRPr="00D573F7"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4549A78F"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5ADE826"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BAFD36B"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34E9300"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86A4CD5"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1123515" w14:textId="77777777" w:rsidR="00002C96" w:rsidRPr="00D573F7"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28B5F30" w14:textId="77777777" w:rsidR="00002C96" w:rsidRPr="00D573F7"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17CF9852" w14:textId="77777777" w:rsidR="00002C96" w:rsidRPr="00D573F7" w:rsidRDefault="00002C96" w:rsidP="00002C96">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12133A23"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6AA1AF9" w14:textId="77777777" w:rsidR="00002C96" w:rsidRPr="00D573F7" w:rsidRDefault="00002C96" w:rsidP="00002C96">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46D97628" w14:textId="77777777" w:rsidR="00002C96" w:rsidRPr="00D573F7" w:rsidRDefault="00002C96" w:rsidP="00002C96">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tcPr>
          <w:p w14:paraId="1F96C31C" w14:textId="77777777" w:rsidR="00002C96" w:rsidRPr="00D573F7" w:rsidRDefault="00002C96" w:rsidP="00002C96">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75C7D632" w14:textId="77777777" w:rsidR="00002C96" w:rsidRPr="00D573F7" w:rsidRDefault="00002C96" w:rsidP="00002C96">
            <w:pPr>
              <w:pStyle w:val="TAC"/>
              <w:rPr>
                <w:rFonts w:eastAsia="Yu Mincho"/>
              </w:rPr>
            </w:pPr>
          </w:p>
        </w:tc>
      </w:tr>
      <w:tr w:rsidR="00002C96" w:rsidRPr="00260573" w14:paraId="4AE6E6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934601" w14:textId="77777777" w:rsidR="00002C96" w:rsidRPr="00D573F7" w:rsidRDefault="00002C96" w:rsidP="00002C96">
            <w:pPr>
              <w:pStyle w:val="TAC"/>
              <w:rPr>
                <w:rFonts w:eastAsia="Yu Mincho"/>
              </w:rPr>
            </w:pPr>
            <w:r w:rsidRPr="00D573F7">
              <w:rPr>
                <w:rFonts w:eastAsia="Yu Mincho"/>
              </w:rPr>
              <w:t>CA_n1A-n3A-n77(2A)</w:t>
            </w:r>
          </w:p>
        </w:tc>
        <w:tc>
          <w:tcPr>
            <w:tcW w:w="1373" w:type="dxa"/>
            <w:tcBorders>
              <w:top w:val="nil"/>
              <w:left w:val="single" w:sz="4" w:space="0" w:color="auto"/>
              <w:bottom w:val="nil"/>
              <w:right w:val="single" w:sz="4" w:space="0" w:color="auto"/>
            </w:tcBorders>
            <w:shd w:val="clear" w:color="auto" w:fill="auto"/>
          </w:tcPr>
          <w:p w14:paraId="57F14FDB" w14:textId="77777777" w:rsidR="00002C96" w:rsidRPr="00D573F7" w:rsidRDefault="00002C96" w:rsidP="00002C96">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5F9166F0" w14:textId="77777777" w:rsidR="00002C96" w:rsidRPr="00D573F7"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6826F1FB"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391E207F"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3D17AB5"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65D520A"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5210CC4"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FF3B1D1"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2F96703"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4F18787"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0E90AAE"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74B8E5F"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8A1D88F"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3FDBE23"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8743CE7"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E512AE2" w14:textId="77777777" w:rsidR="00002C96" w:rsidRPr="00D573F7" w:rsidRDefault="00002C96" w:rsidP="00002C96">
            <w:pPr>
              <w:pStyle w:val="TAC"/>
              <w:rPr>
                <w:rFonts w:eastAsia="Yu Mincho"/>
              </w:rPr>
            </w:pPr>
            <w:r w:rsidRPr="00D573F7">
              <w:rPr>
                <w:rFonts w:eastAsia="Yu Mincho"/>
              </w:rPr>
              <w:t>0</w:t>
            </w:r>
          </w:p>
        </w:tc>
      </w:tr>
      <w:tr w:rsidR="00002C96" w:rsidRPr="00260573" w14:paraId="302268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15A67F" w14:textId="77777777" w:rsidR="00002C96" w:rsidRPr="00D573F7"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4A11B12"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23985F93" w14:textId="77777777" w:rsidR="00002C96" w:rsidRPr="00D573F7" w:rsidRDefault="00002C96" w:rsidP="00002C96">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279762AB"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75B112E8"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52F57DA"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44A0C8E"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7D06C91" w14:textId="77777777" w:rsidR="00002C96" w:rsidRPr="00D573F7"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1E1CD5F" w14:textId="77777777" w:rsidR="00002C96" w:rsidRPr="00D573F7"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E906F0E"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601591C"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CC445BC"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0B430D6"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BC25F2D"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ACA2E98"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96A509D"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EA3773F" w14:textId="77777777" w:rsidR="00002C96" w:rsidRPr="00D573F7" w:rsidRDefault="00002C96" w:rsidP="00002C96">
            <w:pPr>
              <w:pStyle w:val="TAC"/>
              <w:rPr>
                <w:rFonts w:eastAsia="Yu Mincho"/>
              </w:rPr>
            </w:pPr>
          </w:p>
        </w:tc>
      </w:tr>
      <w:tr w:rsidR="00002C96" w:rsidRPr="00260573" w14:paraId="3961FA3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FEB575" w14:textId="77777777" w:rsidR="00002C96" w:rsidRPr="00D573F7"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70841135"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159517F1" w14:textId="77777777" w:rsidR="00002C96" w:rsidRPr="00D573F7" w:rsidRDefault="00002C96" w:rsidP="00002C96">
            <w:pPr>
              <w:pStyle w:val="TAC"/>
              <w:rPr>
                <w:rFonts w:eastAsia="Yu Mincho"/>
              </w:rPr>
            </w:pPr>
            <w:r w:rsidRPr="00D573F7">
              <w:rPr>
                <w:rFonts w:eastAsia="Yu Mincho"/>
              </w:rPr>
              <w:t>n77</w:t>
            </w:r>
          </w:p>
        </w:tc>
        <w:tc>
          <w:tcPr>
            <w:tcW w:w="8311" w:type="dxa"/>
            <w:gridSpan w:val="14"/>
            <w:tcBorders>
              <w:top w:val="single" w:sz="4" w:space="0" w:color="auto"/>
              <w:left w:val="single" w:sz="4" w:space="0" w:color="auto"/>
              <w:bottom w:val="single" w:sz="4" w:space="0" w:color="auto"/>
              <w:right w:val="single" w:sz="4" w:space="0" w:color="auto"/>
            </w:tcBorders>
          </w:tcPr>
          <w:p w14:paraId="13C42B6E" w14:textId="77777777" w:rsidR="00002C96" w:rsidRPr="00D573F7" w:rsidRDefault="00002C96" w:rsidP="00002C96">
            <w:pPr>
              <w:pStyle w:val="TAC"/>
              <w:rPr>
                <w:rFonts w:eastAsia="Yu Mincho"/>
              </w:rPr>
            </w:pPr>
            <w:r w:rsidRPr="00D573F7">
              <w:rPr>
                <w:rFonts w:eastAsia="Yu Mincho"/>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7C2DB3F" w14:textId="77777777" w:rsidR="00002C96" w:rsidRPr="00D573F7" w:rsidRDefault="00002C96" w:rsidP="00002C96">
            <w:pPr>
              <w:pStyle w:val="TAC"/>
              <w:rPr>
                <w:rFonts w:eastAsia="Yu Mincho"/>
              </w:rPr>
            </w:pPr>
          </w:p>
        </w:tc>
      </w:tr>
      <w:tr w:rsidR="00002C96" w:rsidRPr="00260573" w14:paraId="1952D6E9"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7ECA0E1C" w14:textId="77777777" w:rsidR="00002C96" w:rsidRPr="00D573F7" w:rsidRDefault="00002C96" w:rsidP="00002C96">
            <w:pPr>
              <w:pStyle w:val="TAC"/>
              <w:rPr>
                <w:rFonts w:eastAsia="Yu Mincho"/>
              </w:rPr>
            </w:pPr>
            <w:r w:rsidRPr="00D573F7">
              <w:rPr>
                <w:rFonts w:eastAsia="Yu Mincho"/>
              </w:rPr>
              <w:t>CA_n1A-n3A-n78A</w:t>
            </w:r>
          </w:p>
        </w:tc>
        <w:tc>
          <w:tcPr>
            <w:tcW w:w="1373" w:type="dxa"/>
            <w:tcBorders>
              <w:left w:val="single" w:sz="4" w:space="0" w:color="auto"/>
              <w:bottom w:val="nil"/>
              <w:right w:val="single" w:sz="4" w:space="0" w:color="auto"/>
            </w:tcBorders>
            <w:shd w:val="clear" w:color="auto" w:fill="auto"/>
          </w:tcPr>
          <w:p w14:paraId="288C5676" w14:textId="77777777" w:rsidR="00002C96" w:rsidRPr="00D573F7" w:rsidRDefault="00002C96" w:rsidP="00002C96">
            <w:pPr>
              <w:pStyle w:val="TAC"/>
              <w:rPr>
                <w:rFonts w:eastAsia="Yu Mincho" w:cs="Arial"/>
                <w:szCs w:val="18"/>
              </w:rPr>
            </w:pPr>
            <w:r w:rsidRPr="00D573F7">
              <w:rPr>
                <w:rFonts w:eastAsia="Yu Mincho" w:cs="Arial"/>
                <w:szCs w:val="18"/>
              </w:rPr>
              <w:t>CA_n1A-n3A</w:t>
            </w:r>
          </w:p>
          <w:p w14:paraId="2ADDC44F" w14:textId="77777777" w:rsidR="00002C96" w:rsidRPr="00D573F7" w:rsidRDefault="00002C96" w:rsidP="00002C96">
            <w:pPr>
              <w:pStyle w:val="TAC"/>
              <w:rPr>
                <w:rFonts w:eastAsia="Yu Mincho" w:cs="Arial"/>
                <w:szCs w:val="18"/>
              </w:rPr>
            </w:pPr>
            <w:r w:rsidRPr="00D573F7">
              <w:rPr>
                <w:rFonts w:eastAsia="Yu Mincho" w:cs="Arial"/>
                <w:szCs w:val="18"/>
              </w:rPr>
              <w:t>CA_n1A-n78A</w:t>
            </w:r>
          </w:p>
          <w:p w14:paraId="18C0E391" w14:textId="77777777" w:rsidR="00002C96" w:rsidRPr="00D573F7" w:rsidRDefault="00002C96" w:rsidP="00002C96">
            <w:pPr>
              <w:pStyle w:val="TAC"/>
              <w:rPr>
                <w:rFonts w:eastAsia="Yu Mincho" w:cs="Arial"/>
                <w:szCs w:val="18"/>
              </w:rPr>
            </w:pPr>
            <w:r w:rsidRPr="00D573F7">
              <w:rPr>
                <w:rFonts w:eastAsia="Yu Mincho" w:cs="Arial"/>
                <w:szCs w:val="18"/>
              </w:rPr>
              <w:t>CA_n3A-n78A</w:t>
            </w:r>
          </w:p>
        </w:tc>
        <w:tc>
          <w:tcPr>
            <w:tcW w:w="631" w:type="dxa"/>
            <w:tcBorders>
              <w:left w:val="single" w:sz="4" w:space="0" w:color="auto"/>
              <w:bottom w:val="single" w:sz="4" w:space="0" w:color="auto"/>
              <w:right w:val="single" w:sz="4" w:space="0" w:color="auto"/>
            </w:tcBorders>
          </w:tcPr>
          <w:p w14:paraId="3AE6F57D" w14:textId="77777777" w:rsidR="00002C96" w:rsidRPr="00D573F7"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49647EA6"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2F5B6FA9"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1D77990"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25F7AFB"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FDB7B7"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777DBAB9"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D7143D8" w14:textId="77777777" w:rsidR="00002C96" w:rsidRPr="00D573F7"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D447A07"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70A4019"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F49EC1A"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1F38660"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676DE0D"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9317601" w14:textId="77777777" w:rsidR="00002C96" w:rsidRPr="00D573F7" w:rsidRDefault="00002C96" w:rsidP="00002C9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79890A08"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2DC79E76" w14:textId="77777777" w:rsidTr="00002C96">
        <w:trPr>
          <w:trHeight w:val="29"/>
        </w:trPr>
        <w:tc>
          <w:tcPr>
            <w:tcW w:w="1599" w:type="dxa"/>
            <w:gridSpan w:val="2"/>
            <w:vMerge/>
            <w:tcBorders>
              <w:left w:val="single" w:sz="4" w:space="0" w:color="auto"/>
              <w:right w:val="single" w:sz="4" w:space="0" w:color="auto"/>
            </w:tcBorders>
            <w:shd w:val="clear" w:color="auto" w:fill="auto"/>
          </w:tcPr>
          <w:p w14:paraId="1A0B61D1"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41B4591B"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ECB33E8" w14:textId="77777777" w:rsidR="00002C96" w:rsidRPr="00D573F7" w:rsidRDefault="00002C96" w:rsidP="00002C96">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14930F9E"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68CAED0C"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BF4DE98"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C0C4304"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73A31B"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845148E"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D326BF2" w14:textId="77777777" w:rsidR="00002C96" w:rsidRPr="00D573F7"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263ED04"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E88A4F1"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B2CA05F"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A1128CA"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F56A3C7"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9D5CD53"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A32E6A9" w14:textId="77777777" w:rsidR="00002C96" w:rsidRPr="00D573F7" w:rsidRDefault="00002C96" w:rsidP="00002C96">
            <w:pPr>
              <w:pStyle w:val="TAC"/>
              <w:rPr>
                <w:rFonts w:eastAsia="Yu Mincho" w:cs="Arial"/>
                <w:szCs w:val="18"/>
              </w:rPr>
            </w:pPr>
          </w:p>
        </w:tc>
      </w:tr>
      <w:tr w:rsidR="00002C96" w:rsidRPr="00260573" w14:paraId="6D1304DB" w14:textId="77777777" w:rsidTr="00002C96">
        <w:trPr>
          <w:trHeight w:val="29"/>
        </w:trPr>
        <w:tc>
          <w:tcPr>
            <w:tcW w:w="1599" w:type="dxa"/>
            <w:gridSpan w:val="2"/>
            <w:vMerge/>
            <w:tcBorders>
              <w:left w:val="single" w:sz="4" w:space="0" w:color="auto"/>
              <w:right w:val="single" w:sz="4" w:space="0" w:color="auto"/>
            </w:tcBorders>
            <w:shd w:val="clear" w:color="auto" w:fill="auto"/>
          </w:tcPr>
          <w:p w14:paraId="5E16F021"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10704F8"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55675E8" w14:textId="77777777" w:rsidR="00002C96" w:rsidRPr="00D573F7" w:rsidRDefault="00002C96" w:rsidP="00002C96">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10F640FE" w14:textId="77777777" w:rsidR="00002C96" w:rsidRPr="00D573F7"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5227FF8D"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383B5AA"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EDD14BF"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71C300"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15281C9"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549CAFE"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AFD5D59"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4F2E877" w14:textId="77777777" w:rsidR="00002C96" w:rsidRPr="00D573F7" w:rsidRDefault="00002C96" w:rsidP="00002C96">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5CCDB80"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F0D6ECD" w14:textId="77777777" w:rsidR="00002C96" w:rsidRPr="00D573F7" w:rsidRDefault="00002C96" w:rsidP="00002C96">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71609C3D" w14:textId="77777777" w:rsidR="00002C96" w:rsidRPr="00D573F7" w:rsidRDefault="00002C96" w:rsidP="00002C96">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2256D469" w14:textId="77777777" w:rsidR="00002C96" w:rsidRPr="00D573F7" w:rsidRDefault="00002C96" w:rsidP="00002C96">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81F8A8C" w14:textId="77777777" w:rsidR="00002C96" w:rsidRPr="00D573F7" w:rsidRDefault="00002C96" w:rsidP="00002C96">
            <w:pPr>
              <w:pStyle w:val="TAC"/>
              <w:rPr>
                <w:rFonts w:eastAsia="Yu Mincho" w:cs="Arial"/>
                <w:szCs w:val="18"/>
              </w:rPr>
            </w:pPr>
          </w:p>
        </w:tc>
      </w:tr>
      <w:tr w:rsidR="00002C96" w:rsidRPr="00260573" w14:paraId="28DB0858" w14:textId="77777777" w:rsidTr="00002C96">
        <w:trPr>
          <w:trHeight w:val="29"/>
        </w:trPr>
        <w:tc>
          <w:tcPr>
            <w:tcW w:w="1599" w:type="dxa"/>
            <w:gridSpan w:val="2"/>
            <w:vMerge/>
            <w:tcBorders>
              <w:left w:val="single" w:sz="4" w:space="0" w:color="auto"/>
              <w:right w:val="single" w:sz="4" w:space="0" w:color="auto"/>
            </w:tcBorders>
            <w:shd w:val="clear" w:color="auto" w:fill="auto"/>
          </w:tcPr>
          <w:p w14:paraId="0DAE4A43"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26393D3"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12AFB49" w14:textId="77777777" w:rsidR="00002C96" w:rsidRPr="00D573F7"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18F7269E"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C91420E"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B9FF7F0"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2F79EC2"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9259E3"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98F120A"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0B3C26E"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B36CF2A"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0B64E49"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CE5F9B3"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DA8FDD3"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71E7188"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35F614D8"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3C8A8347" w14:textId="77777777" w:rsidR="00002C96" w:rsidRPr="00D573F7" w:rsidRDefault="00002C96" w:rsidP="00002C96">
            <w:pPr>
              <w:pStyle w:val="TAC"/>
              <w:rPr>
                <w:rFonts w:eastAsia="Yu Mincho" w:cs="Arial"/>
                <w:szCs w:val="18"/>
              </w:rPr>
            </w:pPr>
            <w:r w:rsidRPr="00D573F7">
              <w:rPr>
                <w:rFonts w:eastAsia="Yu Mincho" w:cs="Arial"/>
                <w:szCs w:val="18"/>
              </w:rPr>
              <w:t>1</w:t>
            </w:r>
          </w:p>
        </w:tc>
      </w:tr>
      <w:tr w:rsidR="00002C96" w:rsidRPr="00260573" w14:paraId="0E226A94" w14:textId="77777777" w:rsidTr="00002C96">
        <w:trPr>
          <w:trHeight w:val="29"/>
        </w:trPr>
        <w:tc>
          <w:tcPr>
            <w:tcW w:w="1599" w:type="dxa"/>
            <w:gridSpan w:val="2"/>
            <w:vMerge/>
            <w:tcBorders>
              <w:left w:val="single" w:sz="4" w:space="0" w:color="auto"/>
              <w:right w:val="single" w:sz="4" w:space="0" w:color="auto"/>
            </w:tcBorders>
            <w:shd w:val="clear" w:color="auto" w:fill="auto"/>
          </w:tcPr>
          <w:p w14:paraId="75DBF1BB"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1D58401"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735D196" w14:textId="77777777" w:rsidR="00002C96" w:rsidRPr="00D573F7" w:rsidRDefault="00002C96" w:rsidP="00002C96">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76B63C4F"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48349437"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426E304"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2DFCC8D"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B6E442"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95FAA2C"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6101D92"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34B3DBC"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388C2B04"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45B0A7F"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3AEA65E"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E314448"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31559B9"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651FC055" w14:textId="77777777" w:rsidR="00002C96" w:rsidRPr="00D573F7" w:rsidRDefault="00002C96" w:rsidP="00002C96">
            <w:pPr>
              <w:pStyle w:val="TAC"/>
              <w:rPr>
                <w:rFonts w:eastAsia="Yu Mincho" w:cs="Arial"/>
                <w:szCs w:val="18"/>
              </w:rPr>
            </w:pPr>
          </w:p>
        </w:tc>
      </w:tr>
      <w:tr w:rsidR="00002C96" w:rsidRPr="00260573" w14:paraId="45D7A18B" w14:textId="77777777" w:rsidTr="00002C96">
        <w:trPr>
          <w:trHeight w:val="29"/>
        </w:trPr>
        <w:tc>
          <w:tcPr>
            <w:tcW w:w="1599" w:type="dxa"/>
            <w:gridSpan w:val="2"/>
            <w:vMerge/>
            <w:tcBorders>
              <w:left w:val="single" w:sz="4" w:space="0" w:color="auto"/>
              <w:bottom w:val="nil"/>
              <w:right w:val="single" w:sz="4" w:space="0" w:color="auto"/>
            </w:tcBorders>
            <w:shd w:val="clear" w:color="auto" w:fill="auto"/>
          </w:tcPr>
          <w:p w14:paraId="595F773F"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E6E90AA"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2B0AF5D" w14:textId="77777777" w:rsidR="00002C96" w:rsidRPr="00D573F7" w:rsidRDefault="00002C96" w:rsidP="00002C96">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3F4441F3" w14:textId="77777777" w:rsidR="00002C96" w:rsidRPr="00D573F7"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38A2E5D6"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C58256C"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CA0828A"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BCCDF5"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A362A71"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B06DD08"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15A6DA6"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52D48CD" w14:textId="77777777" w:rsidR="00002C96" w:rsidRPr="00D573F7" w:rsidRDefault="00002C96" w:rsidP="00002C96">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54ED5F5" w14:textId="77777777" w:rsidR="00002C96" w:rsidRPr="00D573F7" w:rsidRDefault="00002C96" w:rsidP="00002C96">
            <w:pPr>
              <w:pStyle w:val="TAC"/>
              <w:rPr>
                <w:rFonts w:eastAsia="Yu Mincho" w:cs="Arial"/>
                <w:szCs w:val="18"/>
              </w:rPr>
            </w:pPr>
            <w:r w:rsidRPr="00D573F7">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1C731104" w14:textId="77777777" w:rsidR="00002C96" w:rsidRPr="00D573F7" w:rsidRDefault="00002C96" w:rsidP="00002C96">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05608758" w14:textId="77777777" w:rsidR="00002C96" w:rsidRPr="00D573F7" w:rsidRDefault="00002C96" w:rsidP="00002C96">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334F9FB" w14:textId="77777777" w:rsidR="00002C96" w:rsidRPr="00D573F7" w:rsidRDefault="00002C96" w:rsidP="00002C96">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right w:val="single" w:sz="4" w:space="0" w:color="auto"/>
            </w:tcBorders>
            <w:shd w:val="clear" w:color="auto" w:fill="auto"/>
          </w:tcPr>
          <w:p w14:paraId="0267092C" w14:textId="77777777" w:rsidR="00002C96" w:rsidRPr="00D573F7" w:rsidRDefault="00002C96" w:rsidP="00002C96">
            <w:pPr>
              <w:pStyle w:val="TAC"/>
              <w:rPr>
                <w:rFonts w:eastAsia="Yu Mincho" w:cs="Arial"/>
                <w:szCs w:val="18"/>
              </w:rPr>
            </w:pPr>
          </w:p>
        </w:tc>
      </w:tr>
      <w:tr w:rsidR="00002C96" w:rsidRPr="00260573" w14:paraId="796B2F7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5D330D" w14:textId="77777777" w:rsidR="00002C96" w:rsidRPr="00C05F6F"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E7C7D99" w14:textId="77777777" w:rsidR="00002C96" w:rsidRPr="00C05F6F"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8EB246F"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FE1859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CF1F2A"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EB6D4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CBAFD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2547F6" w14:textId="77777777" w:rsidR="00002C96" w:rsidRPr="00EF3C9B"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D466A15" w14:textId="77777777" w:rsidR="00002C96" w:rsidRPr="0061359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1606691" w14:textId="77777777" w:rsidR="00002C96" w:rsidRPr="00260573"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A4BB8B1" w14:textId="77777777" w:rsidR="00002C96" w:rsidRPr="00260573"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5F94D58" w14:textId="77777777" w:rsidR="00002C96" w:rsidRPr="00260573"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8190A26" w14:textId="77777777" w:rsidR="00002C96" w:rsidRPr="00260573"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3A74432" w14:textId="77777777" w:rsidR="00002C96" w:rsidRPr="00260573"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2F01DAF" w14:textId="77777777" w:rsidR="00002C96" w:rsidRPr="00260573"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0AFB583" w14:textId="77777777" w:rsidR="00002C96" w:rsidRPr="00260573" w:rsidRDefault="00002C96" w:rsidP="00002C9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4FD354DB" w14:textId="77777777" w:rsidR="00002C96" w:rsidRPr="00C05F6F" w:rsidRDefault="00002C96" w:rsidP="00002C96">
            <w:pPr>
              <w:pStyle w:val="TAC"/>
              <w:rPr>
                <w:rFonts w:eastAsia="Yu Mincho" w:cs="Arial"/>
                <w:szCs w:val="18"/>
              </w:rPr>
            </w:pPr>
            <w:r>
              <w:rPr>
                <w:rFonts w:eastAsiaTheme="minorEastAsia" w:hint="eastAsia"/>
                <w:lang w:val="en-US" w:eastAsia="zh-CN"/>
              </w:rPr>
              <w:t>2</w:t>
            </w:r>
          </w:p>
        </w:tc>
      </w:tr>
      <w:tr w:rsidR="00002C96" w:rsidRPr="00260573" w14:paraId="45113E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090D99" w14:textId="77777777" w:rsidR="00002C96" w:rsidRPr="00DE1D2F"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65B7BEE" w14:textId="77777777" w:rsidR="00002C96" w:rsidRPr="00EF3C9B"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EAE08AA"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058F4C3C"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6C518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8120BC"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D17A9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594987"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6682F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BAAC5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2A6C6" w14:textId="77777777" w:rsidR="00002C96" w:rsidRPr="00EF3C9B"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A74EEF8" w14:textId="77777777" w:rsidR="00002C96" w:rsidRPr="0061359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3006F4B" w14:textId="77777777" w:rsidR="00002C96" w:rsidRPr="00260573"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2BA69DD" w14:textId="77777777" w:rsidR="00002C96" w:rsidRPr="00260573"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47C000D" w14:textId="77777777" w:rsidR="00002C96" w:rsidRPr="00260573"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41AD87B" w14:textId="77777777" w:rsidR="00002C96" w:rsidRPr="00260573"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4EF8D6D" w14:textId="77777777" w:rsidR="00002C96" w:rsidRPr="00260573" w:rsidRDefault="00002C96" w:rsidP="00002C96">
            <w:pPr>
              <w:pStyle w:val="TAC"/>
              <w:rPr>
                <w:rFonts w:eastAsia="Yu Mincho" w:cs="Arial"/>
                <w:szCs w:val="18"/>
              </w:rPr>
            </w:pPr>
          </w:p>
        </w:tc>
      </w:tr>
      <w:tr w:rsidR="00002C96" w:rsidRPr="00260573" w14:paraId="6A18C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998AA7" w14:textId="77777777" w:rsidR="00002C96" w:rsidRPr="00DE1D2F"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3A6903EE" w14:textId="77777777" w:rsidR="00002C96" w:rsidRPr="00EF3C9B"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69C8A470"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651" w:type="dxa"/>
            <w:tcBorders>
              <w:top w:val="single" w:sz="4" w:space="0" w:color="auto"/>
              <w:left w:val="single" w:sz="4" w:space="0" w:color="auto"/>
              <w:bottom w:val="single" w:sz="4" w:space="0" w:color="auto"/>
              <w:right w:val="single" w:sz="4" w:space="0" w:color="auto"/>
            </w:tcBorders>
          </w:tcPr>
          <w:p w14:paraId="51595ADE" w14:textId="77777777" w:rsidR="00002C96" w:rsidRPr="00EF3C9B"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6BFFCBFD"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41A4D7"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5DB6B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37E99E"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0A2965"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E2B6BF"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8999ED"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E2D916"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AEFF7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48BC70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5F6456"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98F65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E2EF277" w14:textId="77777777" w:rsidR="00002C96" w:rsidRPr="00EF3C9B" w:rsidRDefault="00002C96" w:rsidP="00002C96">
            <w:pPr>
              <w:pStyle w:val="TAC"/>
              <w:rPr>
                <w:rFonts w:eastAsia="Yu Mincho" w:cs="Arial"/>
                <w:szCs w:val="18"/>
              </w:rPr>
            </w:pPr>
          </w:p>
        </w:tc>
      </w:tr>
      <w:tr w:rsidR="00002C96" w:rsidRPr="00260573" w14:paraId="3A09FD0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466209F" w14:textId="77777777" w:rsidR="00002C96" w:rsidRPr="00613596" w:rsidRDefault="00002C96" w:rsidP="00002C96">
            <w:pPr>
              <w:pStyle w:val="TAC"/>
              <w:rPr>
                <w:rFonts w:eastAsia="Yu Mincho" w:cs="Arial"/>
                <w:szCs w:val="18"/>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w:t>
            </w:r>
            <w:r>
              <w:rPr>
                <w:rFonts w:eastAsiaTheme="minorEastAsia" w:hint="eastAsia"/>
                <w:lang w:val="en-US" w:eastAsia="zh-CN"/>
              </w:rPr>
              <w:t>3</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(2A)</w:t>
            </w:r>
          </w:p>
        </w:tc>
        <w:tc>
          <w:tcPr>
            <w:tcW w:w="1373" w:type="dxa"/>
            <w:tcBorders>
              <w:left w:val="single" w:sz="4" w:space="0" w:color="auto"/>
              <w:bottom w:val="nil"/>
              <w:right w:val="single" w:sz="4" w:space="0" w:color="auto"/>
            </w:tcBorders>
            <w:shd w:val="clear" w:color="auto" w:fill="auto"/>
          </w:tcPr>
          <w:p w14:paraId="6CFE5D1C" w14:textId="77777777" w:rsidR="00002C96" w:rsidRDefault="00002C96" w:rsidP="00002C96">
            <w:pPr>
              <w:pStyle w:val="TAC"/>
              <w:rPr>
                <w:lang w:val="es-US" w:eastAsia="zh-CN"/>
              </w:rPr>
            </w:pPr>
            <w:r>
              <w:rPr>
                <w:lang w:val="es-US" w:eastAsia="zh-CN"/>
              </w:rPr>
              <w:t>CA_n1A-n3A</w:t>
            </w:r>
          </w:p>
          <w:p w14:paraId="7546E3D8" w14:textId="77777777" w:rsidR="00002C96" w:rsidRDefault="00002C96" w:rsidP="00002C96">
            <w:pPr>
              <w:pStyle w:val="TAC"/>
              <w:rPr>
                <w:lang w:val="es-US" w:eastAsia="zh-CN"/>
              </w:rPr>
            </w:pPr>
            <w:r>
              <w:rPr>
                <w:lang w:val="es-US" w:eastAsia="zh-CN"/>
              </w:rPr>
              <w:t>CA_n1A-n78A</w:t>
            </w:r>
          </w:p>
          <w:p w14:paraId="3B9FCC3B" w14:textId="77777777" w:rsidR="00002C96" w:rsidRDefault="00002C96" w:rsidP="00002C96">
            <w:pPr>
              <w:pStyle w:val="TAC"/>
              <w:rPr>
                <w:szCs w:val="18"/>
                <w:lang w:eastAsia="zh-CN"/>
              </w:rPr>
            </w:pPr>
            <w:r>
              <w:rPr>
                <w:lang w:eastAsia="zh-CN"/>
              </w:rPr>
              <w:t>CA_n3A-n78A</w:t>
            </w:r>
          </w:p>
        </w:tc>
        <w:tc>
          <w:tcPr>
            <w:tcW w:w="631" w:type="dxa"/>
            <w:tcBorders>
              <w:left w:val="single" w:sz="4" w:space="0" w:color="auto"/>
              <w:bottom w:val="single" w:sz="4" w:space="0" w:color="auto"/>
              <w:right w:val="single" w:sz="4" w:space="0" w:color="auto"/>
            </w:tcBorders>
          </w:tcPr>
          <w:p w14:paraId="7C6AC986"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7C20E92" w14:textId="77777777" w:rsidR="00002C96" w:rsidRPr="00613596" w:rsidRDefault="00002C96" w:rsidP="00002C96">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B5B84D" w14:textId="77777777" w:rsidR="00002C96" w:rsidRPr="002F2266" w:rsidRDefault="00002C96" w:rsidP="00002C96">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6C43D5" w14:textId="77777777" w:rsidR="00002C96" w:rsidRPr="002F2266" w:rsidRDefault="00002C96" w:rsidP="00002C96">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72FE66" w14:textId="77777777" w:rsidR="00002C96" w:rsidRPr="002F2266" w:rsidRDefault="00002C96" w:rsidP="00002C96">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96557D" w14:textId="77777777" w:rsidR="00002C96" w:rsidRPr="00613596" w:rsidRDefault="00002C96" w:rsidP="00002C96">
            <w:pPr>
              <w:pStyle w:val="TAC"/>
              <w:rPr>
                <w:rFonts w:eastAsia="Yu Mincho" w:cs="Arial"/>
              </w:rPr>
            </w:pPr>
          </w:p>
        </w:tc>
        <w:tc>
          <w:tcPr>
            <w:tcW w:w="661" w:type="dxa"/>
            <w:tcBorders>
              <w:top w:val="single" w:sz="4" w:space="0" w:color="auto"/>
              <w:left w:val="single" w:sz="4" w:space="0" w:color="auto"/>
              <w:bottom w:val="single" w:sz="4" w:space="0" w:color="auto"/>
              <w:right w:val="single" w:sz="4" w:space="0" w:color="auto"/>
            </w:tcBorders>
          </w:tcPr>
          <w:p w14:paraId="7C5A6C5B" w14:textId="77777777" w:rsidR="00002C96" w:rsidRPr="00260573" w:rsidRDefault="00002C96" w:rsidP="00002C96">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33FBD7FE" w14:textId="77777777" w:rsidR="00002C96" w:rsidRPr="00260573" w:rsidRDefault="00002C96" w:rsidP="00002C9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5F9A0BB4" w14:textId="77777777" w:rsidR="00002C96" w:rsidRPr="00260573" w:rsidRDefault="00002C96" w:rsidP="00002C9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33BFEFD4" w14:textId="77777777" w:rsidR="00002C96" w:rsidRPr="00EF55B6" w:rsidRDefault="00002C96" w:rsidP="00002C9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65606005" w14:textId="77777777" w:rsidR="00002C96" w:rsidRPr="00EF55B6" w:rsidRDefault="00002C96" w:rsidP="00002C9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3D508F03" w14:textId="77777777" w:rsidR="00002C96" w:rsidRPr="00EF55B6" w:rsidRDefault="00002C96" w:rsidP="00002C9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568B2ED8" w14:textId="77777777" w:rsidR="00002C96" w:rsidRPr="00EF55B6" w:rsidRDefault="00002C96" w:rsidP="00002C96">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3490FC9F" w14:textId="77777777" w:rsidR="00002C96" w:rsidRPr="00EF55B6" w:rsidRDefault="00002C96" w:rsidP="00002C96">
            <w:pPr>
              <w:pStyle w:val="TAC"/>
              <w:rPr>
                <w:rFonts w:eastAsia="Yu Mincho" w:cs="Arial"/>
              </w:rPr>
            </w:pPr>
          </w:p>
        </w:tc>
        <w:tc>
          <w:tcPr>
            <w:tcW w:w="1265" w:type="dxa"/>
            <w:tcBorders>
              <w:left w:val="single" w:sz="4" w:space="0" w:color="auto"/>
              <w:bottom w:val="nil"/>
              <w:right w:val="single" w:sz="4" w:space="0" w:color="auto"/>
            </w:tcBorders>
            <w:shd w:val="clear" w:color="auto" w:fill="auto"/>
          </w:tcPr>
          <w:p w14:paraId="393825AC" w14:textId="77777777" w:rsidR="00002C96" w:rsidRPr="00613596" w:rsidRDefault="00002C96" w:rsidP="00002C96">
            <w:pPr>
              <w:pStyle w:val="TAC"/>
              <w:rPr>
                <w:rFonts w:eastAsia="Yu Mincho" w:cs="Arial"/>
                <w:szCs w:val="18"/>
              </w:rPr>
            </w:pPr>
            <w:r>
              <w:rPr>
                <w:rFonts w:eastAsiaTheme="minorEastAsia" w:hint="eastAsia"/>
                <w:lang w:val="en-US" w:eastAsia="zh-CN"/>
              </w:rPr>
              <w:t>0</w:t>
            </w:r>
          </w:p>
        </w:tc>
      </w:tr>
      <w:tr w:rsidR="00002C96" w:rsidRPr="00260573" w14:paraId="123F3D6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C3C71DF" w14:textId="77777777" w:rsidR="00002C96" w:rsidRPr="0061359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25E955AD"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03888347"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720DB77" w14:textId="77777777" w:rsidR="00002C96" w:rsidRPr="00613596" w:rsidRDefault="00002C96" w:rsidP="00002C96">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901F33" w14:textId="77777777" w:rsidR="00002C96" w:rsidRPr="002F2266" w:rsidRDefault="00002C96" w:rsidP="00002C96">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09BF7E" w14:textId="77777777" w:rsidR="00002C96" w:rsidRPr="002F2266" w:rsidRDefault="00002C96" w:rsidP="00002C96">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04280E" w14:textId="77777777" w:rsidR="00002C96" w:rsidRPr="002F2266" w:rsidRDefault="00002C96" w:rsidP="00002C96">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816E6A" w14:textId="77777777" w:rsidR="00002C96" w:rsidRPr="00613596" w:rsidRDefault="00002C96" w:rsidP="00002C96">
            <w:pPr>
              <w:pStyle w:val="TAC"/>
              <w:rPr>
                <w:rFonts w:eastAsia="Yu Mincho" w:cs="Arial"/>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759D5E" w14:textId="77777777" w:rsidR="00002C96" w:rsidRPr="00613596" w:rsidRDefault="00002C96" w:rsidP="00002C96">
            <w:pPr>
              <w:pStyle w:val="TAC"/>
              <w:rPr>
                <w:rFonts w:eastAsia="Yu Mincho" w:cs="Arial"/>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22F637" w14:textId="77777777" w:rsidR="00002C96" w:rsidRPr="00613596" w:rsidRDefault="00002C96" w:rsidP="00002C96">
            <w:pPr>
              <w:pStyle w:val="TAC"/>
              <w:rPr>
                <w:rFonts w:eastAsia="Yu Mincho" w:cs="Arial"/>
              </w:rPr>
            </w:pPr>
            <w:r>
              <w:rPr>
                <w:rFonts w:eastAsiaTheme="minorEastAsia"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4C785E" w14:textId="77777777" w:rsidR="00002C96" w:rsidRPr="00260573" w:rsidRDefault="00002C96" w:rsidP="00002C9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20B28691" w14:textId="77777777" w:rsidR="00002C96" w:rsidRPr="00EF55B6" w:rsidRDefault="00002C96" w:rsidP="00002C9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BE12909" w14:textId="77777777" w:rsidR="00002C96" w:rsidRPr="00EF55B6" w:rsidRDefault="00002C96" w:rsidP="00002C9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07F03F99" w14:textId="77777777" w:rsidR="00002C96" w:rsidRPr="00EF55B6" w:rsidRDefault="00002C96" w:rsidP="00002C9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26C497D7" w14:textId="77777777" w:rsidR="00002C96" w:rsidRPr="00EF55B6" w:rsidRDefault="00002C96" w:rsidP="00002C96">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5F01E2FA" w14:textId="77777777" w:rsidR="00002C96" w:rsidRPr="00EF55B6" w:rsidRDefault="00002C96" w:rsidP="00002C96">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666D82C9" w14:textId="77777777" w:rsidR="00002C96" w:rsidRPr="00613596" w:rsidRDefault="00002C96" w:rsidP="00002C96">
            <w:pPr>
              <w:pStyle w:val="TAC"/>
              <w:rPr>
                <w:rFonts w:eastAsia="Yu Mincho" w:cs="Arial"/>
                <w:szCs w:val="18"/>
              </w:rPr>
            </w:pPr>
          </w:p>
        </w:tc>
      </w:tr>
      <w:tr w:rsidR="00002C96" w:rsidRPr="00260573" w14:paraId="540B958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24415C" w14:textId="77777777" w:rsidR="00002C96" w:rsidRPr="00613596"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4CEC3A31"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1D81467D"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8311" w:type="dxa"/>
            <w:gridSpan w:val="14"/>
            <w:tcBorders>
              <w:top w:val="single" w:sz="4" w:space="0" w:color="auto"/>
              <w:left w:val="single" w:sz="4" w:space="0" w:color="auto"/>
              <w:bottom w:val="single" w:sz="4" w:space="0" w:color="auto"/>
              <w:right w:val="single" w:sz="4" w:space="0" w:color="auto"/>
            </w:tcBorders>
          </w:tcPr>
          <w:p w14:paraId="0379F757" w14:textId="77777777" w:rsidR="00002C96" w:rsidRPr="00EF55B6" w:rsidRDefault="00002C96" w:rsidP="00002C96">
            <w:pPr>
              <w:pStyle w:val="TAC"/>
              <w:rPr>
                <w:rFonts w:eastAsia="Yu Mincho"/>
              </w:rPr>
            </w:pPr>
            <w:r>
              <w:rPr>
                <w:rFonts w:eastAsiaTheme="minorEastAsia"/>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912747B" w14:textId="77777777" w:rsidR="00002C96" w:rsidRPr="00613596" w:rsidRDefault="00002C96" w:rsidP="00002C96">
            <w:pPr>
              <w:pStyle w:val="TAC"/>
              <w:rPr>
                <w:rFonts w:eastAsia="Yu Mincho" w:cs="Arial"/>
                <w:szCs w:val="18"/>
              </w:rPr>
            </w:pPr>
          </w:p>
        </w:tc>
      </w:tr>
      <w:tr w:rsidR="00002C96" w:rsidRPr="00260573" w14:paraId="176DA4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B737BC2" w14:textId="77777777" w:rsidR="00002C96" w:rsidRPr="00EF55B6" w:rsidRDefault="00002C96" w:rsidP="00002C96">
            <w:pPr>
              <w:pStyle w:val="TAC"/>
              <w:rPr>
                <w:rFonts w:eastAsia="Yu Mincho" w:cs="Arial"/>
                <w:szCs w:val="18"/>
              </w:rPr>
            </w:pPr>
            <w:r w:rsidRPr="00D573F7">
              <w:rPr>
                <w:rFonts w:eastAsia="Yu Mincho" w:cs="Arial"/>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14:paraId="785FB204" w14:textId="77777777" w:rsidR="00002C96" w:rsidRDefault="00002C96" w:rsidP="00002C96">
            <w:pPr>
              <w:pStyle w:val="TAC"/>
              <w:rPr>
                <w:lang w:eastAsia="zh-CN"/>
              </w:rPr>
            </w:pPr>
            <w:r>
              <w:rPr>
                <w:lang w:eastAsia="zh-CN"/>
              </w:rPr>
              <w:t>CA_n1A-n5A</w:t>
            </w:r>
          </w:p>
          <w:p w14:paraId="0A3D3CEA" w14:textId="77777777" w:rsidR="00002C96" w:rsidRDefault="00002C96" w:rsidP="00002C96">
            <w:pPr>
              <w:pStyle w:val="TAC"/>
              <w:rPr>
                <w:lang w:eastAsia="zh-CN"/>
              </w:rPr>
            </w:pPr>
            <w:r>
              <w:rPr>
                <w:lang w:eastAsia="zh-CN"/>
              </w:rPr>
              <w:t>CA_n1A-n7A</w:t>
            </w:r>
          </w:p>
          <w:p w14:paraId="6A56A16A" w14:textId="77777777" w:rsidR="00002C96" w:rsidRPr="00EF55B6" w:rsidRDefault="00002C96" w:rsidP="00002C96">
            <w:pPr>
              <w:pStyle w:val="TAC"/>
              <w:rPr>
                <w:rFonts w:eastAsia="Yu Mincho" w:cs="Arial"/>
              </w:rPr>
            </w:pPr>
            <w:r>
              <w:rPr>
                <w:lang w:eastAsia="zh-CN"/>
              </w:rPr>
              <w:t>CA_n5A-n7A</w:t>
            </w:r>
          </w:p>
        </w:tc>
        <w:tc>
          <w:tcPr>
            <w:tcW w:w="631" w:type="dxa"/>
            <w:tcBorders>
              <w:left w:val="single" w:sz="4" w:space="0" w:color="auto"/>
              <w:bottom w:val="single" w:sz="4" w:space="0" w:color="auto"/>
              <w:right w:val="single" w:sz="4" w:space="0" w:color="auto"/>
            </w:tcBorders>
          </w:tcPr>
          <w:p w14:paraId="187B597E" w14:textId="77777777" w:rsidR="00002C96" w:rsidRPr="00EF55B6" w:rsidRDefault="00002C96" w:rsidP="00002C96">
            <w:pPr>
              <w:pStyle w:val="TAC"/>
              <w:rPr>
                <w:rFonts w:eastAsia="Yu Mincho" w:cs="Arial"/>
                <w:szCs w:val="18"/>
              </w:rPr>
            </w:pPr>
            <w:r w:rsidRPr="002F2266">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4F250586"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A51BBD9" w14:textId="77777777" w:rsidR="00002C96" w:rsidRPr="00EF55B6" w:rsidRDefault="00002C96" w:rsidP="00002C96">
            <w:pPr>
              <w:pStyle w:val="TAC"/>
              <w:rPr>
                <w:rFonts w:eastAsia="Yu Mincho" w:cs="Arial"/>
                <w:szCs w:val="18"/>
              </w:rPr>
            </w:pPr>
            <w:r w:rsidRPr="002F2266">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CA04954" w14:textId="77777777" w:rsidR="00002C96" w:rsidRPr="00EF55B6" w:rsidRDefault="00002C96" w:rsidP="00002C96">
            <w:pPr>
              <w:pStyle w:val="TAC"/>
              <w:rPr>
                <w:rFonts w:eastAsia="Yu Mincho" w:cs="Arial"/>
                <w:szCs w:val="18"/>
              </w:rPr>
            </w:pPr>
            <w:r w:rsidRPr="002F2266">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C29D8A7" w14:textId="77777777" w:rsidR="00002C96" w:rsidRPr="00EF55B6" w:rsidRDefault="00002C96" w:rsidP="00002C96">
            <w:pPr>
              <w:pStyle w:val="TAC"/>
              <w:rPr>
                <w:rFonts w:eastAsia="Yu Mincho" w:cs="Arial"/>
                <w:szCs w:val="18"/>
              </w:rPr>
            </w:pPr>
            <w:r w:rsidRPr="002F2266">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C698743" w14:textId="77777777" w:rsidR="00002C96" w:rsidRPr="00EF55B6"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776F447" w14:textId="77777777" w:rsidR="00002C96" w:rsidRPr="00EF55B6"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98600AB" w14:textId="77777777" w:rsidR="00002C96" w:rsidRPr="00EF55B6"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4D44E6D"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FD18F2E"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56E9A8C"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F2BC799"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D951127"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ABFAD1B" w14:textId="77777777" w:rsidR="00002C96" w:rsidRPr="00EF55B6" w:rsidRDefault="00002C96" w:rsidP="00002C96">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shd w:val="clear" w:color="auto" w:fill="auto"/>
          </w:tcPr>
          <w:p w14:paraId="1660B788"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1E04B06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437F98"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0C82E195" w14:textId="77777777" w:rsidR="00002C96" w:rsidRPr="00EF55B6" w:rsidRDefault="00002C96" w:rsidP="00002C96">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1414D22B" w14:textId="77777777" w:rsidR="00002C96" w:rsidRPr="00EF55B6" w:rsidRDefault="00002C96" w:rsidP="00002C96">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7DCF8892"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DB737C9"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E3DF7B"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0133C4"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2BEE59" w14:textId="77777777" w:rsidR="00002C96" w:rsidRPr="00EF55B6"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663A7D2" w14:textId="77777777" w:rsidR="00002C96" w:rsidRPr="00EF55B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829F4D0" w14:textId="77777777" w:rsidR="00002C96" w:rsidRPr="00EF55B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CA19B03" w14:textId="77777777" w:rsidR="00002C96" w:rsidRPr="00EF55B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EC4BEEC"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CDD2EE4"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C5C9B6C"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7C359B9"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C55DFBB"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7574D462" w14:textId="77777777" w:rsidR="00002C96" w:rsidRPr="00D573F7" w:rsidRDefault="00002C96" w:rsidP="00002C96">
            <w:pPr>
              <w:pStyle w:val="TAC"/>
              <w:rPr>
                <w:rFonts w:eastAsia="Yu Mincho" w:cs="Arial"/>
                <w:szCs w:val="18"/>
              </w:rPr>
            </w:pPr>
          </w:p>
        </w:tc>
      </w:tr>
      <w:tr w:rsidR="00002C96" w:rsidRPr="00260573" w14:paraId="3C41E0B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4F15D7A"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2A9BF247" w14:textId="77777777" w:rsidR="00002C96" w:rsidRPr="00EF55B6" w:rsidRDefault="00002C96" w:rsidP="00002C96">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3BAA6948" w14:textId="77777777" w:rsidR="00002C96" w:rsidRPr="00EF55B6" w:rsidRDefault="00002C96" w:rsidP="00002C96">
            <w:pPr>
              <w:pStyle w:val="TAC"/>
              <w:rPr>
                <w:rFonts w:eastAsia="Yu Mincho" w:cs="Arial"/>
                <w:szCs w:val="18"/>
              </w:rPr>
            </w:pPr>
            <w:r w:rsidRPr="00D573F7">
              <w:rPr>
                <w:rFonts w:eastAsia="Yu Mincho" w:cs="Arial"/>
                <w:szCs w:val="18"/>
              </w:rPr>
              <w:t>n7</w:t>
            </w:r>
          </w:p>
        </w:tc>
        <w:tc>
          <w:tcPr>
            <w:tcW w:w="651" w:type="dxa"/>
            <w:tcBorders>
              <w:top w:val="single" w:sz="4" w:space="0" w:color="auto"/>
              <w:left w:val="single" w:sz="4" w:space="0" w:color="auto"/>
              <w:bottom w:val="single" w:sz="4" w:space="0" w:color="auto"/>
              <w:right w:val="single" w:sz="4" w:space="0" w:color="auto"/>
            </w:tcBorders>
          </w:tcPr>
          <w:p w14:paraId="1395C0AE"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30D9EA9"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8CB639"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379A39"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245DBE" w14:textId="77777777" w:rsidR="00002C96" w:rsidRPr="00EF55B6" w:rsidRDefault="00002C96" w:rsidP="00002C96">
            <w:pPr>
              <w:pStyle w:val="TAC"/>
              <w:rPr>
                <w:rFonts w:eastAsia="Yu Mincho" w:cs="Arial"/>
                <w:szCs w:val="18"/>
              </w:rPr>
            </w:pPr>
            <w:r w:rsidRPr="002F2266">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32CFE31" w14:textId="77777777" w:rsidR="00002C96" w:rsidRPr="00EF55B6" w:rsidRDefault="00002C96" w:rsidP="00002C96">
            <w:pPr>
              <w:pStyle w:val="TAC"/>
              <w:rPr>
                <w:rFonts w:eastAsia="Yu Mincho" w:cs="Arial"/>
                <w:szCs w:val="18"/>
              </w:rPr>
            </w:pPr>
            <w:r w:rsidRPr="002F2266">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020722D" w14:textId="77777777" w:rsidR="00002C96" w:rsidRPr="00EF55B6" w:rsidRDefault="00002C96" w:rsidP="00002C96">
            <w:pPr>
              <w:pStyle w:val="TAC"/>
              <w:rPr>
                <w:rFonts w:eastAsia="Yu Mincho" w:cs="Arial"/>
                <w:szCs w:val="18"/>
              </w:rPr>
            </w:pPr>
            <w:r w:rsidRPr="002F2266">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C8C9B0"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CEE5E9F"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FB0E164"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FC374E6"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8685E8A"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6FFBCCF"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0BFB2187" w14:textId="77777777" w:rsidR="00002C96" w:rsidRPr="00D573F7" w:rsidRDefault="00002C96" w:rsidP="00002C96">
            <w:pPr>
              <w:pStyle w:val="TAC"/>
              <w:rPr>
                <w:rFonts w:eastAsia="Yu Mincho" w:cs="Arial"/>
                <w:szCs w:val="18"/>
              </w:rPr>
            </w:pPr>
          </w:p>
        </w:tc>
      </w:tr>
      <w:tr w:rsidR="00002C96" w:rsidRPr="00260573" w14:paraId="748C690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57319C" w14:textId="77777777" w:rsidR="00002C96" w:rsidRPr="00EF55B6" w:rsidRDefault="00002C96" w:rsidP="00002C96">
            <w:pPr>
              <w:pStyle w:val="TAC"/>
              <w:rPr>
                <w:rFonts w:eastAsia="Yu Mincho" w:cs="Arial"/>
                <w:szCs w:val="18"/>
              </w:rPr>
            </w:pPr>
            <w:r w:rsidRPr="00D573F7">
              <w:rPr>
                <w:rFonts w:eastAsia="Yu Mincho" w:cs="Arial"/>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14:paraId="1A17190C" w14:textId="77777777" w:rsidR="00002C96" w:rsidRDefault="00002C96" w:rsidP="00002C96">
            <w:pPr>
              <w:pStyle w:val="TAC"/>
              <w:rPr>
                <w:lang w:val="en-US" w:eastAsia="zh-CN"/>
              </w:rPr>
            </w:pPr>
            <w:r>
              <w:rPr>
                <w:lang w:val="en-US" w:eastAsia="zh-CN"/>
              </w:rPr>
              <w:t>CA_n1A-n5A</w:t>
            </w:r>
          </w:p>
          <w:p w14:paraId="0328A001" w14:textId="77777777" w:rsidR="00002C96" w:rsidRDefault="00002C96" w:rsidP="00002C96">
            <w:pPr>
              <w:pStyle w:val="TAC"/>
              <w:rPr>
                <w:lang w:val="en-US" w:eastAsia="zh-CN"/>
              </w:rPr>
            </w:pPr>
            <w:r>
              <w:rPr>
                <w:lang w:val="en-US" w:eastAsia="zh-CN"/>
              </w:rPr>
              <w:t>CA_n1A-n7A</w:t>
            </w:r>
          </w:p>
          <w:p w14:paraId="488EF425" w14:textId="77777777" w:rsidR="00002C96" w:rsidRDefault="00002C96" w:rsidP="00002C96">
            <w:pPr>
              <w:pStyle w:val="TAC"/>
              <w:rPr>
                <w:lang w:val="en-US" w:eastAsia="zh-CN"/>
              </w:rPr>
            </w:pPr>
            <w:r>
              <w:rPr>
                <w:lang w:val="en-US" w:eastAsia="zh-CN"/>
              </w:rPr>
              <w:t>CA_n5A-n7A</w:t>
            </w:r>
          </w:p>
          <w:p w14:paraId="2F39089C" w14:textId="77777777" w:rsidR="00002C96" w:rsidRPr="00EF55B6" w:rsidRDefault="00002C96" w:rsidP="00002C96">
            <w:pPr>
              <w:pStyle w:val="TAC"/>
              <w:rPr>
                <w:rFonts w:eastAsia="Yu Mincho" w:cs="Arial"/>
                <w:szCs w:val="18"/>
              </w:rPr>
            </w:pPr>
            <w:r>
              <w:rPr>
                <w:lang w:val="en-US" w:eastAsia="zh-CN"/>
              </w:rPr>
              <w:t>CA_n7B</w:t>
            </w:r>
          </w:p>
        </w:tc>
        <w:tc>
          <w:tcPr>
            <w:tcW w:w="631" w:type="dxa"/>
            <w:tcBorders>
              <w:left w:val="single" w:sz="4" w:space="0" w:color="auto"/>
              <w:bottom w:val="single" w:sz="4" w:space="0" w:color="auto"/>
              <w:right w:val="single" w:sz="4" w:space="0" w:color="auto"/>
            </w:tcBorders>
          </w:tcPr>
          <w:p w14:paraId="3A0C18FF" w14:textId="77777777" w:rsidR="00002C96" w:rsidRPr="00EF55B6"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7D27BDAF"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8A4D49D"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67D768E"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63A1899"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CE9ED1" w14:textId="77777777" w:rsidR="00002C96" w:rsidRPr="00EF55B6"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AAF8DDE" w14:textId="77777777" w:rsidR="00002C96" w:rsidRPr="00EF55B6"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BE26499" w14:textId="77777777" w:rsidR="00002C96" w:rsidRPr="00EF55B6"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73A3173"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E87E9F6"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F274C65"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1AAAA37"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B50CCA2"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55C735B9"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5664D000"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16057B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9A59033"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F99D4F5" w14:textId="77777777" w:rsidR="00002C96" w:rsidRPr="00EF55B6"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7B8BB270" w14:textId="77777777" w:rsidR="00002C96" w:rsidRPr="00EF55B6" w:rsidRDefault="00002C96" w:rsidP="00002C96">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39496135"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F230518"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875791"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371418"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0A9BF6" w14:textId="77777777" w:rsidR="00002C96" w:rsidRPr="00EF55B6"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1A0DEB89" w14:textId="77777777" w:rsidR="00002C96" w:rsidRPr="00EF55B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3119EF8" w14:textId="77777777" w:rsidR="00002C96" w:rsidRPr="00EF55B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60C4C68" w14:textId="77777777" w:rsidR="00002C96" w:rsidRPr="00EF55B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0DC3A73"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BBB339B"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7B79561"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8EA7C6F"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6B49222"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5856D3BA" w14:textId="77777777" w:rsidR="00002C96" w:rsidRPr="00D573F7" w:rsidRDefault="00002C96" w:rsidP="00002C96">
            <w:pPr>
              <w:pStyle w:val="TAC"/>
              <w:rPr>
                <w:rFonts w:eastAsia="Yu Mincho" w:cs="Arial"/>
                <w:szCs w:val="18"/>
              </w:rPr>
            </w:pPr>
          </w:p>
        </w:tc>
      </w:tr>
      <w:tr w:rsidR="00002C96" w:rsidRPr="00260573" w14:paraId="0D5AF9B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B585F63" w14:textId="77777777" w:rsidR="00002C96" w:rsidRPr="00EF55B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38504310" w14:textId="77777777" w:rsidR="00002C96" w:rsidRPr="00EF55B6"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7A299E71" w14:textId="77777777" w:rsidR="00002C96" w:rsidRPr="00EF55B6" w:rsidRDefault="00002C96" w:rsidP="00002C96">
            <w:pPr>
              <w:keepNext/>
              <w:keepLines/>
              <w:spacing w:after="0"/>
              <w:jc w:val="center"/>
              <w:rPr>
                <w:rFonts w:ascii="Arial" w:eastAsia="Yu Mincho" w:hAnsi="Arial" w:cs="Arial"/>
                <w:sz w:val="18"/>
                <w:szCs w:val="18"/>
              </w:rPr>
            </w:pPr>
            <w:r w:rsidRPr="00D573F7">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9B048E4" w14:textId="77777777" w:rsidR="00002C96" w:rsidRPr="00D573F7" w:rsidRDefault="00002C96" w:rsidP="00002C96">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AE925C5" w14:textId="77777777" w:rsidR="00002C96" w:rsidRPr="00D573F7" w:rsidRDefault="00002C96" w:rsidP="00002C96">
            <w:pPr>
              <w:keepNext/>
              <w:keepLines/>
              <w:spacing w:after="0"/>
              <w:jc w:val="center"/>
              <w:rPr>
                <w:rFonts w:ascii="Arial" w:eastAsia="Yu Mincho" w:hAnsi="Arial" w:cs="Arial"/>
                <w:sz w:val="18"/>
                <w:szCs w:val="18"/>
              </w:rPr>
            </w:pPr>
          </w:p>
        </w:tc>
      </w:tr>
      <w:tr w:rsidR="00002C96" w:rsidRPr="00260573" w14:paraId="651ECCB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29D057" w14:textId="77777777" w:rsidR="00002C96" w:rsidRPr="00260573" w:rsidRDefault="00002C96" w:rsidP="00002C96">
            <w:pPr>
              <w:pStyle w:val="TAC"/>
              <w:rPr>
                <w:rFonts w:eastAsia="Yu Mincho"/>
              </w:rPr>
            </w:pPr>
            <w:r w:rsidRPr="00D573F7">
              <w:rPr>
                <w:rFonts w:eastAsia="Yu Mincho"/>
              </w:rPr>
              <w:t>CA_n1A-n5A-n78A</w:t>
            </w:r>
          </w:p>
        </w:tc>
        <w:tc>
          <w:tcPr>
            <w:tcW w:w="1373" w:type="dxa"/>
            <w:tcBorders>
              <w:top w:val="single" w:sz="4" w:space="0" w:color="auto"/>
              <w:left w:val="nil"/>
              <w:bottom w:val="nil"/>
              <w:right w:val="single" w:sz="4" w:space="0" w:color="auto"/>
            </w:tcBorders>
            <w:shd w:val="clear" w:color="auto" w:fill="auto"/>
          </w:tcPr>
          <w:p w14:paraId="3D2AA007" w14:textId="77777777" w:rsidR="00002C96" w:rsidRDefault="00002C96" w:rsidP="00002C96">
            <w:pPr>
              <w:pStyle w:val="TAC"/>
              <w:rPr>
                <w:lang w:eastAsia="zh-CN"/>
              </w:rPr>
            </w:pPr>
            <w:r>
              <w:rPr>
                <w:lang w:eastAsia="zh-CN"/>
              </w:rPr>
              <w:t>CA_n1A-n5A</w:t>
            </w:r>
          </w:p>
          <w:p w14:paraId="274A014A" w14:textId="77777777" w:rsidR="00002C96" w:rsidRDefault="00002C96" w:rsidP="00002C96">
            <w:pPr>
              <w:pStyle w:val="TAC"/>
              <w:rPr>
                <w:lang w:eastAsia="zh-CN"/>
              </w:rPr>
            </w:pPr>
            <w:r>
              <w:rPr>
                <w:lang w:eastAsia="zh-CN"/>
              </w:rPr>
              <w:t>CA_n1A-n78A</w:t>
            </w:r>
          </w:p>
          <w:p w14:paraId="5D203811" w14:textId="77777777" w:rsidR="00002C96" w:rsidRPr="00EF55B6" w:rsidRDefault="00002C96" w:rsidP="00002C96">
            <w:pPr>
              <w:pStyle w:val="TAC"/>
              <w:rPr>
                <w:rFonts w:eastAsia="Yu Mincho"/>
              </w:rPr>
            </w:pPr>
            <w:r>
              <w:rPr>
                <w:lang w:eastAsia="zh-CN"/>
              </w:rPr>
              <w:t>CA_n5A-n78A</w:t>
            </w:r>
          </w:p>
        </w:tc>
        <w:tc>
          <w:tcPr>
            <w:tcW w:w="631" w:type="dxa"/>
            <w:tcBorders>
              <w:left w:val="single" w:sz="4" w:space="0" w:color="auto"/>
              <w:bottom w:val="single" w:sz="4" w:space="0" w:color="auto"/>
              <w:right w:val="single" w:sz="4" w:space="0" w:color="auto"/>
            </w:tcBorders>
            <w:vAlign w:val="center"/>
          </w:tcPr>
          <w:p w14:paraId="3813C941" w14:textId="77777777" w:rsidR="00002C96" w:rsidRPr="00EF55B6"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6A1C9DB9" w14:textId="77777777" w:rsidR="00002C96" w:rsidRPr="00EF55B6"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66DBBD9D"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061019"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A43D50"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DD102AC" w14:textId="77777777" w:rsidR="00002C96" w:rsidRPr="00EF55B6"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6606DCE" w14:textId="77777777" w:rsidR="00002C96" w:rsidRPr="00EF55B6"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C615233" w14:textId="77777777" w:rsidR="00002C96" w:rsidRPr="00EF55B6"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2C9B4A9E" w14:textId="77777777" w:rsidR="00002C96" w:rsidRPr="00EF55B6"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8A4BF0"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0902D66"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762A7B84"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6D17282"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3C22D34C"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F10DDEF" w14:textId="77777777" w:rsidR="00002C96" w:rsidRPr="00D573F7" w:rsidRDefault="00002C96" w:rsidP="00002C96">
            <w:pPr>
              <w:pStyle w:val="TAC"/>
              <w:rPr>
                <w:rFonts w:eastAsia="Yu Mincho"/>
              </w:rPr>
            </w:pPr>
            <w:r w:rsidRPr="00D573F7">
              <w:rPr>
                <w:rFonts w:eastAsia="Yu Mincho"/>
              </w:rPr>
              <w:t>0</w:t>
            </w:r>
          </w:p>
        </w:tc>
      </w:tr>
      <w:tr w:rsidR="00002C96" w:rsidRPr="00260573" w14:paraId="5140B3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9FD5AD" w14:textId="77777777" w:rsidR="00002C96" w:rsidRPr="00EF55B6" w:rsidRDefault="00002C96" w:rsidP="00002C96">
            <w:pPr>
              <w:pStyle w:val="TAC"/>
              <w:rPr>
                <w:rFonts w:eastAsia="Yu Mincho"/>
              </w:rPr>
            </w:pPr>
          </w:p>
        </w:tc>
        <w:tc>
          <w:tcPr>
            <w:tcW w:w="1373" w:type="dxa"/>
            <w:tcBorders>
              <w:top w:val="nil"/>
              <w:left w:val="nil"/>
              <w:bottom w:val="nil"/>
              <w:right w:val="single" w:sz="4" w:space="0" w:color="auto"/>
            </w:tcBorders>
            <w:shd w:val="clear" w:color="auto" w:fill="auto"/>
          </w:tcPr>
          <w:p w14:paraId="33D54835"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183FE47C" w14:textId="77777777" w:rsidR="00002C96" w:rsidRPr="00EF55B6" w:rsidRDefault="00002C96" w:rsidP="00002C96">
            <w:pPr>
              <w:pStyle w:val="TAC"/>
              <w:rPr>
                <w:rFonts w:eastAsia="Yu Mincho"/>
              </w:rPr>
            </w:pPr>
            <w:r w:rsidRPr="00D573F7">
              <w:rPr>
                <w:rFonts w:eastAsia="Yu Mincho"/>
              </w:rPr>
              <w:t>n5</w:t>
            </w:r>
          </w:p>
        </w:tc>
        <w:tc>
          <w:tcPr>
            <w:tcW w:w="651" w:type="dxa"/>
            <w:tcBorders>
              <w:top w:val="single" w:sz="4" w:space="0" w:color="auto"/>
              <w:left w:val="single" w:sz="4" w:space="0" w:color="auto"/>
              <w:bottom w:val="single" w:sz="4" w:space="0" w:color="auto"/>
              <w:right w:val="single" w:sz="4" w:space="0" w:color="auto"/>
            </w:tcBorders>
          </w:tcPr>
          <w:p w14:paraId="662D2A9B" w14:textId="77777777" w:rsidR="00002C96" w:rsidRPr="00EF55B6"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6DC87A09"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FEA388"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D46069"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3838B56"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885515D"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D8F1EA6"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0697932F"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7FF6337C"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3220BD8"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6C2D113E"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7FB6512"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22612C99"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4F8A0E2" w14:textId="77777777" w:rsidR="00002C96" w:rsidRPr="00D573F7" w:rsidRDefault="00002C96" w:rsidP="00002C96">
            <w:pPr>
              <w:pStyle w:val="TAC"/>
              <w:rPr>
                <w:rFonts w:eastAsia="Yu Mincho"/>
              </w:rPr>
            </w:pPr>
          </w:p>
        </w:tc>
      </w:tr>
      <w:tr w:rsidR="00002C96" w:rsidRPr="00260573" w14:paraId="69AA6B1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A340913" w14:textId="77777777" w:rsidR="00002C96" w:rsidRPr="00EF55B6" w:rsidRDefault="00002C96" w:rsidP="00002C96">
            <w:pPr>
              <w:pStyle w:val="TAC"/>
              <w:rPr>
                <w:rFonts w:eastAsia="Yu Mincho"/>
              </w:rPr>
            </w:pPr>
          </w:p>
        </w:tc>
        <w:tc>
          <w:tcPr>
            <w:tcW w:w="1373" w:type="dxa"/>
            <w:tcBorders>
              <w:top w:val="nil"/>
              <w:left w:val="nil"/>
              <w:bottom w:val="single" w:sz="4" w:space="0" w:color="auto"/>
              <w:right w:val="single" w:sz="4" w:space="0" w:color="auto"/>
            </w:tcBorders>
            <w:shd w:val="clear" w:color="auto" w:fill="auto"/>
          </w:tcPr>
          <w:p w14:paraId="794CFF3B"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19E878C4" w14:textId="77777777" w:rsidR="00002C96" w:rsidRPr="00EF55B6" w:rsidRDefault="00002C96" w:rsidP="00002C96">
            <w:pPr>
              <w:pStyle w:val="TAC"/>
              <w:rPr>
                <w:rFonts w:eastAsia="Yu Mincho"/>
              </w:rPr>
            </w:pPr>
            <w:r w:rsidRPr="00D573F7">
              <w:rPr>
                <w:rFonts w:eastAsia="Yu Mincho"/>
              </w:rPr>
              <w:t>n78</w:t>
            </w:r>
          </w:p>
        </w:tc>
        <w:tc>
          <w:tcPr>
            <w:tcW w:w="651" w:type="dxa"/>
            <w:tcBorders>
              <w:top w:val="single" w:sz="4" w:space="0" w:color="auto"/>
              <w:left w:val="single" w:sz="4" w:space="0" w:color="auto"/>
              <w:bottom w:val="single" w:sz="4" w:space="0" w:color="auto"/>
              <w:right w:val="single" w:sz="4" w:space="0" w:color="auto"/>
            </w:tcBorders>
          </w:tcPr>
          <w:p w14:paraId="066DB446" w14:textId="77777777" w:rsidR="00002C96" w:rsidRPr="00EF55B6"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vAlign w:val="center"/>
          </w:tcPr>
          <w:p w14:paraId="39A99654"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F8F77F"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3B9AF4"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B457FC" w14:textId="77777777" w:rsidR="00002C96" w:rsidRPr="00EF55B6"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DA0341E" w14:textId="77777777" w:rsidR="00002C96" w:rsidRPr="00EF55B6"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5FC2702" w14:textId="77777777" w:rsidR="00002C96" w:rsidRPr="00EF55B6"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vAlign w:val="center"/>
          </w:tcPr>
          <w:p w14:paraId="757155D5" w14:textId="77777777" w:rsidR="00002C96" w:rsidRPr="00EF55B6"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17F6D1FB" w14:textId="77777777" w:rsidR="00002C96" w:rsidRPr="00EF55B6" w:rsidRDefault="00002C96" w:rsidP="00002C96">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E23890" w14:textId="77777777" w:rsidR="00002C96" w:rsidRPr="00EF55B6" w:rsidRDefault="00002C96" w:rsidP="00002C96">
            <w:pPr>
              <w:pStyle w:val="TAC"/>
              <w:rPr>
                <w:rFonts w:eastAsia="Yu Mincho"/>
              </w:rPr>
            </w:pPr>
            <w:r w:rsidRPr="00D573F7">
              <w:rPr>
                <w:rFonts w:eastAsia="Yu Mincho"/>
              </w:rPr>
              <w:t>70</w:t>
            </w:r>
            <w:r w:rsidRPr="00D573F7">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BA0D6DC" w14:textId="77777777" w:rsidR="00002C96" w:rsidRPr="00EF55B6" w:rsidRDefault="00002C96" w:rsidP="00002C96">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145F9B27" w14:textId="77777777" w:rsidR="00002C96" w:rsidRPr="00EF55B6" w:rsidRDefault="00002C96" w:rsidP="00002C96">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CFE9EE" w14:textId="77777777" w:rsidR="00002C96" w:rsidRPr="00EF55B6" w:rsidRDefault="00002C96" w:rsidP="00002C96">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6D4E233A" w14:textId="77777777" w:rsidR="00002C96" w:rsidRPr="00D573F7" w:rsidRDefault="00002C96" w:rsidP="00002C96">
            <w:pPr>
              <w:pStyle w:val="TAC"/>
              <w:rPr>
                <w:rFonts w:eastAsia="Yu Mincho"/>
              </w:rPr>
            </w:pPr>
          </w:p>
        </w:tc>
      </w:tr>
      <w:tr w:rsidR="00002C96" w:rsidRPr="00EF55B6" w14:paraId="70F6CF3E" w14:textId="77777777" w:rsidTr="00002C96">
        <w:trPr>
          <w:trHeight w:val="202"/>
        </w:trPr>
        <w:tc>
          <w:tcPr>
            <w:tcW w:w="1599" w:type="dxa"/>
            <w:gridSpan w:val="2"/>
            <w:tcBorders>
              <w:top w:val="nil"/>
              <w:left w:val="single" w:sz="4" w:space="0" w:color="auto"/>
              <w:bottom w:val="nil"/>
              <w:right w:val="single" w:sz="4" w:space="0" w:color="auto"/>
            </w:tcBorders>
            <w:shd w:val="clear" w:color="auto" w:fill="auto"/>
          </w:tcPr>
          <w:p w14:paraId="49DC5243" w14:textId="77777777" w:rsidR="00002C96" w:rsidRPr="00EF55B6" w:rsidRDefault="00002C96" w:rsidP="00002C96">
            <w:pPr>
              <w:pStyle w:val="TAC"/>
              <w:rPr>
                <w:rFonts w:eastAsia="Yu Mincho"/>
              </w:rPr>
            </w:pPr>
            <w:r w:rsidRPr="0004079F">
              <w:rPr>
                <w:lang w:val="x-none"/>
              </w:rPr>
              <w:t>CA_</w:t>
            </w:r>
            <w:r>
              <w:rPr>
                <w:lang w:val="x-none"/>
              </w:rPr>
              <w:t>n1</w:t>
            </w:r>
            <w:r w:rsidRPr="0004079F">
              <w:rPr>
                <w:lang w:val="x-none"/>
              </w:rPr>
              <w:t>A-</w:t>
            </w:r>
            <w:r>
              <w:rPr>
                <w:lang w:val="x-none"/>
              </w:rPr>
              <w:t>n8</w:t>
            </w:r>
            <w:r w:rsidRPr="0004079F">
              <w:rPr>
                <w:lang w:val="x-none"/>
              </w:rPr>
              <w:t>A-</w:t>
            </w:r>
            <w:r>
              <w:rPr>
                <w:lang w:val="x-none"/>
              </w:rPr>
              <w:t>n77</w:t>
            </w:r>
            <w:r w:rsidRPr="0004079F">
              <w:rPr>
                <w:lang w:val="x-none"/>
              </w:rPr>
              <w:t>A</w:t>
            </w:r>
          </w:p>
        </w:tc>
        <w:tc>
          <w:tcPr>
            <w:tcW w:w="1373" w:type="dxa"/>
            <w:tcBorders>
              <w:top w:val="nil"/>
              <w:left w:val="single" w:sz="4" w:space="0" w:color="auto"/>
              <w:bottom w:val="nil"/>
              <w:right w:val="single" w:sz="4" w:space="0" w:color="auto"/>
            </w:tcBorders>
            <w:shd w:val="clear" w:color="auto" w:fill="auto"/>
          </w:tcPr>
          <w:p w14:paraId="244CB18D" w14:textId="77777777" w:rsidR="00002C96" w:rsidRPr="00EF55B6" w:rsidRDefault="00002C96" w:rsidP="00002C96">
            <w:pPr>
              <w:pStyle w:val="TAC"/>
              <w:rPr>
                <w:rFonts w:eastAsia="Yu Mincho"/>
              </w:rPr>
            </w:pPr>
            <w:r>
              <w:t>-</w:t>
            </w:r>
          </w:p>
        </w:tc>
        <w:tc>
          <w:tcPr>
            <w:tcW w:w="631" w:type="dxa"/>
            <w:tcBorders>
              <w:left w:val="single" w:sz="4" w:space="0" w:color="auto"/>
              <w:bottom w:val="single" w:sz="4" w:space="0" w:color="auto"/>
              <w:right w:val="single" w:sz="4" w:space="0" w:color="auto"/>
            </w:tcBorders>
          </w:tcPr>
          <w:p w14:paraId="2D444691" w14:textId="77777777" w:rsidR="00002C96" w:rsidRPr="00EF55B6" w:rsidRDefault="00002C96" w:rsidP="00002C96">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2F53E212"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4014ABA0"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7408DFDB"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1380C062"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4D6131C3"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4BEEE97"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BD3EE26"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C63F2BC"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163E259"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EF582F"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C16D37A"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BB9EF9"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2CEA460"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C84E29F" w14:textId="77777777" w:rsidR="00002C96" w:rsidRPr="00EF55B6" w:rsidRDefault="00002C96" w:rsidP="00002C96">
            <w:pPr>
              <w:pStyle w:val="TAC"/>
              <w:rPr>
                <w:rFonts w:eastAsia="Yu Mincho"/>
              </w:rPr>
            </w:pPr>
            <w:r w:rsidRPr="00EF55B6">
              <w:rPr>
                <w:rFonts w:eastAsia="Yu Mincho"/>
              </w:rPr>
              <w:t>0</w:t>
            </w:r>
          </w:p>
        </w:tc>
      </w:tr>
      <w:tr w:rsidR="00002C96" w:rsidRPr="00EF55B6" w14:paraId="0B48112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79636D" w14:textId="77777777" w:rsidR="00002C96" w:rsidRPr="00EF55B6"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16E827A3"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345664A" w14:textId="77777777" w:rsidR="00002C96" w:rsidRPr="00EF55B6" w:rsidRDefault="00002C96" w:rsidP="00002C96">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7872090F"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49D27F08"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2B60360A"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2505F932"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135CBA7"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7D2B35D"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37CDA1"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CD860F8"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40CEEDF"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34C69E"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6B45A91"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00324E0"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3AA61B1"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A72A59C" w14:textId="77777777" w:rsidR="00002C96" w:rsidRPr="00EF55B6" w:rsidRDefault="00002C96" w:rsidP="00002C96">
            <w:pPr>
              <w:pStyle w:val="TAC"/>
              <w:rPr>
                <w:rFonts w:eastAsia="Yu Mincho"/>
              </w:rPr>
            </w:pPr>
          </w:p>
        </w:tc>
      </w:tr>
      <w:tr w:rsidR="00002C96" w:rsidRPr="00EF55B6" w14:paraId="2BEF74E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C63FC8" w14:textId="77777777" w:rsidR="00002C96" w:rsidRPr="00EF55B6"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E89D437"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89F25C8" w14:textId="77777777" w:rsidR="00002C96" w:rsidRPr="00EF55B6" w:rsidRDefault="00002C96" w:rsidP="00002C96">
            <w:pPr>
              <w:pStyle w:val="TAC"/>
              <w:rPr>
                <w:rFonts w:eastAsia="Yu Mincho"/>
              </w:rPr>
            </w:pPr>
            <w:r>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3C7967C3" w14:textId="77777777" w:rsidR="00002C96" w:rsidRPr="00EF55B6"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188E7238" w14:textId="77777777" w:rsidR="00002C96" w:rsidRPr="00EF55B6" w:rsidRDefault="00002C96" w:rsidP="00002C96">
            <w:pPr>
              <w:pStyle w:val="TAC"/>
              <w:rPr>
                <w:rFonts w:eastAsia="Yu Mincho"/>
              </w:rPr>
            </w:pPr>
            <w:r w:rsidRPr="00270C1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BC081AC" w14:textId="77777777" w:rsidR="00002C96" w:rsidRPr="00EF55B6" w:rsidRDefault="00002C96" w:rsidP="00002C96">
            <w:pPr>
              <w:pStyle w:val="TAC"/>
              <w:rPr>
                <w:rFonts w:eastAsia="Yu Mincho"/>
              </w:rPr>
            </w:pPr>
            <w:r w:rsidRPr="00270C1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133B6739" w14:textId="77777777" w:rsidR="00002C96" w:rsidRPr="00EF55B6" w:rsidRDefault="00002C96" w:rsidP="00002C96">
            <w:pPr>
              <w:pStyle w:val="TAC"/>
              <w:rPr>
                <w:rFonts w:eastAsia="Yu Mincho"/>
              </w:rPr>
            </w:pPr>
            <w:r w:rsidRPr="00270C1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8F3B0F9"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7D9344B"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2B81A69" w14:textId="77777777" w:rsidR="00002C96" w:rsidRPr="00EF55B6" w:rsidRDefault="00002C96" w:rsidP="00002C96">
            <w:pPr>
              <w:pStyle w:val="TAC"/>
              <w:rPr>
                <w:rFonts w:eastAsia="Yu Mincho"/>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3BD9D69B" w14:textId="77777777" w:rsidR="00002C96" w:rsidRPr="00EF55B6" w:rsidRDefault="00002C96" w:rsidP="00002C96">
            <w:pPr>
              <w:pStyle w:val="TAC"/>
              <w:rPr>
                <w:rFonts w:eastAsia="Yu Mincho"/>
              </w:rPr>
            </w:pPr>
            <w:r w:rsidRPr="00270C16">
              <w:rPr>
                <w:lang w:val="en-US"/>
              </w:rPr>
              <w:t>50</w:t>
            </w:r>
          </w:p>
        </w:tc>
        <w:tc>
          <w:tcPr>
            <w:tcW w:w="588" w:type="dxa"/>
            <w:tcBorders>
              <w:top w:val="single" w:sz="4" w:space="0" w:color="auto"/>
              <w:left w:val="single" w:sz="4" w:space="0" w:color="auto"/>
              <w:bottom w:val="single" w:sz="4" w:space="0" w:color="auto"/>
              <w:right w:val="single" w:sz="4" w:space="0" w:color="auto"/>
            </w:tcBorders>
          </w:tcPr>
          <w:p w14:paraId="2F0AD572" w14:textId="77777777" w:rsidR="00002C96" w:rsidRPr="00EF55B6" w:rsidRDefault="00002C96" w:rsidP="00002C96">
            <w:pPr>
              <w:pStyle w:val="TAC"/>
              <w:rPr>
                <w:rFonts w:eastAsia="Yu Mincho"/>
              </w:rPr>
            </w:pPr>
            <w:r w:rsidRPr="00270C16">
              <w:rPr>
                <w:lang w:val="en-US"/>
              </w:rPr>
              <w:t>60</w:t>
            </w:r>
          </w:p>
        </w:tc>
        <w:tc>
          <w:tcPr>
            <w:tcW w:w="625" w:type="dxa"/>
            <w:tcBorders>
              <w:top w:val="single" w:sz="4" w:space="0" w:color="auto"/>
              <w:left w:val="single" w:sz="4" w:space="0" w:color="auto"/>
              <w:bottom w:val="single" w:sz="4" w:space="0" w:color="auto"/>
              <w:right w:val="single" w:sz="4" w:space="0" w:color="auto"/>
            </w:tcBorders>
          </w:tcPr>
          <w:p w14:paraId="4DAB47C9"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EEDCDE6" w14:textId="77777777" w:rsidR="00002C96" w:rsidRPr="00EF55B6" w:rsidRDefault="00002C96" w:rsidP="00002C96">
            <w:pPr>
              <w:pStyle w:val="TAC"/>
              <w:rPr>
                <w:rFonts w:eastAsia="Yu Mincho"/>
              </w:rPr>
            </w:pPr>
            <w:r w:rsidRPr="00270C16">
              <w:rPr>
                <w:lang w:val="en-US"/>
              </w:rPr>
              <w:t>80</w:t>
            </w:r>
          </w:p>
        </w:tc>
        <w:tc>
          <w:tcPr>
            <w:tcW w:w="600" w:type="dxa"/>
            <w:tcBorders>
              <w:top w:val="single" w:sz="4" w:space="0" w:color="auto"/>
              <w:left w:val="single" w:sz="4" w:space="0" w:color="auto"/>
              <w:bottom w:val="single" w:sz="4" w:space="0" w:color="auto"/>
              <w:right w:val="single" w:sz="4" w:space="0" w:color="auto"/>
            </w:tcBorders>
          </w:tcPr>
          <w:p w14:paraId="4400CF44" w14:textId="77777777" w:rsidR="00002C96" w:rsidRPr="00EF55B6" w:rsidRDefault="00002C96" w:rsidP="00002C96">
            <w:pPr>
              <w:pStyle w:val="TAC"/>
              <w:rPr>
                <w:rFonts w:eastAsia="Yu Mincho"/>
              </w:rPr>
            </w:pPr>
            <w:r w:rsidRPr="00270C16">
              <w:rPr>
                <w:lang w:val="en-US"/>
              </w:rPr>
              <w:t>90</w:t>
            </w:r>
          </w:p>
        </w:tc>
        <w:tc>
          <w:tcPr>
            <w:tcW w:w="751" w:type="dxa"/>
            <w:tcBorders>
              <w:top w:val="single" w:sz="4" w:space="0" w:color="auto"/>
              <w:left w:val="single" w:sz="4" w:space="0" w:color="auto"/>
              <w:bottom w:val="single" w:sz="4" w:space="0" w:color="auto"/>
              <w:right w:val="single" w:sz="4" w:space="0" w:color="auto"/>
            </w:tcBorders>
          </w:tcPr>
          <w:p w14:paraId="6E1C2DF4" w14:textId="77777777" w:rsidR="00002C96" w:rsidRPr="00EF55B6" w:rsidRDefault="00002C96" w:rsidP="00002C96">
            <w:pPr>
              <w:pStyle w:val="TAC"/>
              <w:rPr>
                <w:rFonts w:eastAsia="Yu Mincho"/>
              </w:rPr>
            </w:pPr>
            <w:r w:rsidRPr="00270C16">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A1BEA11" w14:textId="77777777" w:rsidR="00002C96" w:rsidRPr="00EF55B6" w:rsidRDefault="00002C96" w:rsidP="00002C96">
            <w:pPr>
              <w:pStyle w:val="TAC"/>
              <w:rPr>
                <w:rFonts w:eastAsia="Yu Mincho"/>
              </w:rPr>
            </w:pPr>
          </w:p>
        </w:tc>
      </w:tr>
      <w:tr w:rsidR="00002C96" w:rsidRPr="00EF55B6" w14:paraId="01C908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649CE2" w14:textId="77777777" w:rsidR="00002C96" w:rsidRPr="00EF55B6" w:rsidRDefault="00002C96" w:rsidP="00002C96">
            <w:pPr>
              <w:pStyle w:val="TAC"/>
              <w:rPr>
                <w:rFonts w:eastAsia="Yu Mincho"/>
              </w:rPr>
            </w:pPr>
            <w:r w:rsidRPr="0004079F">
              <w:t>CA_</w:t>
            </w:r>
            <w:r>
              <w:t>n1</w:t>
            </w:r>
            <w:r w:rsidRPr="0004079F">
              <w:t>A-</w:t>
            </w:r>
            <w:r>
              <w:t>n8</w:t>
            </w:r>
            <w:r w:rsidRPr="0004079F">
              <w:t>A-</w:t>
            </w:r>
            <w:r>
              <w:t>n77</w:t>
            </w:r>
            <w:r w:rsidRPr="0004079F">
              <w:t>(2A)</w:t>
            </w:r>
          </w:p>
        </w:tc>
        <w:tc>
          <w:tcPr>
            <w:tcW w:w="1373" w:type="dxa"/>
            <w:tcBorders>
              <w:top w:val="nil"/>
              <w:left w:val="single" w:sz="4" w:space="0" w:color="auto"/>
              <w:bottom w:val="nil"/>
              <w:right w:val="single" w:sz="4" w:space="0" w:color="auto"/>
            </w:tcBorders>
            <w:shd w:val="clear" w:color="auto" w:fill="auto"/>
          </w:tcPr>
          <w:p w14:paraId="5AE35135" w14:textId="77777777" w:rsidR="00002C96" w:rsidRPr="00EF55B6" w:rsidRDefault="00002C96" w:rsidP="00002C96">
            <w:pPr>
              <w:pStyle w:val="TAC"/>
              <w:rPr>
                <w:rFonts w:eastAsia="Yu Mincho"/>
              </w:rPr>
            </w:pPr>
            <w:r>
              <w:t>-</w:t>
            </w:r>
          </w:p>
        </w:tc>
        <w:tc>
          <w:tcPr>
            <w:tcW w:w="631" w:type="dxa"/>
            <w:tcBorders>
              <w:left w:val="single" w:sz="4" w:space="0" w:color="auto"/>
              <w:bottom w:val="single" w:sz="4" w:space="0" w:color="auto"/>
              <w:right w:val="single" w:sz="4" w:space="0" w:color="auto"/>
            </w:tcBorders>
          </w:tcPr>
          <w:p w14:paraId="5DAF468D" w14:textId="77777777" w:rsidR="00002C96" w:rsidRPr="00EF55B6" w:rsidRDefault="00002C96" w:rsidP="00002C96">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2832896F"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35CF249E"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66BC8B33"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6A352081"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132CF42B"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E9FE066"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6708D89"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6F28A7F"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1B82026"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FB62EF1"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B33A4ED"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74AD59C"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CF1C6BF"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26257A4" w14:textId="77777777" w:rsidR="00002C96" w:rsidRPr="00EF55B6" w:rsidRDefault="00002C96" w:rsidP="00002C96">
            <w:pPr>
              <w:pStyle w:val="TAC"/>
              <w:rPr>
                <w:rFonts w:eastAsia="Yu Mincho"/>
              </w:rPr>
            </w:pPr>
            <w:r w:rsidRPr="00EF55B6">
              <w:rPr>
                <w:rFonts w:eastAsia="Yu Mincho"/>
              </w:rPr>
              <w:t>0</w:t>
            </w:r>
          </w:p>
        </w:tc>
      </w:tr>
      <w:tr w:rsidR="00002C96" w:rsidRPr="00EF55B6" w14:paraId="118EAE7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5D6228" w14:textId="77777777" w:rsidR="00002C96" w:rsidRPr="00EF55B6"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518B658F"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BC4054D" w14:textId="77777777" w:rsidR="00002C96" w:rsidRPr="00EF55B6" w:rsidRDefault="00002C96" w:rsidP="00002C96">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5A0C3975"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2205194B"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38A81947"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23DE9A20"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DCB9598"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636A522"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69FD0B"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21D53DA"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A26CFA1"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DF80983"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F91BF02"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5597017"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32DFD52"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65BF9E6" w14:textId="77777777" w:rsidR="00002C96" w:rsidRPr="00EF55B6" w:rsidRDefault="00002C96" w:rsidP="00002C96">
            <w:pPr>
              <w:pStyle w:val="TAC"/>
              <w:rPr>
                <w:rFonts w:eastAsia="Yu Mincho"/>
              </w:rPr>
            </w:pPr>
          </w:p>
        </w:tc>
      </w:tr>
      <w:tr w:rsidR="00002C96" w:rsidRPr="00EF55B6" w14:paraId="139406D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C8EB9F" w14:textId="77777777" w:rsidR="00002C96" w:rsidRPr="00EF55B6"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C03F00E"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5E1D12E4" w14:textId="77777777" w:rsidR="00002C96" w:rsidRPr="00EF55B6" w:rsidRDefault="00002C96" w:rsidP="00002C96">
            <w:pPr>
              <w:pStyle w:val="TAC"/>
              <w:rPr>
                <w:rFonts w:eastAsia="Yu Mincho"/>
              </w:rPr>
            </w:pPr>
            <w:r>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1C6A8B73" w14:textId="77777777" w:rsidR="00002C96" w:rsidRPr="00EF55B6" w:rsidRDefault="00002C96" w:rsidP="00002C96">
            <w:pPr>
              <w:pStyle w:val="TAC"/>
              <w:rPr>
                <w:rFonts w:eastAsia="Yu Mincho"/>
              </w:rPr>
            </w:pPr>
            <w:r w:rsidRPr="0004079F">
              <w:rPr>
                <w:szCs w:val="22"/>
                <w:lang w:val="en-US"/>
              </w:rPr>
              <w:t>See CA_</w:t>
            </w:r>
            <w:r>
              <w:rPr>
                <w:szCs w:val="22"/>
                <w:lang w:val="en-US"/>
              </w:rPr>
              <w:t>n77</w:t>
            </w:r>
            <w:r w:rsidRPr="0004079F">
              <w:rPr>
                <w:szCs w:val="22"/>
                <w:lang w:val="en-US"/>
              </w:rPr>
              <w:t>(2A)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E746D5B" w14:textId="77777777" w:rsidR="00002C96" w:rsidRPr="00EF55B6" w:rsidRDefault="00002C96" w:rsidP="00002C96">
            <w:pPr>
              <w:pStyle w:val="TAC"/>
              <w:rPr>
                <w:rFonts w:eastAsia="Yu Mincho"/>
              </w:rPr>
            </w:pPr>
          </w:p>
        </w:tc>
      </w:tr>
      <w:tr w:rsidR="00002C96" w:rsidRPr="00270C16" w14:paraId="7D93B81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0D7243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4895687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26D460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n28A</w:t>
            </w:r>
          </w:p>
          <w:p w14:paraId="3C80A04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-n28A</w:t>
            </w:r>
          </w:p>
        </w:tc>
        <w:tc>
          <w:tcPr>
            <w:tcW w:w="631" w:type="dxa"/>
            <w:tcBorders>
              <w:left w:val="single" w:sz="4" w:space="0" w:color="auto"/>
              <w:bottom w:val="single" w:sz="4" w:space="0" w:color="auto"/>
              <w:right w:val="single" w:sz="4" w:space="0" w:color="auto"/>
            </w:tcBorders>
          </w:tcPr>
          <w:p w14:paraId="2D929AB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C472CA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1892DB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AC2CCA"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63EEA4C"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AF2B55"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91E232D"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4383586"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B6A326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41C7DF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4198A28"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D5EC1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3CDD8E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B064359" w14:textId="77777777" w:rsidR="00002C96" w:rsidRPr="00270C16" w:rsidRDefault="00002C96" w:rsidP="00002C96">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6A5297B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E4180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09944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5897C6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67709E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FC3FE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D147E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38AEA2"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790381F"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C5CAB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FF877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FC625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65524B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B6EE949"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8F856B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A2338A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440D21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5C835AF"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CC074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52FE9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FAFF2D"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51C325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5C4415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50CA67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15AEB9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80DAB58"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F73297B"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0B3DB6"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A4B237E"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9D7157"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11F28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9929377"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7301553"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AAEC38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D8F081A"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33697ED"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6F27B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8AA0B3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FE4E77" w14:textId="77777777" w:rsidR="00002C96" w:rsidRPr="00270C16" w:rsidRDefault="00002C96" w:rsidP="00002C96">
            <w:pPr>
              <w:pStyle w:val="TAC"/>
              <w:rPr>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n7</w:t>
            </w:r>
            <w:r>
              <w:rPr>
                <w:rFonts w:eastAsiaTheme="minorEastAsia"/>
                <w:lang w:val="sv-SE" w:eastAsia="ja-JP"/>
              </w:rPr>
              <w:t>B</w:t>
            </w:r>
            <w:r>
              <w:rPr>
                <w:rFonts w:eastAsiaTheme="minorEastAsia"/>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1414C9A8" w14:textId="77777777" w:rsidR="00002C96" w:rsidRDefault="00002C96" w:rsidP="00002C96">
            <w:pPr>
              <w:pStyle w:val="TAC"/>
              <w:rPr>
                <w:rFonts w:eastAsiaTheme="minorEastAsia"/>
                <w:lang w:val="en-US"/>
              </w:rPr>
            </w:pPr>
            <w:r>
              <w:rPr>
                <w:rFonts w:eastAsiaTheme="minorEastAsia"/>
                <w:lang w:val="en-US"/>
              </w:rPr>
              <w:t>CA_n1A-n28A</w:t>
            </w:r>
          </w:p>
          <w:p w14:paraId="7C88DBC4" w14:textId="77777777" w:rsidR="00002C96" w:rsidRDefault="00002C96" w:rsidP="00002C96">
            <w:pPr>
              <w:pStyle w:val="TAC"/>
              <w:rPr>
                <w:rFonts w:eastAsiaTheme="minorEastAsia"/>
                <w:lang w:val="en-US"/>
              </w:rPr>
            </w:pPr>
            <w:r>
              <w:rPr>
                <w:rFonts w:eastAsiaTheme="minorEastAsia"/>
                <w:lang w:val="en-US"/>
              </w:rPr>
              <w:t>CA_n1A-n7A</w:t>
            </w:r>
          </w:p>
          <w:p w14:paraId="2963E5B7" w14:textId="77777777" w:rsidR="00002C96" w:rsidRDefault="00002C96" w:rsidP="00002C96">
            <w:pPr>
              <w:pStyle w:val="TAC"/>
              <w:rPr>
                <w:rFonts w:eastAsiaTheme="minorEastAsia"/>
                <w:lang w:val="en-US"/>
              </w:rPr>
            </w:pPr>
            <w:r>
              <w:rPr>
                <w:rFonts w:eastAsiaTheme="minorEastAsia"/>
                <w:lang w:val="en-US"/>
              </w:rPr>
              <w:t>CA_n7A-n28A</w:t>
            </w:r>
          </w:p>
          <w:p w14:paraId="78706C87" w14:textId="77777777" w:rsidR="00002C96" w:rsidRPr="00270C16" w:rsidRDefault="00002C96" w:rsidP="00002C96">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0C006916"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w:t>
            </w:r>
            <w:r>
              <w:rPr>
                <w:rFonts w:ascii="Arial" w:eastAsiaTheme="minorEastAsia"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6CC3628"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34642BE"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97B654B"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DE9A1CC"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F0E7BF"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2F78606"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CDD3C9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695CD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B1B9FF5"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D483D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CD3E43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7E7FD7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9F350A9"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6A5775"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62FB22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7CB2B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0E0F4B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7119E3D4"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09462ECF"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47E792A" w14:textId="77777777" w:rsidR="00002C96" w:rsidRPr="00270C16" w:rsidRDefault="00002C96" w:rsidP="00002C96">
            <w:pPr>
              <w:pStyle w:val="TAC"/>
              <w:rPr>
                <w:lang w:val="en-US" w:eastAsia="zh-CN"/>
              </w:rPr>
            </w:pPr>
          </w:p>
        </w:tc>
      </w:tr>
      <w:tr w:rsidR="00002C96" w:rsidRPr="00270C16" w14:paraId="25C8E9E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641466"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6F695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0E2A0C99"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E320E10"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1527CC3"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8935E8"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EE5E2CC"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3A5399"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CA5E3D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3232924"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EE292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9ADF6F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1E933B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A72756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40E126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AE42C04"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797D4E" w14:textId="77777777" w:rsidR="00002C96" w:rsidRPr="00270C16" w:rsidRDefault="00002C96" w:rsidP="00002C96">
            <w:pPr>
              <w:pStyle w:val="TAC"/>
              <w:rPr>
                <w:lang w:val="en-US" w:eastAsia="zh-CN"/>
              </w:rPr>
            </w:pPr>
          </w:p>
        </w:tc>
      </w:tr>
      <w:tr w:rsidR="00002C96" w:rsidRPr="00270C16" w14:paraId="3EDBBA8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7C1670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419B69C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02354A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1719FA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1" w:type="dxa"/>
            <w:tcBorders>
              <w:left w:val="single" w:sz="4" w:space="0" w:color="auto"/>
              <w:bottom w:val="single" w:sz="4" w:space="0" w:color="auto"/>
              <w:right w:val="single" w:sz="4" w:space="0" w:color="auto"/>
            </w:tcBorders>
          </w:tcPr>
          <w:p w14:paraId="0F07B94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65B5B7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9D1B8E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B0593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15BECF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9DE8D1"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AF958CB"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AD0266F"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E5F3D20"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6B8D570"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BE0D0DF"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AB9FB23"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BE45EEE"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31ABBFC"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3AA7F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75064B1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8FA6F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804DDA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DB7D83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0EE5E3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3A1529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EE9AF2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F0BFF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0015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38778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4D266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C7A43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6F2FD6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2EF961C"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C5E6D2A"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D8EB88D"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74AE05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E8CA79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90C2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7B4EF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E90B6E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0C510E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3268A71" w14:textId="77777777" w:rsidR="00002C96" w:rsidRPr="00270C16" w:rsidRDefault="00002C96" w:rsidP="00002C96">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3899FC0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6740E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3106D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E0B07C"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DF7656"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ACBB3A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B81BE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9127D8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5656D84"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F274ED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209ACD6" w14:textId="77777777" w:rsidR="00002C96" w:rsidRPr="00270C16" w:rsidRDefault="00002C96" w:rsidP="00002C96">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90</w:t>
            </w:r>
            <w:r w:rsidRPr="00270C16">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38384FD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35B59C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25AC5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83593C"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3803225F"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6B4A6C9A" w14:textId="77777777" w:rsidR="00002C96" w:rsidRPr="00270C16" w:rsidRDefault="00002C96" w:rsidP="00002C96">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13544D6" w14:textId="77777777" w:rsidR="00002C96" w:rsidRPr="00270C16" w:rsidRDefault="00002C96" w:rsidP="00002C96">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39E8702"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3AE1338"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8242DBA"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FAFF0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E159950"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DA764B6"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9CF5B0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2E31AB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85BBA5"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7C93D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C4166E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41612DA"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DDE1A0"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59BF676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4505633"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2907B3E7"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278D6270"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6061B08" w14:textId="77777777" w:rsidR="00002C96" w:rsidRPr="00270C16" w:rsidRDefault="00002C96" w:rsidP="00002C96">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347F286"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A2FD8D1"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89DB778"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9465DC" w14:textId="77777777" w:rsidR="00002C96" w:rsidRPr="00270C16" w:rsidRDefault="00002C96" w:rsidP="00002C96">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149F16" w14:textId="77777777" w:rsidR="00002C96" w:rsidRPr="00270C16" w:rsidRDefault="00002C96" w:rsidP="00002C96">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27D3A0" w14:textId="77777777" w:rsidR="00002C96" w:rsidRPr="00270C16"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EE89A6" w14:textId="77777777" w:rsidR="00002C96" w:rsidRPr="00270C16"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3238E0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60D868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FEEC1E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591CB7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53709B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B7D8761" w14:textId="77777777" w:rsidR="00002C96" w:rsidRPr="00270C16" w:rsidRDefault="00002C96" w:rsidP="00002C96">
            <w:pPr>
              <w:pStyle w:val="TAC"/>
              <w:rPr>
                <w:lang w:val="en-US" w:eastAsia="zh-CN"/>
              </w:rPr>
            </w:pPr>
          </w:p>
        </w:tc>
      </w:tr>
      <w:tr w:rsidR="00002C96" w:rsidRPr="00270C16" w14:paraId="692627B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EEF273"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D7EE4F"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29DE1FF2" w14:textId="77777777" w:rsidR="00002C96" w:rsidRPr="00270C16" w:rsidRDefault="00002C96" w:rsidP="00002C96">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97C592F" w14:textId="77777777" w:rsidR="00002C96" w:rsidRPr="00270C16" w:rsidRDefault="00002C96" w:rsidP="00002C96">
            <w:pPr>
              <w:pStyle w:val="TAC"/>
              <w:rPr>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42764AD9"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223A74"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F2942E3"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F7FB00" w14:textId="77777777" w:rsidR="00002C96" w:rsidRPr="00270C16" w:rsidRDefault="00002C96" w:rsidP="00002C96">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64DE47" w14:textId="77777777" w:rsidR="00002C96" w:rsidRPr="00270C16" w:rsidRDefault="00002C96" w:rsidP="00002C96">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B03B3B" w14:textId="77777777" w:rsidR="00002C96" w:rsidRPr="00270C16"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DD46EF" w14:textId="77777777" w:rsidR="00002C96" w:rsidRPr="00270C16"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2F72C60" w14:textId="77777777" w:rsidR="00002C96" w:rsidRPr="00270C16" w:rsidRDefault="00002C96" w:rsidP="00002C96">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F6E016A" w14:textId="77777777" w:rsidR="00002C96" w:rsidRPr="00270C16" w:rsidRDefault="00002C96" w:rsidP="00002C96">
            <w:pPr>
              <w:pStyle w:val="TAC"/>
              <w:rPr>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A39359A" w14:textId="77777777" w:rsidR="00002C96" w:rsidRPr="00270C16" w:rsidRDefault="00002C96" w:rsidP="00002C96">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FCA0341" w14:textId="77777777" w:rsidR="00002C96" w:rsidRPr="00270C16" w:rsidRDefault="00002C96" w:rsidP="00002C96">
            <w:pPr>
              <w:pStyle w:val="TAC"/>
              <w:rPr>
                <w:lang w:eastAsia="zh-CN"/>
              </w:rPr>
            </w:pPr>
            <w:r>
              <w:rPr>
                <w:rFonts w:eastAsiaTheme="minorEastAsia" w:hint="eastAsia"/>
                <w:szCs w:val="18"/>
                <w:lang w:eastAsia="zh-CN"/>
              </w:rPr>
              <w:t>90</w:t>
            </w:r>
            <w:r>
              <w:rPr>
                <w:rFonts w:eastAsiaTheme="minorEastAsia"/>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23EB91D5" w14:textId="77777777" w:rsidR="00002C96" w:rsidRPr="00270C16" w:rsidRDefault="00002C96" w:rsidP="00002C96">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465B38" w14:textId="77777777" w:rsidR="00002C96" w:rsidRPr="00270C16" w:rsidRDefault="00002C96" w:rsidP="00002C96">
            <w:pPr>
              <w:pStyle w:val="TAC"/>
              <w:rPr>
                <w:lang w:val="en-US" w:eastAsia="zh-CN"/>
              </w:rPr>
            </w:pPr>
          </w:p>
        </w:tc>
      </w:tr>
      <w:tr w:rsidR="00002C96" w:rsidRPr="00270C16" w14:paraId="145AA2B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CE9668" w14:textId="77777777" w:rsidR="00002C96" w:rsidRPr="00613596" w:rsidRDefault="00002C96" w:rsidP="00002C96">
            <w:pPr>
              <w:pStyle w:val="TAC"/>
              <w:rPr>
                <w:highlight w:val="yellow"/>
                <w:lang w:eastAsia="zh-CN"/>
              </w:rPr>
            </w:pPr>
            <w:r>
              <w:rPr>
                <w:rFonts w:eastAsiaTheme="minorEastAsia"/>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14:paraId="4B6D0872" w14:textId="77777777" w:rsidR="00002C96" w:rsidRDefault="00002C96" w:rsidP="00002C96">
            <w:pPr>
              <w:pStyle w:val="TAC"/>
              <w:rPr>
                <w:rFonts w:eastAsiaTheme="minorEastAsia"/>
                <w:lang w:val="en-US"/>
              </w:rPr>
            </w:pPr>
            <w:r>
              <w:rPr>
                <w:rFonts w:eastAsiaTheme="minorEastAsia"/>
                <w:lang w:val="en-US"/>
              </w:rPr>
              <w:t>CA_n1A-n78A</w:t>
            </w:r>
          </w:p>
          <w:p w14:paraId="30E9D036" w14:textId="77777777" w:rsidR="00002C96" w:rsidRDefault="00002C96" w:rsidP="00002C96">
            <w:pPr>
              <w:pStyle w:val="TAC"/>
              <w:rPr>
                <w:rFonts w:eastAsiaTheme="minorEastAsia"/>
                <w:lang w:val="en-US"/>
              </w:rPr>
            </w:pPr>
            <w:r>
              <w:rPr>
                <w:rFonts w:eastAsiaTheme="minorEastAsia"/>
                <w:lang w:val="en-US"/>
              </w:rPr>
              <w:t>CA_n1A-n7A</w:t>
            </w:r>
          </w:p>
          <w:p w14:paraId="14E57672" w14:textId="77777777" w:rsidR="00002C96" w:rsidRDefault="00002C96" w:rsidP="00002C96">
            <w:pPr>
              <w:pStyle w:val="TAC"/>
              <w:rPr>
                <w:rFonts w:eastAsiaTheme="minorEastAsia"/>
                <w:lang w:val="en-US"/>
              </w:rPr>
            </w:pPr>
            <w:r>
              <w:rPr>
                <w:rFonts w:eastAsiaTheme="minorEastAsia"/>
                <w:lang w:val="en-US"/>
              </w:rPr>
              <w:t>CA_n7A-n78A</w:t>
            </w:r>
          </w:p>
          <w:p w14:paraId="41FDAA30" w14:textId="77777777" w:rsidR="00002C96" w:rsidRPr="00270C16" w:rsidRDefault="00002C96" w:rsidP="00002C96">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3B76C4CF" w14:textId="77777777" w:rsidR="00002C96" w:rsidRPr="00270C16" w:rsidRDefault="00002C96" w:rsidP="00002C96">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6691D14"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198D66FA"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0B44F13"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04A65F8"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369B4F"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6F0F2BA"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49CA74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8CB3E1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819E1A1"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3F1BF32"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C40B59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983F05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5A855AF"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5EBDBC4"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31DF04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421A012" w14:textId="77777777" w:rsidR="00002C96" w:rsidRPr="00613596" w:rsidRDefault="00002C96" w:rsidP="00002C96">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4906BEF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2D8B6EA" w14:textId="77777777" w:rsidR="00002C96" w:rsidRPr="00270C16" w:rsidRDefault="00002C96" w:rsidP="00002C96">
            <w:pPr>
              <w:pStyle w:val="TAC"/>
              <w:rPr>
                <w:lang w:val="en-US" w:eastAsia="zh-CN"/>
              </w:rPr>
            </w:pPr>
            <w:r>
              <w:rPr>
                <w:rFonts w:eastAsiaTheme="minorEastAsia"/>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EEDF6C9" w14:textId="77777777" w:rsidR="00002C96" w:rsidRPr="00270C16" w:rsidRDefault="00002C96" w:rsidP="00002C96">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A217DAC" w14:textId="77777777" w:rsidR="00002C96" w:rsidRPr="00270C16" w:rsidRDefault="00002C96" w:rsidP="00002C96">
            <w:pPr>
              <w:pStyle w:val="TAC"/>
              <w:rPr>
                <w:lang w:val="en-US" w:eastAsia="zh-CN"/>
              </w:rPr>
            </w:pPr>
          </w:p>
        </w:tc>
      </w:tr>
      <w:tr w:rsidR="00002C96" w:rsidRPr="00270C16" w14:paraId="6A3A464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C34ED7" w14:textId="77777777" w:rsidR="00002C96" w:rsidRPr="00613596" w:rsidRDefault="00002C96" w:rsidP="00002C96">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B480D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55BED5A6" w14:textId="77777777" w:rsidR="00002C96" w:rsidRPr="00270C16" w:rsidRDefault="00002C96" w:rsidP="00002C96">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15172796"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45656A5" w14:textId="77777777" w:rsidR="00002C96" w:rsidRPr="00270C16" w:rsidRDefault="00002C96" w:rsidP="00002C96">
            <w:pPr>
              <w:pStyle w:val="TAC"/>
              <w:rPr>
                <w:lang w:eastAsia="zh-CN"/>
              </w:rPr>
            </w:pPr>
            <w:r>
              <w:rPr>
                <w:rFonts w:eastAsia="Yu Mincho" w:cs="Arial"/>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46D7C6" w14:textId="77777777" w:rsidR="00002C96" w:rsidRPr="00270C16" w:rsidRDefault="00002C96" w:rsidP="00002C96">
            <w:pPr>
              <w:pStyle w:val="TAC"/>
              <w:rPr>
                <w:lang w:eastAsia="zh-CN"/>
              </w:rPr>
            </w:pPr>
            <w:r>
              <w:rPr>
                <w:rFonts w:eastAsia="Yu Mincho" w:cs="Arial"/>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D0ACFC" w14:textId="77777777" w:rsidR="00002C96" w:rsidRPr="00270C16" w:rsidRDefault="00002C96" w:rsidP="00002C96">
            <w:pPr>
              <w:pStyle w:val="TAC"/>
              <w:rPr>
                <w:lang w:eastAsia="zh-CN"/>
              </w:rPr>
            </w:pPr>
            <w:r>
              <w:rPr>
                <w:rFonts w:eastAsia="Yu Mincho" w:cs="Arial"/>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89024E" w14:textId="77777777" w:rsidR="00002C96" w:rsidRPr="00270C16" w:rsidRDefault="00002C96" w:rsidP="00002C96">
            <w:pPr>
              <w:pStyle w:val="TAC"/>
              <w:rPr>
                <w:lang w:val="en-US"/>
              </w:rPr>
            </w:pPr>
            <w:r>
              <w:rPr>
                <w:rFonts w:eastAsia="Yu Mincho" w:cs="Arial"/>
              </w:rPr>
              <w:t>25</w:t>
            </w:r>
          </w:p>
        </w:tc>
        <w:tc>
          <w:tcPr>
            <w:tcW w:w="661" w:type="dxa"/>
            <w:tcBorders>
              <w:top w:val="single" w:sz="4" w:space="0" w:color="auto"/>
              <w:left w:val="single" w:sz="4" w:space="0" w:color="auto"/>
              <w:bottom w:val="single" w:sz="4" w:space="0" w:color="auto"/>
              <w:right w:val="single" w:sz="4" w:space="0" w:color="auto"/>
            </w:tcBorders>
            <w:vAlign w:val="center"/>
          </w:tcPr>
          <w:p w14:paraId="262A6479" w14:textId="77777777" w:rsidR="00002C96" w:rsidRPr="00270C16" w:rsidRDefault="00002C96" w:rsidP="00002C96">
            <w:pPr>
              <w:pStyle w:val="TAC"/>
              <w:rPr>
                <w:lang w:val="en-US"/>
              </w:rPr>
            </w:pPr>
            <w:r>
              <w:rPr>
                <w:rFonts w:eastAsia="Yu Mincho" w:cs="Arial"/>
              </w:rPr>
              <w:t>30</w:t>
            </w:r>
          </w:p>
        </w:tc>
        <w:tc>
          <w:tcPr>
            <w:tcW w:w="632" w:type="dxa"/>
            <w:tcBorders>
              <w:top w:val="single" w:sz="4" w:space="0" w:color="auto"/>
              <w:left w:val="single" w:sz="4" w:space="0" w:color="auto"/>
              <w:bottom w:val="single" w:sz="4" w:space="0" w:color="auto"/>
              <w:right w:val="single" w:sz="4" w:space="0" w:color="auto"/>
            </w:tcBorders>
            <w:vAlign w:val="center"/>
          </w:tcPr>
          <w:p w14:paraId="435D2C48" w14:textId="77777777" w:rsidR="00002C96" w:rsidRPr="00270C16" w:rsidRDefault="00002C96" w:rsidP="00002C96">
            <w:pPr>
              <w:pStyle w:val="TAC"/>
              <w:rPr>
                <w:lang w:eastAsia="zh-CN"/>
              </w:rPr>
            </w:pPr>
            <w:r>
              <w:rPr>
                <w:rFonts w:eastAsia="Yu Mincho" w:cs="Arial"/>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789414" w14:textId="77777777" w:rsidR="00002C96" w:rsidRPr="00270C16" w:rsidRDefault="00002C96" w:rsidP="00002C96">
            <w:pPr>
              <w:pStyle w:val="TAC"/>
              <w:rPr>
                <w:lang w:eastAsia="zh-CN"/>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D5BFDE" w14:textId="77777777" w:rsidR="00002C96" w:rsidRPr="00270C16" w:rsidRDefault="00002C96" w:rsidP="00002C96">
            <w:pPr>
              <w:pStyle w:val="TAC"/>
              <w:rPr>
                <w:lang w:eastAsia="zh-CN"/>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vAlign w:val="center"/>
          </w:tcPr>
          <w:p w14:paraId="472EAA79" w14:textId="77777777" w:rsidR="00002C96" w:rsidRPr="00270C16" w:rsidRDefault="00002C96" w:rsidP="00002C96">
            <w:pPr>
              <w:pStyle w:val="TAC"/>
              <w:rPr>
                <w:lang w:eastAsia="zh-CN"/>
              </w:rPr>
            </w:pPr>
            <w:r>
              <w:rPr>
                <w:rFonts w:eastAsia="Yu Mincho" w:cs="Arial"/>
              </w:rPr>
              <w:t>70</w:t>
            </w:r>
            <w:r>
              <w:rPr>
                <w:rFonts w:eastAsia="Yu Mincho" w:cs="Arial"/>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44EC37D" w14:textId="77777777" w:rsidR="00002C96" w:rsidRPr="00270C16" w:rsidRDefault="00002C96" w:rsidP="00002C96">
            <w:pPr>
              <w:pStyle w:val="TAC"/>
              <w:rPr>
                <w:lang w:eastAsia="zh-CN"/>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3CAE82F4" w14:textId="77777777" w:rsidR="00002C96" w:rsidRPr="00270C16" w:rsidRDefault="00002C96" w:rsidP="00002C96">
            <w:pPr>
              <w:pStyle w:val="TAC"/>
              <w:rPr>
                <w:lang w:eastAsia="zh-CN"/>
              </w:rPr>
            </w:pPr>
            <w:r>
              <w:rPr>
                <w:rFonts w:eastAsia="Yu Mincho" w:cs="Arial"/>
              </w:rPr>
              <w:t>90</w:t>
            </w:r>
          </w:p>
        </w:tc>
        <w:tc>
          <w:tcPr>
            <w:tcW w:w="751" w:type="dxa"/>
            <w:tcBorders>
              <w:top w:val="single" w:sz="4" w:space="0" w:color="auto"/>
              <w:left w:val="single" w:sz="4" w:space="0" w:color="auto"/>
              <w:bottom w:val="single" w:sz="4" w:space="0" w:color="auto"/>
              <w:right w:val="single" w:sz="4" w:space="0" w:color="auto"/>
            </w:tcBorders>
            <w:vAlign w:val="center"/>
          </w:tcPr>
          <w:p w14:paraId="0DE29DBD" w14:textId="77777777" w:rsidR="00002C96" w:rsidRPr="00270C16" w:rsidRDefault="00002C96" w:rsidP="00002C96">
            <w:pPr>
              <w:pStyle w:val="TAC"/>
              <w:rPr>
                <w:lang w:eastAsia="zh-CN"/>
              </w:rPr>
            </w:pPr>
            <w:r>
              <w:rPr>
                <w:rFonts w:eastAsia="Yu Mincho" w:cs="Arial"/>
              </w:rPr>
              <w:t>100</w:t>
            </w:r>
          </w:p>
        </w:tc>
        <w:tc>
          <w:tcPr>
            <w:tcW w:w="1265" w:type="dxa"/>
            <w:tcBorders>
              <w:top w:val="nil"/>
              <w:left w:val="single" w:sz="4" w:space="0" w:color="auto"/>
              <w:bottom w:val="single" w:sz="4" w:space="0" w:color="auto"/>
              <w:right w:val="single" w:sz="4" w:space="0" w:color="auto"/>
            </w:tcBorders>
            <w:shd w:val="clear" w:color="auto" w:fill="auto"/>
          </w:tcPr>
          <w:p w14:paraId="49CA1FFF" w14:textId="77777777" w:rsidR="00002C96" w:rsidRPr="00270C16" w:rsidRDefault="00002C96" w:rsidP="00002C96">
            <w:pPr>
              <w:pStyle w:val="TAC"/>
              <w:rPr>
                <w:lang w:val="en-US" w:eastAsia="zh-CN"/>
              </w:rPr>
            </w:pPr>
          </w:p>
        </w:tc>
      </w:tr>
      <w:tr w:rsidR="00002C96" w:rsidRPr="00270C16" w14:paraId="62AAB7F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8A757C1" w14:textId="77777777" w:rsidR="00002C96" w:rsidRPr="00270C16" w:rsidRDefault="00002C96" w:rsidP="00002C96">
            <w:pPr>
              <w:keepNext/>
              <w:keepLines/>
              <w:spacing w:after="0"/>
              <w:jc w:val="center"/>
              <w:rPr>
                <w:rFonts w:ascii="Arial" w:hAnsi="Arial"/>
                <w:sz w:val="18"/>
                <w:lang w:eastAsia="zh-CN"/>
              </w:rPr>
            </w:pPr>
            <w:r w:rsidRPr="00F02E8B">
              <w:rPr>
                <w:rFonts w:ascii="Arial" w:hAnsi="Arial"/>
                <w:sz w:val="18"/>
                <w:lang w:eastAsia="zh-CN"/>
              </w:rPr>
              <w:t>CA</w:t>
            </w:r>
            <w:r w:rsidRPr="00F02E8B">
              <w:rPr>
                <w:rFonts w:ascii="Arial" w:hAnsi="Arial"/>
                <w:sz w:val="18"/>
              </w:rPr>
              <w:t>_</w:t>
            </w:r>
            <w:r w:rsidRPr="00F02E8B">
              <w:rPr>
                <w:rFonts w:ascii="Arial" w:hAnsi="Arial"/>
                <w:sz w:val="18"/>
                <w:lang w:eastAsia="zh-CN"/>
              </w:rPr>
              <w:t>n</w:t>
            </w:r>
            <w:r w:rsidRPr="00F02E8B">
              <w:rPr>
                <w:rFonts w:ascii="Arial" w:hAnsi="Arial" w:hint="eastAsia"/>
                <w:sz w:val="18"/>
                <w:lang w:eastAsia="zh-CN"/>
              </w:rPr>
              <w:t>1</w:t>
            </w:r>
            <w:r w:rsidRPr="00F02E8B">
              <w:rPr>
                <w:rFonts w:ascii="Arial" w:hAnsi="Arial"/>
                <w:sz w:val="18"/>
                <w:lang w:val="sv-SE" w:eastAsia="ja-JP"/>
              </w:rPr>
              <w:t>A-</w:t>
            </w:r>
            <w:r w:rsidRPr="00F02E8B">
              <w:rPr>
                <w:rFonts w:ascii="Arial" w:hAnsi="Arial"/>
                <w:sz w:val="18"/>
                <w:lang w:val="en-US" w:eastAsia="zh-CN"/>
              </w:rPr>
              <w:t>n7</w:t>
            </w:r>
            <w:r w:rsidRPr="00F02E8B">
              <w:rPr>
                <w:rFonts w:ascii="Arial" w:hAnsi="Arial"/>
                <w:sz w:val="18"/>
                <w:lang w:val="sv-SE" w:eastAsia="ja-JP"/>
              </w:rPr>
              <w:t>A</w:t>
            </w:r>
            <w:r w:rsidRPr="00F02E8B">
              <w:rPr>
                <w:rFonts w:ascii="Arial" w:hAnsi="Arial"/>
                <w:sz w:val="18"/>
                <w:lang w:val="sv-SE" w:eastAsia="zh-CN"/>
              </w:rPr>
              <w:t>-n7</w:t>
            </w:r>
            <w:r w:rsidRPr="00F02E8B">
              <w:rPr>
                <w:rFonts w:ascii="Arial" w:hAnsi="Arial" w:hint="eastAsia"/>
                <w:sz w:val="18"/>
                <w:lang w:val="sv-SE" w:eastAsia="zh-CN"/>
              </w:rPr>
              <w:t>8</w:t>
            </w:r>
            <w:r w:rsidRPr="00F02E8B">
              <w:rPr>
                <w:rFonts w:ascii="Arial" w:hAnsi="Arial"/>
                <w:sz w:val="18"/>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26DE5C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3B9F094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F347A5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1" w:type="dxa"/>
            <w:tcBorders>
              <w:top w:val="single" w:sz="4" w:space="0" w:color="auto"/>
              <w:left w:val="single" w:sz="4" w:space="0" w:color="auto"/>
              <w:right w:val="single" w:sz="4" w:space="0" w:color="auto"/>
            </w:tcBorders>
          </w:tcPr>
          <w:p w14:paraId="7B46D56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77633F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CB4CA0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EB7179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1115D7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3B751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E072162"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2989161"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20E1BD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24EECA2"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8D8E16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34C5BD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36B8FF6"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07E8FD5"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260B27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87268B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60AF43"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A307514"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14:paraId="300875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F7D813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CD2799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8E62B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E6D619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46B6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C6C22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12E65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81AD2A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810E622"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B594B12"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BA1A52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34A1BD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D1BE4CC"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225351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03BE6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27A7D1"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45DE26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0C27AD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bottom w:val="single" w:sz="4" w:space="0" w:color="auto"/>
              <w:right w:val="single" w:sz="4" w:space="0" w:color="auto"/>
            </w:tcBorders>
          </w:tcPr>
          <w:p w14:paraId="0FEEFDD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lang w:val="en-US" w:eastAsia="zh-CN"/>
              </w:rPr>
              <w:t>See CA_</w:t>
            </w:r>
            <w:r w:rsidRPr="00270C16">
              <w:rPr>
                <w:rFonts w:ascii="Arial" w:hAnsi="Arial" w:hint="eastAsia"/>
                <w:sz w:val="18"/>
                <w:lang w:val="en-US" w:eastAsia="zh-CN"/>
              </w:rPr>
              <w:t>n</w:t>
            </w:r>
            <w:r w:rsidRPr="00270C16">
              <w:rPr>
                <w:rFonts w:ascii="Arial" w:hAnsi="Arial"/>
                <w:sz w:val="18"/>
                <w:lang w:val="en-US" w:eastAsia="zh-CN"/>
              </w:rPr>
              <w:t>78</w:t>
            </w:r>
            <w:r w:rsidRPr="00270C16">
              <w:rPr>
                <w:rFonts w:ascii="Arial" w:hAnsi="Arial" w:hint="eastAsia"/>
                <w:sz w:val="18"/>
                <w:lang w:val="en-US" w:eastAsia="zh-CN"/>
              </w:rPr>
              <w:t>(2A)</w:t>
            </w:r>
            <w:r w:rsidRPr="00270C16">
              <w:rPr>
                <w:rFonts w:ascii="Arial" w:hAnsi="Arial"/>
                <w:sz w:val="18"/>
                <w:lang w:val="en-US" w:eastAsia="zh-CN"/>
              </w:rPr>
              <w:t xml:space="preserve"> Bandwidth Combination Set 0 in Table 5.</w:t>
            </w:r>
            <w:r w:rsidRPr="00270C16">
              <w:rPr>
                <w:rFonts w:ascii="Arial" w:hAnsi="Arial" w:hint="eastAsia"/>
                <w:sz w:val="18"/>
                <w:lang w:val="en-US" w:eastAsia="zh-CN"/>
              </w:rPr>
              <w:t>5</w:t>
            </w:r>
            <w:r w:rsidRPr="00270C16">
              <w:rPr>
                <w:rFonts w:ascii="Arial" w:hAnsi="Arial"/>
                <w:sz w:val="18"/>
                <w:lang w:val="en-US" w:eastAsia="zh-CN"/>
              </w:rPr>
              <w:t>A.</w:t>
            </w:r>
            <w:r w:rsidRPr="00270C16">
              <w:rPr>
                <w:rFonts w:ascii="Arial" w:hAnsi="Arial" w:hint="eastAsia"/>
                <w:sz w:val="18"/>
                <w:lang w:val="en-US" w:eastAsia="zh-CN"/>
              </w:rPr>
              <w:t>2</w:t>
            </w:r>
            <w:r w:rsidRPr="00270C16">
              <w:rPr>
                <w:rFonts w:ascii="Arial" w:hAnsi="Arial"/>
                <w:sz w:val="18"/>
                <w:lang w:val="en-US" w:eastAsia="zh-CN"/>
              </w:rPr>
              <w:t>-1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5E8C1CD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8263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163AF5"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50E09954"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5366FA90" w14:textId="77777777" w:rsidR="00002C96" w:rsidRDefault="00002C96" w:rsidP="00002C96">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vAlign w:val="center"/>
          </w:tcPr>
          <w:p w14:paraId="30A7585B" w14:textId="77777777" w:rsidR="00002C96" w:rsidRDefault="00002C96" w:rsidP="00002C96">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F56012" w14:textId="77777777" w:rsidR="00002C96" w:rsidRDefault="00002C96" w:rsidP="00002C96">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73512E" w14:textId="77777777" w:rsidR="00002C96" w:rsidRDefault="00002C96" w:rsidP="00002C96">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FE25DB" w14:textId="77777777" w:rsidR="00002C96" w:rsidRDefault="00002C96" w:rsidP="00002C96">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FF1BB9"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D767E5"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B96DF3"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BBA7C4"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1FF5A6"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1FCD6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18AC90"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A0BB3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3C3CCC"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68F54C70" w14:textId="77777777" w:rsidR="00002C96" w:rsidRDefault="00002C96" w:rsidP="00002C96">
            <w:pPr>
              <w:pStyle w:val="TAC"/>
              <w:rPr>
                <w:rFonts w:eastAsiaTheme="minorEastAsia"/>
                <w:lang w:val="en-US" w:eastAsia="zh-CN"/>
              </w:rPr>
            </w:pPr>
            <w:r>
              <w:rPr>
                <w:rFonts w:eastAsiaTheme="minorEastAsia" w:hint="eastAsia"/>
                <w:lang w:val="en-US" w:eastAsia="zh-CN"/>
              </w:rPr>
              <w:t>1</w:t>
            </w:r>
          </w:p>
        </w:tc>
      </w:tr>
      <w:tr w:rsidR="00002C96" w:rsidRPr="00270C16" w14:paraId="7DAACDA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375292"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36779A3"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13B250D0" w14:textId="77777777" w:rsidR="00002C96" w:rsidRDefault="00002C96" w:rsidP="00002C96">
            <w:pPr>
              <w:pStyle w:val="TAC"/>
              <w:rPr>
                <w:rFonts w:eastAsiaTheme="minorEastAsia"/>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3AD2F2EF" w14:textId="77777777" w:rsidR="00002C96" w:rsidRDefault="00002C96" w:rsidP="00002C96">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9BE9D94" w14:textId="77777777" w:rsidR="00002C96" w:rsidRDefault="00002C96" w:rsidP="00002C96">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B0200B" w14:textId="77777777" w:rsidR="00002C96" w:rsidRDefault="00002C96" w:rsidP="00002C96">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CA0156" w14:textId="77777777" w:rsidR="00002C96" w:rsidRDefault="00002C96" w:rsidP="00002C96">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A23B0D" w14:textId="77777777" w:rsidR="00002C96" w:rsidRPr="00BC50D3" w:rsidRDefault="00002C96" w:rsidP="00002C96">
            <w:pPr>
              <w:pStyle w:val="TAC"/>
              <w:rPr>
                <w:lang w:eastAsia="zh-CN"/>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C03078" w14:textId="77777777" w:rsidR="00002C96" w:rsidRPr="00BC50D3" w:rsidRDefault="00002C96" w:rsidP="00002C96">
            <w:pPr>
              <w:pStyle w:val="TAC"/>
              <w:rPr>
                <w:lang w:eastAsia="zh-CN"/>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510681F" w14:textId="77777777" w:rsidR="00002C96" w:rsidRPr="00BC50D3" w:rsidRDefault="00002C96" w:rsidP="00002C96">
            <w:pPr>
              <w:pStyle w:val="TAC"/>
              <w:rPr>
                <w:lang w:eastAsia="zh-CN"/>
              </w:rPr>
            </w:pPr>
            <w:r>
              <w:rPr>
                <w:rFonts w:eastAsiaTheme="minorEastAsia" w:hint="eastAsia"/>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1776945" w14:textId="77777777" w:rsidR="00002C96" w:rsidRPr="00BC50D3" w:rsidRDefault="00002C96" w:rsidP="00002C96">
            <w:pPr>
              <w:pStyle w:val="TAC"/>
              <w:rPr>
                <w:lang w:eastAsia="zh-CN"/>
              </w:rPr>
            </w:pPr>
            <w:r>
              <w:rPr>
                <w:rFonts w:eastAsiaTheme="minorEastAsia" w:hint="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0E4739"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CF104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B13575"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5CC164"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73E4C9"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81CA31F" w14:textId="77777777" w:rsidR="00002C96" w:rsidRDefault="00002C96" w:rsidP="00002C96">
            <w:pPr>
              <w:pStyle w:val="TAC"/>
              <w:rPr>
                <w:rFonts w:eastAsiaTheme="minorEastAsia"/>
                <w:lang w:val="en-US" w:eastAsia="zh-CN"/>
              </w:rPr>
            </w:pPr>
          </w:p>
        </w:tc>
      </w:tr>
      <w:tr w:rsidR="00002C96" w:rsidRPr="00270C16" w14:paraId="3F739B6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9F6C96"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B157AE7"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7218C389" w14:textId="77777777" w:rsidR="00002C96" w:rsidRDefault="00002C96" w:rsidP="00002C96">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B1253E2" w14:textId="77777777" w:rsidR="00002C96" w:rsidRPr="00BC50D3" w:rsidRDefault="00002C96" w:rsidP="00002C96">
            <w:pPr>
              <w:pStyle w:val="TAC"/>
              <w:rPr>
                <w:lang w:eastAsia="zh-CN"/>
              </w:rPr>
            </w:pPr>
            <w:r>
              <w:rPr>
                <w:rFonts w:eastAsiaTheme="minorEastAsia"/>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928DB58" w14:textId="77777777" w:rsidR="00002C96" w:rsidRDefault="00002C96" w:rsidP="00002C96">
            <w:pPr>
              <w:pStyle w:val="TAC"/>
              <w:rPr>
                <w:rFonts w:eastAsiaTheme="minorEastAsia"/>
                <w:lang w:val="en-US" w:eastAsia="zh-CN"/>
              </w:rPr>
            </w:pPr>
          </w:p>
        </w:tc>
      </w:tr>
      <w:tr w:rsidR="00002C96" w:rsidRPr="00270C16" w14:paraId="5CCF0C4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11EAA58" w14:textId="77777777" w:rsidR="00002C96" w:rsidRDefault="00002C96" w:rsidP="00002C9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079D494" w14:textId="77777777" w:rsidR="00002C96" w:rsidRDefault="00002C96" w:rsidP="00002C96">
            <w:pPr>
              <w:pStyle w:val="TAC"/>
              <w:rPr>
                <w:rFonts w:eastAsiaTheme="minorEastAsia"/>
              </w:rPr>
            </w:pPr>
            <w:r>
              <w:rPr>
                <w:rFonts w:eastAsiaTheme="minorEastAsia"/>
                <w:lang w:val="en-US" w:eastAsia="zh-CN"/>
              </w:rPr>
              <w:t>-</w:t>
            </w:r>
          </w:p>
        </w:tc>
        <w:tc>
          <w:tcPr>
            <w:tcW w:w="631" w:type="dxa"/>
            <w:tcBorders>
              <w:left w:val="single" w:sz="4" w:space="0" w:color="auto"/>
              <w:bottom w:val="single" w:sz="4" w:space="0" w:color="auto"/>
              <w:right w:val="single" w:sz="4" w:space="0" w:color="auto"/>
            </w:tcBorders>
          </w:tcPr>
          <w:p w14:paraId="7CDCE6BD" w14:textId="77777777" w:rsidR="00002C96" w:rsidRDefault="00002C96" w:rsidP="00002C96">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18CCA9C" w14:textId="77777777" w:rsidR="00002C96" w:rsidRDefault="00002C96" w:rsidP="00002C96">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459684"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5AC299B"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C50F79"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EF920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3C15D0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C198FA9"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BA904E2"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E2D3EAC"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8CA2DF8"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F5242A2"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1D31BE4"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E1C7E8"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BECD19" w14:textId="77777777" w:rsidR="00002C96" w:rsidRDefault="00002C96" w:rsidP="00002C96">
            <w:pPr>
              <w:pStyle w:val="TAC"/>
              <w:rPr>
                <w:rFonts w:eastAsiaTheme="minorEastAsia"/>
                <w:lang w:val="en-US" w:eastAsia="zh-CN"/>
              </w:rPr>
            </w:pPr>
            <w:r>
              <w:rPr>
                <w:rFonts w:eastAsiaTheme="minorEastAsia" w:hint="eastAsia"/>
                <w:lang w:val="en-US" w:eastAsia="zh-CN"/>
              </w:rPr>
              <w:t>0</w:t>
            </w:r>
          </w:p>
        </w:tc>
      </w:tr>
      <w:tr w:rsidR="00002C96" w:rsidRPr="00270C16" w14:paraId="64C10A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17C61C"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4117D55F"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A617600" w14:textId="77777777" w:rsidR="00002C96" w:rsidRDefault="00002C96" w:rsidP="00002C96">
            <w:pPr>
              <w:pStyle w:val="TAC"/>
              <w:rPr>
                <w:rFonts w:eastAsiaTheme="minorEastAsia"/>
              </w:rPr>
            </w:pPr>
            <w:r>
              <w:rPr>
                <w:rFonts w:eastAsiaTheme="minorEastAsia"/>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17F8CBB3" w14:textId="77777777" w:rsidR="00002C96" w:rsidRDefault="00002C96" w:rsidP="00002C96">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AB4282"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B233CB5"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1DCD089"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38D70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29D4D4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7A9952C"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FCC9BAB"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7CAB11"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4BB6AA4"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4F6E9A6"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F6E577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71FAD4E"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5486114" w14:textId="77777777" w:rsidR="00002C96" w:rsidRDefault="00002C96" w:rsidP="00002C96">
            <w:pPr>
              <w:pStyle w:val="TAC"/>
              <w:rPr>
                <w:rFonts w:eastAsiaTheme="minorEastAsia"/>
                <w:lang w:val="en-US" w:eastAsia="zh-CN"/>
              </w:rPr>
            </w:pPr>
          </w:p>
        </w:tc>
      </w:tr>
      <w:tr w:rsidR="00002C96" w:rsidRPr="00270C16" w14:paraId="1A857C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CC20F44"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BD08DCE"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2ADCD31B" w14:textId="77777777" w:rsidR="00002C96" w:rsidRDefault="00002C96" w:rsidP="00002C96">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49B8048" w14:textId="77777777" w:rsidR="00002C96" w:rsidRDefault="00002C96" w:rsidP="00002C96">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0C954352"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5444953"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BDD942"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44863B"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4DE4354"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DC9A256" w14:textId="77777777" w:rsidR="00002C96" w:rsidRPr="00BC50D3"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65BF9E" w14:textId="77777777" w:rsidR="00002C96" w:rsidRPr="00BC50D3"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974EC56" w14:textId="77777777" w:rsidR="00002C96" w:rsidRPr="00BC50D3" w:rsidRDefault="00002C96" w:rsidP="00002C96">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59B7436"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7C614B5" w14:textId="77777777" w:rsidR="00002C96" w:rsidRPr="00BC50D3" w:rsidRDefault="00002C96" w:rsidP="00002C96">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5153C78" w14:textId="77777777" w:rsidR="00002C96" w:rsidRPr="00BC50D3" w:rsidRDefault="00002C96" w:rsidP="00002C96">
            <w:pPr>
              <w:pStyle w:val="TAC"/>
              <w:rPr>
                <w:lang w:eastAsia="zh-CN"/>
              </w:rPr>
            </w:pPr>
            <w:r>
              <w:rPr>
                <w:rFonts w:eastAsiaTheme="minorEastAsia"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ABDA3D4" w14:textId="77777777" w:rsidR="00002C96" w:rsidRPr="00BC50D3" w:rsidRDefault="00002C96" w:rsidP="00002C96">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42ECDB" w14:textId="77777777" w:rsidR="00002C96" w:rsidRDefault="00002C96" w:rsidP="00002C96">
            <w:pPr>
              <w:pStyle w:val="TAC"/>
              <w:rPr>
                <w:rFonts w:eastAsiaTheme="minorEastAsia"/>
                <w:lang w:val="en-US" w:eastAsia="zh-CN"/>
              </w:rPr>
            </w:pPr>
          </w:p>
        </w:tc>
      </w:tr>
      <w:tr w:rsidR="00002C96" w:rsidRPr="00270C16" w14:paraId="58830A3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0CE100"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F2082E9"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3D4AEA2E" w14:textId="77777777" w:rsidR="00002C96" w:rsidRDefault="00002C96" w:rsidP="00002C96">
            <w:pPr>
              <w:pStyle w:val="TAC"/>
              <w:rPr>
                <w:rFonts w:eastAsiaTheme="minorEastAsia"/>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7E06AFC3" w14:textId="77777777" w:rsidR="00002C96" w:rsidRDefault="00002C96" w:rsidP="00002C96">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6191CFDD"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31E02D39"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0033B8AE"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5B409DF0"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8F7D8E7"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749008B"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6A69A2F"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075ADB4"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D95A7C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538CB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D4AEEBA"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EB514BC"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3E94EDB" w14:textId="77777777" w:rsidR="00002C96" w:rsidRDefault="00002C96" w:rsidP="00002C96">
            <w:pPr>
              <w:pStyle w:val="TAC"/>
              <w:rPr>
                <w:rFonts w:eastAsiaTheme="minorEastAsia"/>
                <w:lang w:val="en-US" w:eastAsia="zh-CN"/>
              </w:rPr>
            </w:pPr>
            <w:r>
              <w:rPr>
                <w:rFonts w:eastAsiaTheme="minorEastAsia"/>
                <w:lang w:val="en-US" w:eastAsia="zh-CN"/>
              </w:rPr>
              <w:t>1</w:t>
            </w:r>
          </w:p>
        </w:tc>
      </w:tr>
      <w:tr w:rsidR="00002C96" w:rsidRPr="00270C16" w14:paraId="71C605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2CA88B"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A4AA2ED"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C595469" w14:textId="77777777" w:rsidR="00002C96" w:rsidRDefault="00002C96" w:rsidP="00002C96">
            <w:pPr>
              <w:pStyle w:val="TAC"/>
              <w:rPr>
                <w:rFonts w:eastAsiaTheme="minorEastAsia"/>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1A0812B8" w14:textId="77777777" w:rsidR="00002C96" w:rsidRDefault="00002C96" w:rsidP="00002C96">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42C2D6C3"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7B5E057"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276C39DB"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DF44EA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079B96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C982F2"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B16D68"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2BF1368"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7587ACF"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86C44F7"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C9EBBE7"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09B76A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72356CF" w14:textId="77777777" w:rsidR="00002C96" w:rsidRDefault="00002C96" w:rsidP="00002C96">
            <w:pPr>
              <w:pStyle w:val="TAC"/>
              <w:rPr>
                <w:rFonts w:eastAsiaTheme="minorEastAsia"/>
                <w:lang w:val="en-US" w:eastAsia="zh-CN"/>
              </w:rPr>
            </w:pPr>
          </w:p>
        </w:tc>
      </w:tr>
      <w:tr w:rsidR="00002C96" w:rsidRPr="00270C16" w14:paraId="72D2873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DCA244"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F49EB96"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1DFAE03" w14:textId="77777777" w:rsidR="00002C96" w:rsidRDefault="00002C96" w:rsidP="00002C96">
            <w:pPr>
              <w:pStyle w:val="TAC"/>
              <w:rPr>
                <w:rFonts w:eastAsiaTheme="minorEastAsia"/>
              </w:rPr>
            </w:pPr>
            <w:r>
              <w:rPr>
                <w:rFonts w:eastAsiaTheme="minorEastAsia"/>
              </w:rPr>
              <w:t>n78</w:t>
            </w:r>
          </w:p>
        </w:tc>
        <w:tc>
          <w:tcPr>
            <w:tcW w:w="651" w:type="dxa"/>
            <w:tcBorders>
              <w:top w:val="single" w:sz="4" w:space="0" w:color="auto"/>
              <w:left w:val="single" w:sz="4" w:space="0" w:color="auto"/>
              <w:bottom w:val="single" w:sz="4" w:space="0" w:color="auto"/>
              <w:right w:val="single" w:sz="4" w:space="0" w:color="auto"/>
            </w:tcBorders>
          </w:tcPr>
          <w:p w14:paraId="3D237EBC" w14:textId="77777777" w:rsidR="00002C96" w:rsidRDefault="00002C96" w:rsidP="00002C96">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15C1BD61"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48AE5DD"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1FA12EE5"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590D858" w14:textId="77777777" w:rsidR="00002C96" w:rsidRPr="00BC50D3" w:rsidRDefault="00002C96" w:rsidP="00002C96">
            <w:pPr>
              <w:pStyle w:val="TAC"/>
              <w:rPr>
                <w:lang w:eastAsia="zh-CN"/>
              </w:rPr>
            </w:pPr>
            <w:r>
              <w:rPr>
                <w:rFonts w:eastAsiaTheme="minorEastAsia"/>
              </w:rPr>
              <w:t>25</w:t>
            </w:r>
          </w:p>
        </w:tc>
        <w:tc>
          <w:tcPr>
            <w:tcW w:w="661" w:type="dxa"/>
            <w:tcBorders>
              <w:top w:val="single" w:sz="4" w:space="0" w:color="auto"/>
              <w:left w:val="single" w:sz="4" w:space="0" w:color="auto"/>
              <w:bottom w:val="single" w:sz="4" w:space="0" w:color="auto"/>
              <w:right w:val="single" w:sz="4" w:space="0" w:color="auto"/>
            </w:tcBorders>
          </w:tcPr>
          <w:p w14:paraId="20C85095" w14:textId="77777777" w:rsidR="00002C96" w:rsidRPr="00BC50D3" w:rsidRDefault="00002C96" w:rsidP="00002C96">
            <w:pPr>
              <w:pStyle w:val="TAC"/>
              <w:rPr>
                <w:lang w:eastAsia="zh-CN"/>
              </w:rPr>
            </w:pPr>
            <w:r>
              <w:rPr>
                <w:rFonts w:eastAsiaTheme="minorEastAsia"/>
              </w:rPr>
              <w:t>30</w:t>
            </w:r>
          </w:p>
        </w:tc>
        <w:tc>
          <w:tcPr>
            <w:tcW w:w="632" w:type="dxa"/>
            <w:tcBorders>
              <w:top w:val="single" w:sz="4" w:space="0" w:color="auto"/>
              <w:left w:val="single" w:sz="4" w:space="0" w:color="auto"/>
              <w:bottom w:val="single" w:sz="4" w:space="0" w:color="auto"/>
              <w:right w:val="single" w:sz="4" w:space="0" w:color="auto"/>
            </w:tcBorders>
          </w:tcPr>
          <w:p w14:paraId="3FC828D7" w14:textId="77777777" w:rsidR="00002C96" w:rsidRPr="00BC50D3" w:rsidRDefault="00002C96" w:rsidP="00002C96">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7CD3893B" w14:textId="77777777" w:rsidR="00002C96" w:rsidRPr="00BC50D3" w:rsidRDefault="00002C96" w:rsidP="00002C96">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5A44A76D" w14:textId="77777777" w:rsidR="00002C96" w:rsidRPr="00BC50D3" w:rsidRDefault="00002C96" w:rsidP="00002C96">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16D7D857"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934FFA" w14:textId="77777777" w:rsidR="00002C96" w:rsidRPr="00BC50D3" w:rsidRDefault="00002C96" w:rsidP="00002C96">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3B7029E0" w14:textId="77777777" w:rsidR="00002C96" w:rsidRPr="00BC50D3" w:rsidRDefault="00002C96" w:rsidP="00002C96">
            <w:pPr>
              <w:pStyle w:val="TAC"/>
              <w:rPr>
                <w:lang w:eastAsia="zh-CN"/>
              </w:rPr>
            </w:pPr>
            <w:r>
              <w:rPr>
                <w:rFonts w:eastAsiaTheme="minorEastAsia"/>
              </w:rPr>
              <w:t>90</w:t>
            </w:r>
          </w:p>
        </w:tc>
        <w:tc>
          <w:tcPr>
            <w:tcW w:w="751" w:type="dxa"/>
            <w:tcBorders>
              <w:top w:val="single" w:sz="4" w:space="0" w:color="auto"/>
              <w:left w:val="single" w:sz="4" w:space="0" w:color="auto"/>
              <w:bottom w:val="single" w:sz="4" w:space="0" w:color="auto"/>
              <w:right w:val="single" w:sz="4" w:space="0" w:color="auto"/>
            </w:tcBorders>
          </w:tcPr>
          <w:p w14:paraId="59033A2F" w14:textId="77777777" w:rsidR="00002C96" w:rsidRPr="00BC50D3" w:rsidRDefault="00002C96" w:rsidP="00002C96">
            <w:pPr>
              <w:pStyle w:val="TAC"/>
              <w:rPr>
                <w:lang w:eastAsia="zh-CN"/>
              </w:rPr>
            </w:pPr>
            <w:r>
              <w:rPr>
                <w:rFonts w:eastAsiaTheme="minorEastAsia"/>
              </w:rPr>
              <w:t>100</w:t>
            </w:r>
          </w:p>
        </w:tc>
        <w:tc>
          <w:tcPr>
            <w:tcW w:w="1265" w:type="dxa"/>
            <w:tcBorders>
              <w:top w:val="nil"/>
              <w:left w:val="single" w:sz="4" w:space="0" w:color="auto"/>
              <w:bottom w:val="single" w:sz="4" w:space="0" w:color="auto"/>
              <w:right w:val="single" w:sz="4" w:space="0" w:color="auto"/>
            </w:tcBorders>
            <w:shd w:val="clear" w:color="auto" w:fill="auto"/>
          </w:tcPr>
          <w:p w14:paraId="6BDC05AC" w14:textId="77777777" w:rsidR="00002C96" w:rsidRDefault="00002C96" w:rsidP="00002C96">
            <w:pPr>
              <w:pStyle w:val="TAC"/>
              <w:rPr>
                <w:rFonts w:eastAsiaTheme="minorEastAsia"/>
                <w:lang w:val="en-US" w:eastAsia="zh-CN"/>
              </w:rPr>
            </w:pPr>
          </w:p>
        </w:tc>
      </w:tr>
      <w:tr w:rsidR="00002C96" w:rsidRPr="00270C16" w14:paraId="6D23964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99A924" w14:textId="77777777" w:rsidR="00002C96" w:rsidRDefault="00002C96" w:rsidP="00002C9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eastAsia="ja-JP"/>
              </w:rPr>
              <w:t>A-</w:t>
            </w:r>
            <w:r>
              <w:rPr>
                <w:rFonts w:eastAsiaTheme="minorEastAsia"/>
                <w:lang w:eastAsia="zh-CN"/>
              </w:rPr>
              <w:t>n8</w:t>
            </w:r>
            <w:r>
              <w:rPr>
                <w:rFonts w:eastAsiaTheme="minorEastAsia"/>
                <w:lang w:eastAsia="ja-JP"/>
              </w:rPr>
              <w:t>A</w:t>
            </w:r>
            <w:r>
              <w:rPr>
                <w:rFonts w:eastAsiaTheme="minorEastAsia"/>
                <w:lang w:eastAsia="zh-CN"/>
              </w:rPr>
              <w:t>-n7</w:t>
            </w:r>
            <w:r>
              <w:rPr>
                <w:rFonts w:eastAsiaTheme="minorEastAsia" w:hint="eastAsia"/>
                <w:lang w:eastAsia="zh-CN"/>
              </w:rPr>
              <w:t>8</w:t>
            </w:r>
            <w:r>
              <w:rPr>
                <w:rFonts w:eastAsiaTheme="minorEastAsia"/>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4EFA760F" w14:textId="77777777" w:rsidR="00002C96" w:rsidRDefault="00002C96" w:rsidP="00002C96">
            <w:pPr>
              <w:pStyle w:val="TAC"/>
              <w:rPr>
                <w:rFonts w:eastAsiaTheme="minorEastAsia"/>
              </w:rPr>
            </w:pPr>
            <w:r>
              <w:rPr>
                <w:rFonts w:eastAsiaTheme="minorEastAsia"/>
                <w:lang w:eastAsia="zh-CN"/>
              </w:rPr>
              <w:t>-</w:t>
            </w:r>
          </w:p>
        </w:tc>
        <w:tc>
          <w:tcPr>
            <w:tcW w:w="631" w:type="dxa"/>
            <w:tcBorders>
              <w:left w:val="single" w:sz="4" w:space="0" w:color="auto"/>
              <w:bottom w:val="single" w:sz="4" w:space="0" w:color="auto"/>
              <w:right w:val="single" w:sz="4" w:space="0" w:color="auto"/>
            </w:tcBorders>
          </w:tcPr>
          <w:p w14:paraId="79900F30" w14:textId="77777777" w:rsidR="00002C96" w:rsidRDefault="00002C96" w:rsidP="00002C96">
            <w:pPr>
              <w:pStyle w:val="TAC"/>
              <w:rPr>
                <w:rFonts w:eastAsiaTheme="minorEastAsia"/>
              </w:rPr>
            </w:pPr>
            <w:r>
              <w:rPr>
                <w:rFonts w:eastAsiaTheme="minorEastAsia"/>
                <w:lang w:eastAsia="zh-CN"/>
              </w:rPr>
              <w:t>n</w:t>
            </w:r>
            <w:r>
              <w:rPr>
                <w:rFonts w:eastAsiaTheme="minorEastAsia" w:hint="eastAsia"/>
                <w:lang w:eastAsia="zh-CN"/>
              </w:rPr>
              <w:t>1</w:t>
            </w:r>
          </w:p>
        </w:tc>
        <w:tc>
          <w:tcPr>
            <w:tcW w:w="651" w:type="dxa"/>
            <w:tcBorders>
              <w:top w:val="single" w:sz="4" w:space="0" w:color="auto"/>
              <w:left w:val="single" w:sz="4" w:space="0" w:color="auto"/>
              <w:bottom w:val="single" w:sz="4" w:space="0" w:color="auto"/>
              <w:right w:val="single" w:sz="4" w:space="0" w:color="auto"/>
            </w:tcBorders>
          </w:tcPr>
          <w:p w14:paraId="26A39A4D" w14:textId="77777777" w:rsidR="00002C96" w:rsidRDefault="00002C96" w:rsidP="00002C96">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D634B2B" w14:textId="77777777" w:rsidR="00002C96" w:rsidRDefault="00002C96" w:rsidP="00002C96">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47B09A" w14:textId="77777777" w:rsidR="00002C96" w:rsidRDefault="00002C96" w:rsidP="00002C96">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A4EC0B5" w14:textId="77777777" w:rsidR="00002C96" w:rsidRDefault="00002C96" w:rsidP="00002C96">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43EBDF"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ABC9743"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003C999"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59A767"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6781CCC"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8F573B0"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B63D58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0040E9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6B06936"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C0F27F" w14:textId="77777777" w:rsidR="00002C96" w:rsidRDefault="00002C96" w:rsidP="00002C96">
            <w:pPr>
              <w:pStyle w:val="TAC"/>
              <w:rPr>
                <w:rFonts w:eastAsiaTheme="minorEastAsia"/>
                <w:lang w:val="en-US" w:eastAsia="zh-CN"/>
              </w:rPr>
            </w:pPr>
            <w:r>
              <w:rPr>
                <w:rFonts w:eastAsiaTheme="minorEastAsia" w:hint="eastAsia"/>
                <w:lang w:val="en-US" w:eastAsia="zh-CN"/>
              </w:rPr>
              <w:t>0</w:t>
            </w:r>
          </w:p>
        </w:tc>
      </w:tr>
      <w:tr w:rsidR="00002C96" w:rsidRPr="00270C16" w14:paraId="05A6A6C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9480439"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2AD6B2A2"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098FC5F9" w14:textId="77777777" w:rsidR="00002C96" w:rsidRDefault="00002C96" w:rsidP="00002C96">
            <w:pPr>
              <w:pStyle w:val="TAC"/>
              <w:rPr>
                <w:rFonts w:eastAsiaTheme="minorEastAsia"/>
              </w:rPr>
            </w:pPr>
            <w:r>
              <w:rPr>
                <w:rFonts w:eastAsiaTheme="minorEastAsia"/>
                <w:lang w:eastAsia="zh-CN"/>
              </w:rPr>
              <w:t>n8</w:t>
            </w:r>
          </w:p>
        </w:tc>
        <w:tc>
          <w:tcPr>
            <w:tcW w:w="651" w:type="dxa"/>
            <w:tcBorders>
              <w:top w:val="single" w:sz="4" w:space="0" w:color="auto"/>
              <w:left w:val="single" w:sz="4" w:space="0" w:color="auto"/>
              <w:bottom w:val="single" w:sz="4" w:space="0" w:color="auto"/>
              <w:right w:val="single" w:sz="4" w:space="0" w:color="auto"/>
            </w:tcBorders>
          </w:tcPr>
          <w:p w14:paraId="6BAAA21E" w14:textId="77777777" w:rsidR="00002C96" w:rsidRDefault="00002C96" w:rsidP="00002C96">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0C1A4FBD" w14:textId="77777777" w:rsidR="00002C96" w:rsidRDefault="00002C96" w:rsidP="00002C96">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871BC6E" w14:textId="77777777" w:rsidR="00002C96" w:rsidRDefault="00002C96" w:rsidP="00002C96">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E56BFB2" w14:textId="77777777" w:rsidR="00002C96" w:rsidRDefault="00002C96" w:rsidP="00002C96">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04F38C"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5FFFA49"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316D61"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B3DF82F"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366E3AB"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D38BA44"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44E7D73"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22F67D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FAF6C63"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7DDDE52" w14:textId="77777777" w:rsidR="00002C96" w:rsidRDefault="00002C96" w:rsidP="00002C96">
            <w:pPr>
              <w:pStyle w:val="TAC"/>
              <w:rPr>
                <w:rFonts w:eastAsiaTheme="minorEastAsia"/>
                <w:lang w:val="en-US" w:eastAsia="zh-CN"/>
              </w:rPr>
            </w:pPr>
          </w:p>
        </w:tc>
      </w:tr>
      <w:tr w:rsidR="00002C96" w:rsidRPr="00270C16" w14:paraId="38E940F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59534B"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EDD6221"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7E0A4574" w14:textId="77777777" w:rsidR="00002C96" w:rsidRDefault="00002C96" w:rsidP="00002C96">
            <w:pPr>
              <w:pStyle w:val="TAC"/>
              <w:rPr>
                <w:rFonts w:eastAsiaTheme="minorEastAsia"/>
              </w:rPr>
            </w:pPr>
            <w:r>
              <w:rPr>
                <w:rFonts w:eastAsiaTheme="minorEastAsia"/>
                <w:lang w:eastAsia="zh-CN"/>
              </w:rPr>
              <w:t>n7</w:t>
            </w:r>
            <w:r>
              <w:rPr>
                <w:rFonts w:eastAsiaTheme="minorEastAsia" w:hint="eastAsia"/>
                <w:lang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6B177F8E" w14:textId="77777777" w:rsidR="00002C96" w:rsidRPr="00BC50D3" w:rsidRDefault="00002C96" w:rsidP="00002C96">
            <w:pPr>
              <w:pStyle w:val="TAC"/>
              <w:rPr>
                <w:lang w:eastAsia="zh-CN"/>
              </w:rPr>
            </w:pPr>
            <w:r>
              <w:rPr>
                <w:rFonts w:eastAsiaTheme="minorEastAsia" w:cs="Arial"/>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F8553B5" w14:textId="77777777" w:rsidR="00002C96" w:rsidRDefault="00002C96" w:rsidP="00002C96">
            <w:pPr>
              <w:pStyle w:val="TAC"/>
              <w:rPr>
                <w:rFonts w:eastAsiaTheme="minorEastAsia"/>
                <w:lang w:val="en-US" w:eastAsia="zh-CN"/>
              </w:rPr>
            </w:pPr>
          </w:p>
        </w:tc>
      </w:tr>
      <w:tr w:rsidR="00002C96" w:rsidRPr="00270C16" w14:paraId="2FCF165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6E0118" w14:textId="77777777" w:rsidR="00002C96" w:rsidRPr="00BC50D3" w:rsidRDefault="00002C96" w:rsidP="00002C96">
            <w:pPr>
              <w:pStyle w:val="TAC"/>
              <w:rPr>
                <w:lang w:eastAsia="zh-CN"/>
              </w:rPr>
            </w:pPr>
            <w:r>
              <w:rPr>
                <w:rFonts w:eastAsiaTheme="minorEastAsia"/>
              </w:rPr>
              <w:t>CA_n1A-n8A-n79A</w:t>
            </w:r>
          </w:p>
        </w:tc>
        <w:tc>
          <w:tcPr>
            <w:tcW w:w="1373" w:type="dxa"/>
            <w:tcBorders>
              <w:top w:val="single" w:sz="4" w:space="0" w:color="auto"/>
              <w:left w:val="single" w:sz="4" w:space="0" w:color="auto"/>
              <w:bottom w:val="nil"/>
              <w:right w:val="single" w:sz="4" w:space="0" w:color="auto"/>
            </w:tcBorders>
            <w:shd w:val="clear" w:color="auto" w:fill="auto"/>
          </w:tcPr>
          <w:p w14:paraId="022CECDC" w14:textId="77777777" w:rsidR="00002C96" w:rsidRPr="00BC50D3" w:rsidRDefault="00002C96" w:rsidP="00002C96">
            <w:pPr>
              <w:pStyle w:val="TAC"/>
              <w:rPr>
                <w:lang w:eastAsia="zh-CN"/>
              </w:rPr>
            </w:pPr>
            <w:r>
              <w:rPr>
                <w:rFonts w:eastAsiaTheme="minorEastAsia"/>
              </w:rPr>
              <w:t>-</w:t>
            </w:r>
          </w:p>
        </w:tc>
        <w:tc>
          <w:tcPr>
            <w:tcW w:w="631" w:type="dxa"/>
            <w:tcBorders>
              <w:left w:val="single" w:sz="4" w:space="0" w:color="auto"/>
              <w:bottom w:val="single" w:sz="4" w:space="0" w:color="auto"/>
              <w:right w:val="single" w:sz="4" w:space="0" w:color="auto"/>
            </w:tcBorders>
          </w:tcPr>
          <w:p w14:paraId="1087600F" w14:textId="77777777" w:rsidR="00002C96" w:rsidRPr="00BC50D3" w:rsidRDefault="00002C96" w:rsidP="00002C96">
            <w:pPr>
              <w:pStyle w:val="TAC"/>
              <w:rPr>
                <w:lang w:eastAsia="zh-CN"/>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347CD267" w14:textId="77777777" w:rsidR="00002C96" w:rsidRPr="00BC50D3" w:rsidRDefault="00002C96" w:rsidP="00002C96">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33A097AE" w14:textId="77777777" w:rsidR="00002C96" w:rsidRPr="00BC50D3" w:rsidRDefault="00002C96" w:rsidP="00002C96">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32E7B505" w14:textId="77777777" w:rsidR="00002C96" w:rsidRPr="00BC50D3" w:rsidRDefault="00002C96" w:rsidP="00002C96">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E184D3D" w14:textId="77777777" w:rsidR="00002C96" w:rsidRPr="00BC50D3" w:rsidRDefault="00002C96" w:rsidP="00002C96">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55827DB"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1FDB86E"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D990C76"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37FBCB3"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676CA7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642DE60"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59CED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6619A6D"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96E0C88"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DE39B71" w14:textId="77777777" w:rsidR="00002C96" w:rsidRPr="00BC50D3" w:rsidRDefault="00002C96" w:rsidP="00002C96">
            <w:pPr>
              <w:pStyle w:val="TAC"/>
              <w:rPr>
                <w:lang w:eastAsia="zh-CN"/>
              </w:rPr>
            </w:pPr>
            <w:r>
              <w:rPr>
                <w:rFonts w:eastAsiaTheme="minorEastAsia"/>
                <w:lang w:val="en-US" w:eastAsia="zh-CN"/>
              </w:rPr>
              <w:t>0</w:t>
            </w:r>
          </w:p>
        </w:tc>
      </w:tr>
      <w:tr w:rsidR="00002C96" w:rsidRPr="00270C16" w14:paraId="6B4BE9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97FA3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F66F32F"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B8C3ECC" w14:textId="77777777" w:rsidR="00002C96" w:rsidRPr="00BC50D3" w:rsidRDefault="00002C96" w:rsidP="00002C96">
            <w:pPr>
              <w:pStyle w:val="TAC"/>
              <w:rPr>
                <w:lang w:eastAsia="zh-CN"/>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3E51E12A" w14:textId="77777777" w:rsidR="00002C96" w:rsidRPr="00BC50D3" w:rsidRDefault="00002C96" w:rsidP="00002C96">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6637E5EB" w14:textId="77777777" w:rsidR="00002C96" w:rsidRPr="00BC50D3" w:rsidRDefault="00002C96" w:rsidP="00002C96">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097C4429" w14:textId="77777777" w:rsidR="00002C96" w:rsidRPr="00BC50D3" w:rsidRDefault="00002C96" w:rsidP="00002C96">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F4F9FEC" w14:textId="77777777" w:rsidR="00002C96" w:rsidRPr="00BC50D3" w:rsidRDefault="00002C96" w:rsidP="00002C96">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CB7286E"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996DC0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B82D63F"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621E74"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03733D1"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0CB8D13"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BEFFBED"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0A09C2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C932AC1"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4DC1CDB" w14:textId="77777777" w:rsidR="00002C96" w:rsidRPr="00BC50D3" w:rsidRDefault="00002C96" w:rsidP="00002C96">
            <w:pPr>
              <w:pStyle w:val="TAC"/>
              <w:rPr>
                <w:lang w:eastAsia="zh-CN"/>
              </w:rPr>
            </w:pPr>
          </w:p>
        </w:tc>
      </w:tr>
      <w:tr w:rsidR="00002C96" w:rsidRPr="00270C16" w14:paraId="742B1DA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4516B0"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843FDF"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17931100" w14:textId="77777777" w:rsidR="00002C96" w:rsidRPr="00BC50D3" w:rsidRDefault="00002C96" w:rsidP="00002C96">
            <w:pPr>
              <w:pStyle w:val="TAC"/>
              <w:rPr>
                <w:lang w:eastAsia="zh-CN"/>
              </w:rPr>
            </w:pPr>
            <w:r>
              <w:rPr>
                <w:rFonts w:eastAsiaTheme="minorEastAsia"/>
              </w:rPr>
              <w:t>n79</w:t>
            </w:r>
          </w:p>
        </w:tc>
        <w:tc>
          <w:tcPr>
            <w:tcW w:w="651" w:type="dxa"/>
            <w:tcBorders>
              <w:top w:val="single" w:sz="4" w:space="0" w:color="auto"/>
              <w:left w:val="single" w:sz="4" w:space="0" w:color="auto"/>
              <w:bottom w:val="single" w:sz="4" w:space="0" w:color="auto"/>
              <w:right w:val="single" w:sz="4" w:space="0" w:color="auto"/>
            </w:tcBorders>
          </w:tcPr>
          <w:p w14:paraId="7FFFEF4F" w14:textId="77777777" w:rsidR="00002C96" w:rsidRPr="00BC50D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188CA063" w14:textId="77777777" w:rsidR="00002C96" w:rsidRPr="00BC50D3" w:rsidRDefault="00002C96" w:rsidP="00002C96">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tcPr>
          <w:p w14:paraId="65F1C503" w14:textId="77777777" w:rsidR="00002C96" w:rsidRPr="00BC50D3"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tcPr>
          <w:p w14:paraId="071FF622" w14:textId="77777777" w:rsidR="00002C96" w:rsidRPr="00BC50D3"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0323B5C"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21C1D6D"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BA1B2BF" w14:textId="77777777" w:rsidR="00002C96" w:rsidRPr="00BC50D3" w:rsidRDefault="00002C96" w:rsidP="00002C96">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2552FC31" w14:textId="77777777" w:rsidR="00002C96" w:rsidRPr="00BC50D3" w:rsidRDefault="00002C96" w:rsidP="00002C96">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7BA19D1E" w14:textId="77777777" w:rsidR="00002C96" w:rsidRPr="00BC50D3" w:rsidRDefault="00002C96" w:rsidP="00002C96">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02158662"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ED10218" w14:textId="77777777" w:rsidR="00002C96" w:rsidRPr="00BC50D3" w:rsidRDefault="00002C96" w:rsidP="00002C96">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034A17C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C801672" w14:textId="77777777" w:rsidR="00002C96" w:rsidRPr="00BC50D3" w:rsidRDefault="00002C96" w:rsidP="00002C96">
            <w:pPr>
              <w:pStyle w:val="TAC"/>
              <w:rPr>
                <w:lang w:eastAsia="zh-CN"/>
              </w:rPr>
            </w:pPr>
            <w:r>
              <w:rPr>
                <w:rFonts w:eastAsiaTheme="minorEastAsia"/>
              </w:rPr>
              <w:t>100</w:t>
            </w:r>
          </w:p>
        </w:tc>
        <w:tc>
          <w:tcPr>
            <w:tcW w:w="1265" w:type="dxa"/>
            <w:tcBorders>
              <w:top w:val="nil"/>
              <w:left w:val="single" w:sz="4" w:space="0" w:color="auto"/>
              <w:right w:val="single" w:sz="4" w:space="0" w:color="auto"/>
            </w:tcBorders>
            <w:shd w:val="clear" w:color="auto" w:fill="auto"/>
          </w:tcPr>
          <w:p w14:paraId="68EA00BC" w14:textId="77777777" w:rsidR="00002C96" w:rsidRPr="00BC50D3" w:rsidRDefault="00002C96" w:rsidP="00002C96">
            <w:pPr>
              <w:pStyle w:val="TAC"/>
              <w:rPr>
                <w:lang w:eastAsia="zh-CN"/>
              </w:rPr>
            </w:pPr>
          </w:p>
        </w:tc>
      </w:tr>
      <w:tr w:rsidR="00002C96" w:rsidRPr="00270C16" w14:paraId="5AD654D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51DD5C8"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CA_n1A-n</w:t>
            </w:r>
            <w:r w:rsidRPr="00270C16">
              <w:rPr>
                <w:rFonts w:ascii="Arial" w:hAnsi="Arial"/>
                <w:sz w:val="18"/>
                <w:lang w:eastAsia="zh-CN"/>
              </w:rPr>
              <w:t>20</w:t>
            </w:r>
            <w:r w:rsidRPr="00BC50D3">
              <w:rPr>
                <w:rFonts w:ascii="Arial" w:hAnsi="Arial"/>
                <w:sz w:val="18"/>
                <w:lang w:eastAsia="zh-CN"/>
              </w:rPr>
              <w:t>A-n</w:t>
            </w:r>
            <w:r w:rsidRPr="00270C16">
              <w:rPr>
                <w:rFonts w:ascii="Arial" w:hAnsi="Arial"/>
                <w:sz w:val="18"/>
                <w:lang w:eastAsia="zh-CN"/>
              </w:rPr>
              <w:t>78</w:t>
            </w:r>
            <w:r w:rsidRPr="00BC50D3">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49F1706"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w:t>
            </w:r>
          </w:p>
        </w:tc>
        <w:tc>
          <w:tcPr>
            <w:tcW w:w="631" w:type="dxa"/>
            <w:tcBorders>
              <w:left w:val="single" w:sz="4" w:space="0" w:color="auto"/>
              <w:bottom w:val="single" w:sz="4" w:space="0" w:color="auto"/>
              <w:right w:val="single" w:sz="4" w:space="0" w:color="auto"/>
            </w:tcBorders>
            <w:vAlign w:val="center"/>
          </w:tcPr>
          <w:p w14:paraId="764311F3"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06149024"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DEA681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A8A20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5CFF0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B05529"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DBFC06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0457706"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F41D2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108584"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DEF2F1"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1AE728"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22E10C"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031F8" w14:textId="77777777" w:rsidR="00002C96" w:rsidRPr="00BC50D3"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D29E22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0</w:t>
            </w:r>
          </w:p>
        </w:tc>
      </w:tr>
      <w:tr w:rsidR="00002C96" w:rsidRPr="00270C16" w14:paraId="23B3B27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B810E3F" w14:textId="77777777" w:rsidR="00002C96" w:rsidRPr="00BC50D3"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510C80CB" w14:textId="77777777" w:rsidR="00002C96" w:rsidRPr="00BC50D3" w:rsidRDefault="00002C96" w:rsidP="00002C96">
            <w:pPr>
              <w:keepNext/>
              <w:keepLines/>
              <w:spacing w:after="0"/>
              <w:jc w:val="center"/>
              <w:rPr>
                <w:rFonts w:ascii="Arial"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67B5D9F7"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4677B9F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26EFE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CE7EAF"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DECC8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591F6D" w14:textId="77777777" w:rsidR="00002C96" w:rsidRPr="00BC50D3"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175DE7" w14:textId="77777777" w:rsidR="00002C96" w:rsidRPr="00BC50D3"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7A67CC" w14:textId="77777777" w:rsidR="00002C96" w:rsidRPr="00BC50D3"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ECC0C5" w14:textId="77777777" w:rsidR="00002C96" w:rsidRPr="00BC50D3"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AC203A" w14:textId="77777777" w:rsidR="00002C96" w:rsidRPr="00BC50D3"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5D4908" w14:textId="77777777" w:rsidR="00002C96" w:rsidRPr="00BC50D3"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C78A66" w14:textId="77777777" w:rsidR="00002C96" w:rsidRPr="00BC50D3"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156ABB" w14:textId="77777777" w:rsidR="00002C96" w:rsidRPr="00BC50D3"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AC758E" w14:textId="77777777" w:rsidR="00002C96" w:rsidRPr="00BC50D3"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40269876" w14:textId="77777777" w:rsidR="00002C96" w:rsidRPr="00BC50D3" w:rsidRDefault="00002C96" w:rsidP="00002C96">
            <w:pPr>
              <w:keepNext/>
              <w:keepLines/>
              <w:spacing w:after="0"/>
              <w:jc w:val="center"/>
              <w:rPr>
                <w:rFonts w:ascii="Arial" w:hAnsi="Arial"/>
                <w:sz w:val="18"/>
                <w:lang w:val="sv-SE" w:eastAsia="zh-CN"/>
              </w:rPr>
            </w:pPr>
          </w:p>
        </w:tc>
      </w:tr>
      <w:tr w:rsidR="00002C96" w:rsidRPr="00270C16" w14:paraId="7B65C85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FD289FF" w14:textId="77777777" w:rsidR="00002C96" w:rsidRPr="00BC50D3"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B04E4C4" w14:textId="77777777" w:rsidR="00002C96" w:rsidRPr="00BC50D3" w:rsidRDefault="00002C96" w:rsidP="00002C96">
            <w:pPr>
              <w:keepNext/>
              <w:keepLines/>
              <w:spacing w:after="0"/>
              <w:jc w:val="center"/>
              <w:rPr>
                <w:rFonts w:ascii="Arial"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55C8E09C"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165D9D5C" w14:textId="77777777" w:rsidR="00002C96" w:rsidRPr="00BC50D3" w:rsidRDefault="00002C96" w:rsidP="00002C96">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06AA059"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964C93"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047FD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AA20AB"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B422BA"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7A514E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31FF23A"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B9C9521"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111E8C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71C19A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C11AD3C"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D2F90CB"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4D285D9" w14:textId="77777777" w:rsidR="00002C96" w:rsidRPr="00BC50D3" w:rsidRDefault="00002C96" w:rsidP="00002C96">
            <w:pPr>
              <w:keepNext/>
              <w:keepLines/>
              <w:spacing w:after="0"/>
              <w:jc w:val="center"/>
              <w:rPr>
                <w:rFonts w:ascii="Arial" w:hAnsi="Arial"/>
                <w:sz w:val="18"/>
                <w:lang w:val="sv-SE" w:eastAsia="zh-CN"/>
              </w:rPr>
            </w:pPr>
          </w:p>
        </w:tc>
      </w:tr>
      <w:tr w:rsidR="00002C96" w:rsidRPr="00270C16" w14:paraId="220B4EDF"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AC2E09D" w14:textId="77777777" w:rsidR="00002C96" w:rsidRPr="00270C16" w:rsidRDefault="00002C96" w:rsidP="00002C96">
            <w:pPr>
              <w:pStyle w:val="TAC"/>
              <w:rPr>
                <w:lang w:val="en-US"/>
              </w:rPr>
            </w:pPr>
            <w:r w:rsidRPr="00D573F7">
              <w:rPr>
                <w:lang w:val="en-US"/>
              </w:rPr>
              <w:t>CA_n1A-n28A-n40A</w:t>
            </w:r>
          </w:p>
        </w:tc>
        <w:tc>
          <w:tcPr>
            <w:tcW w:w="1373" w:type="dxa"/>
            <w:tcBorders>
              <w:left w:val="single" w:sz="4" w:space="0" w:color="auto"/>
              <w:bottom w:val="nil"/>
              <w:right w:val="single" w:sz="4" w:space="0" w:color="auto"/>
            </w:tcBorders>
            <w:shd w:val="clear" w:color="auto" w:fill="auto"/>
            <w:vAlign w:val="center"/>
          </w:tcPr>
          <w:p w14:paraId="712F8D05" w14:textId="77777777" w:rsidR="00002C96" w:rsidRPr="00270C16"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4841FC8A" w14:textId="77777777" w:rsidR="00002C96" w:rsidRPr="00270C16" w:rsidRDefault="00002C96" w:rsidP="00002C96">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26822090"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6927F366"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B18E02"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A1C988"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BD21FA"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59CD36CF"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0BC7C84"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A019B36"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AAC367E"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BB34B5F"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85F8648"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73AF3AEA"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4741D25" w14:textId="77777777" w:rsidR="00002C96" w:rsidRPr="00D573F7"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158ECAEB"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17D4B8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DD8F04"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CC4434E"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3056B950" w14:textId="77777777" w:rsidR="00002C96" w:rsidRPr="00270C16" w:rsidRDefault="00002C96" w:rsidP="00002C96">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0A1011D3"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25888460"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14B1D9D"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9BBAF22" w14:textId="77777777" w:rsidR="00002C96" w:rsidRPr="002F2266"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03A6D7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C854EF0"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131FA5E"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255ED64C"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tcPr>
          <w:p w14:paraId="424FD5AF"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tcPr>
          <w:p w14:paraId="0BC57DA2"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tcPr>
          <w:p w14:paraId="32716846"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tcPr>
          <w:p w14:paraId="43BA16A7"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tcPr>
          <w:p w14:paraId="5503DA9C" w14:textId="77777777" w:rsidR="00002C96" w:rsidRPr="00D573F7"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0FE679A0" w14:textId="77777777" w:rsidR="00002C96" w:rsidRPr="00270C16" w:rsidRDefault="00002C96" w:rsidP="00002C96">
            <w:pPr>
              <w:pStyle w:val="TAC"/>
              <w:rPr>
                <w:lang w:val="en-US" w:eastAsia="zh-CN"/>
              </w:rPr>
            </w:pPr>
          </w:p>
        </w:tc>
      </w:tr>
      <w:tr w:rsidR="00002C96" w:rsidRPr="00270C16" w14:paraId="3E00B0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6BBD998"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9785A4"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72EED438" w14:textId="77777777" w:rsidR="00002C96" w:rsidRPr="00270C16" w:rsidRDefault="00002C96" w:rsidP="00002C96">
            <w:pPr>
              <w:pStyle w:val="TAC"/>
              <w:rPr>
                <w:lang w:val="en-US"/>
              </w:rPr>
            </w:pPr>
            <w:r w:rsidRPr="00D573F7">
              <w:rPr>
                <w:lang w:val="en-US"/>
              </w:rPr>
              <w:t>n40</w:t>
            </w:r>
          </w:p>
        </w:tc>
        <w:tc>
          <w:tcPr>
            <w:tcW w:w="651" w:type="dxa"/>
            <w:tcBorders>
              <w:top w:val="single" w:sz="4" w:space="0" w:color="auto"/>
              <w:left w:val="single" w:sz="4" w:space="0" w:color="auto"/>
              <w:bottom w:val="single" w:sz="4" w:space="0" w:color="auto"/>
              <w:right w:val="single" w:sz="4" w:space="0" w:color="auto"/>
            </w:tcBorders>
          </w:tcPr>
          <w:p w14:paraId="4F505B0F"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58C22BE2"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C1A6A59"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0C6EABBB"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CBEDEC8" w14:textId="77777777" w:rsidR="00002C96" w:rsidRPr="00270C16" w:rsidRDefault="00002C96" w:rsidP="00002C96">
            <w:pPr>
              <w:pStyle w:val="TAC"/>
              <w:rPr>
                <w:lang w:val="en-US"/>
              </w:rPr>
            </w:pPr>
            <w:r w:rsidRPr="00D573F7">
              <w:rPr>
                <w:lang w:val="en-US"/>
              </w:rPr>
              <w:t>25</w:t>
            </w:r>
          </w:p>
        </w:tc>
        <w:tc>
          <w:tcPr>
            <w:tcW w:w="661" w:type="dxa"/>
            <w:tcBorders>
              <w:top w:val="single" w:sz="4" w:space="0" w:color="auto"/>
              <w:left w:val="single" w:sz="4" w:space="0" w:color="auto"/>
              <w:bottom w:val="single" w:sz="4" w:space="0" w:color="auto"/>
              <w:right w:val="single" w:sz="4" w:space="0" w:color="auto"/>
            </w:tcBorders>
          </w:tcPr>
          <w:p w14:paraId="11755AD4" w14:textId="77777777" w:rsidR="00002C96" w:rsidRPr="00270C16" w:rsidRDefault="00002C96" w:rsidP="00002C96">
            <w:pPr>
              <w:pStyle w:val="TAC"/>
              <w:rPr>
                <w:lang w:val="en-US"/>
              </w:rPr>
            </w:pPr>
            <w:r w:rsidRPr="00D573F7">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E2A2505" w14:textId="77777777" w:rsidR="00002C96" w:rsidRPr="00D573F7" w:rsidRDefault="00002C96" w:rsidP="00002C96">
            <w:pPr>
              <w:pStyle w:val="TAC"/>
              <w:rPr>
                <w:lang w:val="en-US"/>
              </w:rPr>
            </w:pPr>
            <w:r w:rsidRPr="00D573F7">
              <w:rPr>
                <w:lang w:val="en-US"/>
              </w:rPr>
              <w:t>40</w:t>
            </w:r>
          </w:p>
        </w:tc>
        <w:tc>
          <w:tcPr>
            <w:tcW w:w="589" w:type="dxa"/>
            <w:tcBorders>
              <w:top w:val="single" w:sz="4" w:space="0" w:color="auto"/>
              <w:left w:val="single" w:sz="4" w:space="0" w:color="auto"/>
              <w:bottom w:val="single" w:sz="4" w:space="0" w:color="auto"/>
              <w:right w:val="single" w:sz="4" w:space="0" w:color="auto"/>
            </w:tcBorders>
          </w:tcPr>
          <w:p w14:paraId="11DB1EE4" w14:textId="77777777" w:rsidR="00002C96" w:rsidRPr="00D573F7" w:rsidRDefault="00002C96" w:rsidP="00002C96">
            <w:pPr>
              <w:pStyle w:val="TAC"/>
              <w:rPr>
                <w:lang w:val="en-US"/>
              </w:rPr>
            </w:pPr>
            <w:r w:rsidRPr="00D573F7">
              <w:rPr>
                <w:lang w:val="en-US"/>
              </w:rPr>
              <w:t>50</w:t>
            </w:r>
          </w:p>
        </w:tc>
        <w:tc>
          <w:tcPr>
            <w:tcW w:w="588" w:type="dxa"/>
            <w:tcBorders>
              <w:top w:val="single" w:sz="4" w:space="0" w:color="auto"/>
              <w:left w:val="single" w:sz="4" w:space="0" w:color="auto"/>
              <w:bottom w:val="single" w:sz="4" w:space="0" w:color="auto"/>
              <w:right w:val="single" w:sz="4" w:space="0" w:color="auto"/>
            </w:tcBorders>
          </w:tcPr>
          <w:p w14:paraId="1E3CBDCA" w14:textId="77777777" w:rsidR="00002C96" w:rsidRPr="00D573F7" w:rsidRDefault="00002C96" w:rsidP="00002C96">
            <w:pPr>
              <w:pStyle w:val="TAC"/>
              <w:rPr>
                <w:lang w:val="en-US"/>
              </w:rPr>
            </w:pPr>
            <w:r w:rsidRPr="00D573F7">
              <w:rPr>
                <w:lang w:val="en-US"/>
              </w:rPr>
              <w:t>60</w:t>
            </w:r>
          </w:p>
        </w:tc>
        <w:tc>
          <w:tcPr>
            <w:tcW w:w="625" w:type="dxa"/>
            <w:tcBorders>
              <w:top w:val="single" w:sz="4" w:space="0" w:color="auto"/>
              <w:left w:val="single" w:sz="4" w:space="0" w:color="auto"/>
              <w:bottom w:val="single" w:sz="4" w:space="0" w:color="auto"/>
              <w:right w:val="single" w:sz="4" w:space="0" w:color="auto"/>
            </w:tcBorders>
          </w:tcPr>
          <w:p w14:paraId="1B49A143" w14:textId="77777777" w:rsidR="00002C96" w:rsidRPr="00D573F7"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2BC47A0" w14:textId="77777777" w:rsidR="00002C96" w:rsidRPr="00D573F7" w:rsidRDefault="00002C96" w:rsidP="00002C96">
            <w:pPr>
              <w:pStyle w:val="TAC"/>
              <w:rPr>
                <w:lang w:val="en-US"/>
              </w:rPr>
            </w:pPr>
            <w:r w:rsidRPr="00D573F7">
              <w:rPr>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3C14BF7C" w14:textId="77777777" w:rsidR="00002C96" w:rsidRPr="00D573F7"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302C35B" w14:textId="77777777" w:rsidR="00002C96" w:rsidRPr="00D573F7" w:rsidRDefault="00002C96" w:rsidP="00002C96">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C0D1C3A" w14:textId="77777777" w:rsidR="00002C96" w:rsidRPr="00270C16" w:rsidRDefault="00002C96" w:rsidP="00002C96">
            <w:pPr>
              <w:pStyle w:val="TAC"/>
              <w:rPr>
                <w:lang w:val="en-US" w:eastAsia="zh-CN"/>
              </w:rPr>
            </w:pPr>
          </w:p>
        </w:tc>
      </w:tr>
      <w:tr w:rsidR="00002C96" w:rsidRPr="00270C16" w14:paraId="527B2C16"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B78FCB3" w14:textId="77777777" w:rsidR="00002C96" w:rsidRPr="00270C16" w:rsidRDefault="00002C96" w:rsidP="00002C96">
            <w:pPr>
              <w:pStyle w:val="TAC"/>
              <w:rPr>
                <w:lang w:val="en-US"/>
              </w:rPr>
            </w:pPr>
            <w:r w:rsidRPr="00D573F7">
              <w:rPr>
                <w:lang w:val="en-US"/>
              </w:rPr>
              <w:t>CA_n1A-n28A-n40B</w:t>
            </w:r>
          </w:p>
        </w:tc>
        <w:tc>
          <w:tcPr>
            <w:tcW w:w="1373" w:type="dxa"/>
            <w:tcBorders>
              <w:left w:val="single" w:sz="4" w:space="0" w:color="auto"/>
              <w:bottom w:val="nil"/>
              <w:right w:val="single" w:sz="4" w:space="0" w:color="auto"/>
            </w:tcBorders>
            <w:shd w:val="clear" w:color="auto" w:fill="auto"/>
            <w:vAlign w:val="center"/>
          </w:tcPr>
          <w:p w14:paraId="2B8340BC" w14:textId="77777777" w:rsidR="00002C96" w:rsidRPr="00270C16"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655740BD" w14:textId="77777777" w:rsidR="00002C96" w:rsidRPr="00270C16" w:rsidRDefault="00002C96" w:rsidP="00002C96">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5F5B87B2"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5571AD3A" w14:textId="77777777" w:rsidR="00002C96" w:rsidRPr="00D573F7" w:rsidRDefault="00002C96" w:rsidP="00002C96">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50F63B0" w14:textId="77777777" w:rsidR="00002C96" w:rsidRPr="00D573F7" w:rsidRDefault="00002C96" w:rsidP="00002C96">
            <w:pPr>
              <w:pStyle w:val="TAC"/>
              <w:rPr>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3A7013B4" w14:textId="77777777" w:rsidR="00002C96" w:rsidRPr="00D573F7" w:rsidRDefault="00002C96" w:rsidP="00002C96">
            <w:pPr>
              <w:pStyle w:val="TAC"/>
              <w:rPr>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0C624"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0AE468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8D518E4"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228A6DE"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C96436D"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BA58FF3"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99057EF"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18A5300"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29F0568" w14:textId="77777777" w:rsidR="00002C96" w:rsidRPr="00D573F7"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599F61E3"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6FAE21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57340A"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E743A9F"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2BF9E18B" w14:textId="77777777" w:rsidR="00002C96" w:rsidRPr="00270C16" w:rsidRDefault="00002C96" w:rsidP="00002C96">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2C4E6E09"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57E00F42"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9B63576"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6E2DCB94"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E7D331"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719DE453"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14D4926"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CFC2088"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F78C033"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2672203F"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34BE1D0"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122A2A3"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8C5F1EC" w14:textId="77777777" w:rsidR="00002C96" w:rsidRPr="00D573F7"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5CDEF01B" w14:textId="77777777" w:rsidR="00002C96" w:rsidRPr="00270C16" w:rsidRDefault="00002C96" w:rsidP="00002C96">
            <w:pPr>
              <w:pStyle w:val="TAC"/>
              <w:rPr>
                <w:lang w:val="en-US" w:eastAsia="zh-CN"/>
              </w:rPr>
            </w:pPr>
          </w:p>
        </w:tc>
      </w:tr>
      <w:tr w:rsidR="00002C96" w:rsidRPr="00270C16" w14:paraId="7334CD8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658BDC5"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74F06E"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423878D6" w14:textId="77777777" w:rsidR="00002C96" w:rsidRPr="00270C16" w:rsidRDefault="00002C96" w:rsidP="00002C96">
            <w:pPr>
              <w:pStyle w:val="TAC"/>
              <w:rPr>
                <w:lang w:val="en-US"/>
              </w:rPr>
            </w:pPr>
            <w:r w:rsidRPr="00D573F7">
              <w:rPr>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B809185" w14:textId="77777777" w:rsidR="00002C96" w:rsidRPr="00D573F7" w:rsidRDefault="00002C96" w:rsidP="00002C96">
            <w:pPr>
              <w:pStyle w:val="TAC"/>
              <w:rPr>
                <w:lang w:val="en-US"/>
              </w:rPr>
            </w:pPr>
            <w:r w:rsidRPr="00D573F7">
              <w:rPr>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E5B64BF" w14:textId="77777777" w:rsidR="00002C96" w:rsidRPr="00270C16" w:rsidRDefault="00002C96" w:rsidP="00002C96">
            <w:pPr>
              <w:pStyle w:val="TAC"/>
              <w:rPr>
                <w:lang w:val="en-US" w:eastAsia="zh-CN"/>
              </w:rPr>
            </w:pPr>
          </w:p>
        </w:tc>
      </w:tr>
      <w:tr w:rsidR="00002C96" w:rsidRPr="00270C16" w14:paraId="62837FBB" w14:textId="77777777" w:rsidTr="00002C96">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4BBD7B39" w14:textId="77777777" w:rsidR="00002C96" w:rsidRPr="00270C16" w:rsidRDefault="00002C96" w:rsidP="00002C96">
            <w:pPr>
              <w:pStyle w:val="TAC"/>
              <w:rPr>
                <w:rFonts w:eastAsia="SimSun"/>
                <w:lang w:val="en-US"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n28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F2D2920"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CA_n1A-n28A</w:t>
            </w:r>
          </w:p>
          <w:p w14:paraId="428F8E49"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CA_n1A-n78A</w:t>
            </w:r>
          </w:p>
          <w:p w14:paraId="1852624F"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2B9237BC" w14:textId="77777777" w:rsidR="00002C96" w:rsidRPr="00270C16" w:rsidRDefault="00002C96" w:rsidP="00002C96">
            <w:pPr>
              <w:pStyle w:val="TAC"/>
              <w:rPr>
                <w:rFonts w:eastAsia="SimSun"/>
                <w:lang w:val="en-US" w:eastAsia="zh-CN"/>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370E244" w14:textId="77777777" w:rsidR="00002C96" w:rsidRPr="00270C16" w:rsidRDefault="00002C96" w:rsidP="00002C96">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A522AB"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62FDD67"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4D85BF" w14:textId="77777777" w:rsidR="00002C96" w:rsidRPr="00270C16" w:rsidRDefault="00002C96" w:rsidP="00002C96">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10B53F"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0608F4"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925507"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D4C5F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BB2EBA"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FC96E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35C833"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4E33C7"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253EAC" w14:textId="77777777" w:rsidR="00002C96" w:rsidRPr="00270C16" w:rsidRDefault="00002C96" w:rsidP="00002C96">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29E21D1C"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0C888B42"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69C80A7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A474A48"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F98312" w14:textId="77777777" w:rsidR="00002C96" w:rsidRPr="00270C16" w:rsidRDefault="00002C96" w:rsidP="00002C96">
            <w:pPr>
              <w:pStyle w:val="TAC"/>
              <w:rPr>
                <w:rFonts w:eastAsia="SimSun"/>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E263E5B" w14:textId="77777777" w:rsidR="00002C96" w:rsidRPr="00270C16" w:rsidRDefault="00002C96" w:rsidP="00002C96">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32E35A"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748D9AB"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0D37D91" w14:textId="77777777" w:rsidR="00002C96" w:rsidRPr="00270C16" w:rsidRDefault="00002C96" w:rsidP="00002C96">
            <w:pPr>
              <w:pStyle w:val="TAC"/>
              <w:rPr>
                <w:rFonts w:eastAsia="SimSun"/>
                <w:lang w:val="en-US"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C84F4AD"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AB51E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713E6B"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745741"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441DE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3CC140"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CE77EA"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DB004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A7A84B"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5F03E08" w14:textId="77777777" w:rsidR="00002C96" w:rsidRPr="00270C16" w:rsidRDefault="00002C96" w:rsidP="00002C96">
            <w:pPr>
              <w:pStyle w:val="TAC"/>
              <w:rPr>
                <w:lang w:val="en-US" w:eastAsia="zh-CN"/>
              </w:rPr>
            </w:pPr>
          </w:p>
        </w:tc>
      </w:tr>
      <w:tr w:rsidR="00002C96" w:rsidRPr="00270C16" w14:paraId="203B5172"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6D5307F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5666AC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1AFD21" w14:textId="77777777" w:rsidR="00002C96" w:rsidRPr="00270C16" w:rsidRDefault="00002C96" w:rsidP="00002C96">
            <w:pPr>
              <w:pStyle w:val="TAC"/>
              <w:rPr>
                <w:rFonts w:eastAsia="SimSun"/>
                <w:lang w:val="en-US" w:eastAsia="zh-CN"/>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76DB49A"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B65B14"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CD0CDA8"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16E7322" w14:textId="77777777" w:rsidR="00002C96" w:rsidRPr="00270C16" w:rsidRDefault="00002C96" w:rsidP="00002C96">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43B5AB"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9D448D"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5BB08F" w14:textId="77777777" w:rsidR="00002C96" w:rsidRPr="00270C16" w:rsidRDefault="00002C96" w:rsidP="00002C96">
            <w:pPr>
              <w:pStyle w:val="TAC"/>
              <w:rPr>
                <w:rFonts w:eastAsia="SimSun"/>
                <w:lang w:val="en-US"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D9147E5" w14:textId="77777777" w:rsidR="00002C96" w:rsidRPr="00270C16" w:rsidRDefault="00002C96" w:rsidP="00002C96">
            <w:pPr>
              <w:pStyle w:val="TAC"/>
              <w:rPr>
                <w:rFonts w:eastAsia="SimSun"/>
                <w:lang w:val="en-US"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9801640" w14:textId="77777777" w:rsidR="00002C96" w:rsidRPr="00270C16" w:rsidRDefault="00002C96" w:rsidP="00002C96">
            <w:pPr>
              <w:pStyle w:val="TAC"/>
              <w:rPr>
                <w:rFonts w:eastAsia="SimSun"/>
                <w:lang w:val="en-US"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1E26AF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2E7E24" w14:textId="77777777" w:rsidR="00002C96" w:rsidRPr="00270C16" w:rsidRDefault="00002C96" w:rsidP="00002C96">
            <w:pPr>
              <w:pStyle w:val="TAC"/>
              <w:rPr>
                <w:rFonts w:eastAsia="SimSun"/>
                <w:lang w:val="en-US"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0AA00F2" w14:textId="77777777" w:rsidR="00002C96" w:rsidRPr="00270C16" w:rsidRDefault="00002C96" w:rsidP="00002C96">
            <w:pPr>
              <w:pStyle w:val="TAC"/>
              <w:rPr>
                <w:rFonts w:eastAsia="SimSun"/>
                <w:lang w:val="en-US"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4F323E6" w14:textId="77777777" w:rsidR="00002C96" w:rsidRPr="00270C16" w:rsidRDefault="00002C96" w:rsidP="00002C96">
            <w:pPr>
              <w:pStyle w:val="TAC"/>
              <w:rPr>
                <w:rFonts w:eastAsia="SimSun"/>
                <w:lang w:val="en-US"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B4FC2F" w14:textId="77777777" w:rsidR="00002C96" w:rsidRPr="00270C16" w:rsidRDefault="00002C96" w:rsidP="00002C96">
            <w:pPr>
              <w:pStyle w:val="TAC"/>
              <w:rPr>
                <w:lang w:val="en-US" w:eastAsia="zh-CN"/>
              </w:rPr>
            </w:pPr>
          </w:p>
        </w:tc>
      </w:tr>
      <w:tr w:rsidR="00002C96" w:rsidRPr="00270C16" w14:paraId="442DF593"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1EB04900"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BED3C85"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737AB03" w14:textId="77777777" w:rsidR="00002C96" w:rsidRPr="00270C16" w:rsidRDefault="00002C96" w:rsidP="00002C96">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7DA84CC1"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3C9590EF"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50E5EE60"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1FF6B2A4"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30084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BA8FA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2660FA"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62FFBB"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6F98984"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E1D6BF6"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C3A27E"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13DABCA"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5F45381" w14:textId="77777777" w:rsidR="00002C96" w:rsidRPr="00270C16" w:rsidRDefault="00002C96" w:rsidP="00002C9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9343DA6" w14:textId="77777777" w:rsidR="00002C96" w:rsidRPr="00270C16" w:rsidRDefault="00002C96" w:rsidP="00002C96">
            <w:pPr>
              <w:pStyle w:val="TAC"/>
              <w:rPr>
                <w:lang w:val="en-US" w:eastAsia="zh-CN"/>
              </w:rPr>
            </w:pPr>
            <w:r>
              <w:rPr>
                <w:lang w:val="en-US" w:eastAsia="zh-CN"/>
              </w:rPr>
              <w:t>1</w:t>
            </w:r>
          </w:p>
        </w:tc>
      </w:tr>
      <w:tr w:rsidR="00002C96" w:rsidRPr="00270C16" w14:paraId="7CE199F0"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3232F44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7D2F707"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5BA535"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DDD97AE"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0910B53F"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6105ECDB"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3B5C6586"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AFA8F5"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F1B2B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611B86"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69BABF"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92E0DC6"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6D33D5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E53FB1"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5C96AA1"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B0C69BF" w14:textId="77777777" w:rsidR="00002C96" w:rsidRPr="00270C16" w:rsidRDefault="00002C96" w:rsidP="00002C9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66419442" w14:textId="77777777" w:rsidR="00002C96" w:rsidRPr="00270C16" w:rsidRDefault="00002C96" w:rsidP="00002C96">
            <w:pPr>
              <w:pStyle w:val="TAC"/>
              <w:rPr>
                <w:lang w:val="en-US" w:eastAsia="zh-CN"/>
              </w:rPr>
            </w:pPr>
          </w:p>
        </w:tc>
      </w:tr>
      <w:tr w:rsidR="00002C96" w:rsidRPr="00270C16" w14:paraId="5A151020" w14:textId="77777777" w:rsidTr="00002C9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75DB96F4"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3AF7C5"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3FEE0C"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09C2603"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6B3141"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684D8797"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0157AB2A"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4E0EAD" w14:textId="77777777" w:rsidR="00002C96" w:rsidRPr="00270C16" w:rsidRDefault="00002C96" w:rsidP="00002C96">
            <w:pPr>
              <w:pStyle w:val="TAC"/>
              <w:rPr>
                <w:rFonts w:eastAsia="SimSun"/>
                <w:lang w:val="en-US" w:eastAsia="zh-CN"/>
              </w:rPr>
            </w:pPr>
            <w:r>
              <w:rPr>
                <w:rFonts w:cs="Arial" w:hint="cs"/>
                <w:szCs w:val="18"/>
              </w:rPr>
              <w:t>25</w:t>
            </w:r>
          </w:p>
        </w:tc>
        <w:tc>
          <w:tcPr>
            <w:tcW w:w="661" w:type="dxa"/>
            <w:tcBorders>
              <w:top w:val="single" w:sz="4" w:space="0" w:color="auto"/>
              <w:left w:val="single" w:sz="4" w:space="0" w:color="auto"/>
              <w:bottom w:val="single" w:sz="4" w:space="0" w:color="auto"/>
              <w:right w:val="single" w:sz="4" w:space="0" w:color="auto"/>
            </w:tcBorders>
          </w:tcPr>
          <w:p w14:paraId="1C95C0F8" w14:textId="77777777" w:rsidR="00002C96" w:rsidRPr="00270C16" w:rsidRDefault="00002C96" w:rsidP="00002C96">
            <w:pPr>
              <w:pStyle w:val="TAC"/>
              <w:rPr>
                <w:rFonts w:eastAsia="SimSun"/>
                <w:lang w:val="en-US" w:eastAsia="zh-CN"/>
              </w:rPr>
            </w:pPr>
            <w:r>
              <w:rPr>
                <w:rFonts w:cs="Arial" w:hint="cs"/>
                <w:szCs w:val="18"/>
              </w:rPr>
              <w:t>30</w:t>
            </w:r>
          </w:p>
        </w:tc>
        <w:tc>
          <w:tcPr>
            <w:tcW w:w="632" w:type="dxa"/>
            <w:tcBorders>
              <w:top w:val="single" w:sz="4" w:space="0" w:color="auto"/>
              <w:left w:val="single" w:sz="4" w:space="0" w:color="auto"/>
              <w:bottom w:val="single" w:sz="4" w:space="0" w:color="auto"/>
              <w:right w:val="single" w:sz="4" w:space="0" w:color="auto"/>
            </w:tcBorders>
          </w:tcPr>
          <w:p w14:paraId="381898F6" w14:textId="77777777" w:rsidR="00002C96" w:rsidRPr="00270C16" w:rsidRDefault="00002C96" w:rsidP="00002C96">
            <w:pPr>
              <w:pStyle w:val="TAC"/>
              <w:rPr>
                <w:szCs w:val="18"/>
                <w:lang w:eastAsia="zh-CN"/>
              </w:rPr>
            </w:pPr>
            <w:r>
              <w:rPr>
                <w:rFonts w:cs="Arial" w:hint="cs"/>
                <w:szCs w:val="18"/>
              </w:rPr>
              <w:t>40</w:t>
            </w:r>
          </w:p>
        </w:tc>
        <w:tc>
          <w:tcPr>
            <w:tcW w:w="589" w:type="dxa"/>
            <w:tcBorders>
              <w:top w:val="single" w:sz="4" w:space="0" w:color="auto"/>
              <w:left w:val="single" w:sz="4" w:space="0" w:color="auto"/>
              <w:bottom w:val="single" w:sz="4" w:space="0" w:color="auto"/>
              <w:right w:val="single" w:sz="4" w:space="0" w:color="auto"/>
            </w:tcBorders>
          </w:tcPr>
          <w:p w14:paraId="22B0F3AB" w14:textId="77777777" w:rsidR="00002C96" w:rsidRPr="00270C16" w:rsidRDefault="00002C96" w:rsidP="00002C96">
            <w:pPr>
              <w:pStyle w:val="TAC"/>
              <w:rPr>
                <w:szCs w:val="18"/>
                <w:lang w:eastAsia="zh-CN"/>
              </w:rPr>
            </w:pPr>
            <w:r>
              <w:rPr>
                <w:rFonts w:cs="Arial" w:hint="cs"/>
                <w:szCs w:val="18"/>
              </w:rPr>
              <w:t>50</w:t>
            </w:r>
          </w:p>
        </w:tc>
        <w:tc>
          <w:tcPr>
            <w:tcW w:w="588" w:type="dxa"/>
            <w:tcBorders>
              <w:top w:val="single" w:sz="4" w:space="0" w:color="auto"/>
              <w:left w:val="single" w:sz="4" w:space="0" w:color="auto"/>
              <w:bottom w:val="single" w:sz="4" w:space="0" w:color="auto"/>
              <w:right w:val="single" w:sz="4" w:space="0" w:color="auto"/>
            </w:tcBorders>
          </w:tcPr>
          <w:p w14:paraId="79809E44" w14:textId="77777777" w:rsidR="00002C96" w:rsidRPr="00270C16" w:rsidRDefault="00002C96" w:rsidP="00002C96">
            <w:pPr>
              <w:pStyle w:val="TAC"/>
              <w:rPr>
                <w:szCs w:val="18"/>
                <w:lang w:eastAsia="zh-CN"/>
              </w:rPr>
            </w:pPr>
            <w:r>
              <w:rPr>
                <w:rFonts w:cs="Arial" w:hint="cs"/>
                <w:szCs w:val="18"/>
              </w:rPr>
              <w:t>60</w:t>
            </w:r>
          </w:p>
        </w:tc>
        <w:tc>
          <w:tcPr>
            <w:tcW w:w="625" w:type="dxa"/>
            <w:tcBorders>
              <w:top w:val="single" w:sz="4" w:space="0" w:color="auto"/>
              <w:left w:val="single" w:sz="4" w:space="0" w:color="auto"/>
              <w:bottom w:val="single" w:sz="4" w:space="0" w:color="auto"/>
              <w:right w:val="single" w:sz="4" w:space="0" w:color="auto"/>
            </w:tcBorders>
          </w:tcPr>
          <w:p w14:paraId="56448AEA" w14:textId="77777777" w:rsidR="00002C96" w:rsidRPr="00270C16" w:rsidRDefault="00002C96" w:rsidP="00002C96">
            <w:pPr>
              <w:pStyle w:val="TAC"/>
              <w:rPr>
                <w:rFonts w:eastAsia="SimSun"/>
                <w:lang w:val="en-US" w:eastAsia="zh-CN"/>
              </w:rPr>
            </w:pPr>
            <w:r>
              <w:rPr>
                <w:rFonts w:cs="Arial" w:hint="cs"/>
                <w:szCs w:val="18"/>
              </w:rPr>
              <w:t>70</w:t>
            </w:r>
          </w:p>
        </w:tc>
        <w:tc>
          <w:tcPr>
            <w:tcW w:w="597" w:type="dxa"/>
            <w:tcBorders>
              <w:top w:val="single" w:sz="4" w:space="0" w:color="auto"/>
              <w:left w:val="single" w:sz="4" w:space="0" w:color="auto"/>
              <w:bottom w:val="single" w:sz="4" w:space="0" w:color="auto"/>
              <w:right w:val="single" w:sz="4" w:space="0" w:color="auto"/>
            </w:tcBorders>
          </w:tcPr>
          <w:p w14:paraId="1E9228B9" w14:textId="77777777" w:rsidR="00002C96" w:rsidRPr="00270C16" w:rsidRDefault="00002C96" w:rsidP="00002C96">
            <w:pPr>
              <w:pStyle w:val="TAC"/>
              <w:rPr>
                <w:szCs w:val="18"/>
                <w:lang w:eastAsia="zh-CN"/>
              </w:rPr>
            </w:pPr>
            <w:r>
              <w:rPr>
                <w:rFonts w:cs="Arial" w:hint="cs"/>
                <w:szCs w:val="18"/>
              </w:rPr>
              <w:t>80</w:t>
            </w:r>
          </w:p>
        </w:tc>
        <w:tc>
          <w:tcPr>
            <w:tcW w:w="600" w:type="dxa"/>
            <w:tcBorders>
              <w:top w:val="single" w:sz="4" w:space="0" w:color="auto"/>
              <w:left w:val="single" w:sz="4" w:space="0" w:color="auto"/>
              <w:bottom w:val="single" w:sz="4" w:space="0" w:color="auto"/>
              <w:right w:val="single" w:sz="4" w:space="0" w:color="auto"/>
            </w:tcBorders>
          </w:tcPr>
          <w:p w14:paraId="68310264" w14:textId="77777777" w:rsidR="00002C96" w:rsidRPr="00270C16" w:rsidRDefault="00002C96" w:rsidP="00002C96">
            <w:pPr>
              <w:pStyle w:val="TAC"/>
              <w:rPr>
                <w:szCs w:val="18"/>
                <w:lang w:eastAsia="zh-CN"/>
              </w:rPr>
            </w:pPr>
            <w:r>
              <w:rPr>
                <w:rFonts w:cs="Arial" w:hint="cs"/>
                <w:szCs w:val="18"/>
              </w:rPr>
              <w:t>90</w:t>
            </w:r>
          </w:p>
        </w:tc>
        <w:tc>
          <w:tcPr>
            <w:tcW w:w="751" w:type="dxa"/>
            <w:tcBorders>
              <w:top w:val="single" w:sz="4" w:space="0" w:color="auto"/>
              <w:left w:val="single" w:sz="4" w:space="0" w:color="auto"/>
              <w:bottom w:val="single" w:sz="4" w:space="0" w:color="auto"/>
              <w:right w:val="single" w:sz="4" w:space="0" w:color="auto"/>
            </w:tcBorders>
          </w:tcPr>
          <w:p w14:paraId="3B35B794" w14:textId="77777777" w:rsidR="00002C96" w:rsidRPr="00270C16" w:rsidRDefault="00002C96" w:rsidP="00002C96">
            <w:pPr>
              <w:pStyle w:val="TAC"/>
              <w:rPr>
                <w:szCs w:val="18"/>
                <w:lang w:eastAsia="zh-CN"/>
              </w:rPr>
            </w:pPr>
            <w:r>
              <w:rPr>
                <w:rFonts w:cs="Arial" w:hint="cs"/>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6D08F45" w14:textId="77777777" w:rsidR="00002C96" w:rsidRPr="00270C16" w:rsidRDefault="00002C96" w:rsidP="00002C96">
            <w:pPr>
              <w:pStyle w:val="TAC"/>
              <w:rPr>
                <w:lang w:val="en-US" w:eastAsia="zh-CN"/>
              </w:rPr>
            </w:pPr>
          </w:p>
        </w:tc>
      </w:tr>
      <w:tr w:rsidR="00002C96" w:rsidRPr="00270C16" w14:paraId="47BBB05E" w14:textId="77777777" w:rsidTr="00002C96">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75186F18" w14:textId="77777777" w:rsidR="00002C96" w:rsidRPr="00270C16" w:rsidRDefault="00002C96" w:rsidP="00002C96">
            <w:pPr>
              <w:pStyle w:val="TAC"/>
              <w:rPr>
                <w:rFonts w:eastAsia="SimSun"/>
                <w:lang w:val="en-US" w:eastAsia="zh-CN"/>
              </w:rPr>
            </w:pPr>
            <w:r>
              <w:rPr>
                <w:color w:val="000000"/>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14:paraId="456AD2E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CA_n1A-n28A</w:t>
            </w:r>
          </w:p>
          <w:p w14:paraId="2E2979AD"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CA_n1A-n78A</w:t>
            </w:r>
          </w:p>
          <w:p w14:paraId="082DBD90"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5DCDFD60" w14:textId="77777777" w:rsidR="00002C96" w:rsidRPr="00270C16" w:rsidRDefault="00002C96" w:rsidP="00002C96">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427E3154"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7E373B1A"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27E3619D"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59247F9A"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40204B"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23C5EB"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6CBF0F"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EA717F"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511072E"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94D34B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EC5BD9"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8C67F9"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C7DBAFC" w14:textId="77777777" w:rsidR="00002C96" w:rsidRPr="00270C16" w:rsidRDefault="00002C96" w:rsidP="00002C9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7B3562"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401283C9"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0669CFBB"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52FAA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E66713F"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5B13478A"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DAC682E"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256788"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01966F"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F50BD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D4507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2077FE"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A8280A"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14B629"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9D3B6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FBD513"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2A15C3"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91CE34" w14:textId="77777777" w:rsidR="00002C96" w:rsidRPr="00270C16" w:rsidRDefault="00002C96" w:rsidP="00002C9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78A07E19" w14:textId="77777777" w:rsidR="00002C96" w:rsidRPr="00270C16" w:rsidRDefault="00002C96" w:rsidP="00002C96">
            <w:pPr>
              <w:pStyle w:val="TAC"/>
              <w:rPr>
                <w:lang w:val="en-US" w:eastAsia="zh-CN"/>
              </w:rPr>
            </w:pPr>
          </w:p>
        </w:tc>
      </w:tr>
      <w:tr w:rsidR="00002C96" w:rsidRPr="00270C16" w14:paraId="0FA1B330" w14:textId="77777777" w:rsidTr="00002C9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215695DB"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BFB240"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22603DE" w14:textId="77777777" w:rsidR="00002C96" w:rsidRPr="00270C16" w:rsidRDefault="00002C96" w:rsidP="00002C96">
            <w:pPr>
              <w:pStyle w:val="TAC"/>
              <w:rPr>
                <w:lang w:val="en-US" w:eastAsia="zh-CN"/>
              </w:rPr>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076EFB1F" w14:textId="77777777" w:rsidR="00002C96" w:rsidRPr="00270C16" w:rsidRDefault="00002C96" w:rsidP="00002C96">
            <w:pPr>
              <w:pStyle w:val="TAC"/>
              <w:rPr>
                <w:szCs w:val="18"/>
                <w:lang w:eastAsia="zh-CN"/>
              </w:rPr>
            </w:pPr>
            <w:r>
              <w:rPr>
                <w:rFonts w:eastAsia="Yu Mincho"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7A492D4" w14:textId="77777777" w:rsidR="00002C96" w:rsidRPr="00270C16" w:rsidRDefault="00002C96" w:rsidP="00002C96">
            <w:pPr>
              <w:pStyle w:val="TAC"/>
              <w:rPr>
                <w:lang w:val="en-US" w:eastAsia="zh-CN"/>
              </w:rPr>
            </w:pPr>
          </w:p>
        </w:tc>
      </w:tr>
      <w:tr w:rsidR="00002C96" w:rsidRPr="00270C16" w14:paraId="53243EDD" w14:textId="77777777" w:rsidTr="00002C96">
        <w:trPr>
          <w:trHeight w:val="128"/>
        </w:trPr>
        <w:tc>
          <w:tcPr>
            <w:tcW w:w="1599" w:type="dxa"/>
            <w:gridSpan w:val="2"/>
            <w:tcBorders>
              <w:left w:val="single" w:sz="4" w:space="0" w:color="auto"/>
              <w:bottom w:val="nil"/>
              <w:right w:val="single" w:sz="4" w:space="0" w:color="auto"/>
            </w:tcBorders>
            <w:shd w:val="clear" w:color="auto" w:fill="auto"/>
          </w:tcPr>
          <w:p w14:paraId="4963FD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73" w:type="dxa"/>
            <w:tcBorders>
              <w:left w:val="single" w:sz="4" w:space="0" w:color="auto"/>
              <w:bottom w:val="nil"/>
              <w:right w:val="single" w:sz="4" w:space="0" w:color="auto"/>
            </w:tcBorders>
            <w:shd w:val="clear" w:color="auto" w:fill="auto"/>
          </w:tcPr>
          <w:p w14:paraId="1BFC03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E20EA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FC2A6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7713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3C19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B816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3420A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D6B97B"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9690B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3A2E5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0FCCF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36FD0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9561C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D4517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4694C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4DC67FD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53C17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8C8E9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47C6D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A433F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5699E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FF3C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DB8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7A7B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DB01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C692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DEA2E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1BE35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EC4FC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BD455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1A998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800E2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ACE18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254408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3AB42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64BD6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C41BA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A657E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AD34B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CCFB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DFB4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0E0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B375B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B8669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4593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38F9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D43F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8C994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E116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32BB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4C882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0F43D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FEC458B" w14:textId="77777777" w:rsidTr="00002C96">
        <w:trPr>
          <w:trHeight w:val="128"/>
        </w:trPr>
        <w:tc>
          <w:tcPr>
            <w:tcW w:w="1599" w:type="dxa"/>
            <w:gridSpan w:val="2"/>
            <w:tcBorders>
              <w:left w:val="single" w:sz="4" w:space="0" w:color="auto"/>
              <w:bottom w:val="nil"/>
              <w:right w:val="single" w:sz="4" w:space="0" w:color="auto"/>
            </w:tcBorders>
            <w:shd w:val="clear" w:color="auto" w:fill="auto"/>
          </w:tcPr>
          <w:p w14:paraId="2C1046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w:t>
            </w:r>
            <w:r>
              <w:rPr>
                <w:rFonts w:ascii="Arial" w:eastAsia="SimSun" w:hAnsi="Arial"/>
                <w:sz w:val="18"/>
                <w:lang w:val="en-US" w:eastAsia="zh-CN"/>
              </w:rPr>
              <w:t>B</w:t>
            </w:r>
            <w:r w:rsidRPr="00270C16">
              <w:rPr>
                <w:rFonts w:ascii="Arial" w:eastAsia="SimSun" w:hAnsi="Arial"/>
                <w:sz w:val="18"/>
                <w:lang w:val="en-US" w:eastAsia="zh-CN"/>
              </w:rPr>
              <w:t>-n78A</w:t>
            </w:r>
          </w:p>
        </w:tc>
        <w:tc>
          <w:tcPr>
            <w:tcW w:w="1373" w:type="dxa"/>
            <w:tcBorders>
              <w:left w:val="single" w:sz="4" w:space="0" w:color="auto"/>
              <w:bottom w:val="nil"/>
              <w:right w:val="single" w:sz="4" w:space="0" w:color="auto"/>
            </w:tcBorders>
            <w:shd w:val="clear" w:color="auto" w:fill="auto"/>
          </w:tcPr>
          <w:p w14:paraId="077DEA23"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048BF3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08128E4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7F90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4867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B155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2970EF"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DE301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E846E4"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F44C75"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25DDC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8DFE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72498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7BAB1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60671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D603C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2E343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34AD4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E8571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6195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tcPr>
          <w:p w14:paraId="1BBAA7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w:t>
            </w:r>
            <w:r>
              <w:rPr>
                <w:rFonts w:ascii="Arial" w:eastAsia="SimSun" w:hAnsi="Arial"/>
                <w:sz w:val="18"/>
                <w:lang w:val="en-US" w:eastAsia="zh-CN"/>
              </w:rPr>
              <w:t>40B</w:t>
            </w:r>
            <w:r w:rsidRPr="00270C16">
              <w:rPr>
                <w:rFonts w:ascii="Arial" w:eastAsia="SimSun" w:hAnsi="Arial"/>
                <w:sz w:val="18"/>
                <w:lang w:val="en-US" w:eastAsia="zh-CN"/>
              </w:rPr>
              <w:t xml:space="preserve"> Bandwidth Combination Set </w:t>
            </w:r>
            <w:r>
              <w:rPr>
                <w:rFonts w:ascii="Arial" w:eastAsia="SimSun" w:hAnsi="Arial"/>
                <w:sz w:val="18"/>
                <w:lang w:val="en-US" w:eastAsia="zh-CN"/>
              </w:rPr>
              <w:t>0</w:t>
            </w:r>
            <w:r w:rsidRPr="00270C16">
              <w:rPr>
                <w:rFonts w:ascii="Arial" w:eastAsia="SimSun" w:hAnsi="Arial"/>
                <w:sz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2B55DF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C2B42F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94B26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8D9E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61954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4C15317"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9D9C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8EAF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E8A6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4ECBB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9B392"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9AD9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98FD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4398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C50CD1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D7F6F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2B44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FBD7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96619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93AAA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B5B4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CA_n1A-n77A-n79A</w:t>
            </w:r>
            <w:r w:rsidRPr="00270C16">
              <w:rPr>
                <w:rFonts w:ascii="Arial" w:hAnsi="Arial"/>
                <w:sz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14:paraId="4FD5F09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77</w:t>
            </w:r>
            <w:r w:rsidRPr="00270C16">
              <w:rPr>
                <w:rFonts w:ascii="Arial" w:hAnsi="Arial" w:hint="eastAsia"/>
                <w:sz w:val="18"/>
                <w:szCs w:val="18"/>
                <w:lang w:val="en-US" w:eastAsia="zh-CN"/>
              </w:rPr>
              <w:t>A</w:t>
            </w:r>
          </w:p>
          <w:p w14:paraId="5D7B944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68F4C70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77</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11834F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7586F4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5CBC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BF8E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D4E5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7323FF"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38E8D3"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488B7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1A4F0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55F23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3A16C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8982C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69D64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4ECD3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23AC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3FD871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05AFB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033C9E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DD5F1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392E72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BB93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1CFD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3EDD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BFA20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B81E4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6DFF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E53C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5B1B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3DEE2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E561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D55D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66E4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4510A1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7520B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359DE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F6B6F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AD660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5D3DF3A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B89D57"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178E660"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62ACD8F"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31CDB3D"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13896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8B10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1367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67F2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DD09F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D4F2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67C5D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D52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E63B1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38F6C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7409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CA_n1A-n78A-n79A</w:t>
            </w:r>
            <w:r w:rsidRPr="00270C16">
              <w:rPr>
                <w:rFonts w:ascii="Arial" w:hAnsi="Arial"/>
                <w:sz w:val="18"/>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14:paraId="4E9D86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78</w:t>
            </w:r>
            <w:r w:rsidRPr="00270C16">
              <w:rPr>
                <w:rFonts w:ascii="Arial" w:hAnsi="Arial" w:hint="eastAsia"/>
                <w:sz w:val="18"/>
                <w:szCs w:val="18"/>
                <w:lang w:val="en-US" w:eastAsia="zh-CN"/>
              </w:rPr>
              <w:t>A</w:t>
            </w:r>
          </w:p>
          <w:p w14:paraId="0C40F17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327C85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78</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6E2011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5F4131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1A1F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299B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43D9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02EDF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6FB29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3E603"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3BC4A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F4F48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564E3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03660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6DF06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ACCC2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61FDB9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395D62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5FAA3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12318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10427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76CFAC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DE4A0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CA30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A53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31B9F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B9197E"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13D6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285D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A4FF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FC47B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5774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2B56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A204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957AD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DB615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46814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9DA16E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EAD3F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76762E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4A598A"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359D541"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856FB73"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BF946A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17CF9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833E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F058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6E06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FDE1F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D237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A2CFF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100C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8B383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14E6E1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323E0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82F40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4D793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2D36BC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E2DF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AC5D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08F77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AE15C3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9C1C4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F68549"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64127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24597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89BB1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DC5C4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CC8BE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1FBF4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FB21D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5E6A3D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E2C75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F06440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6C77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323E4EE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B656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4262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B7F1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BC5D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A69B4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442AF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D62B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FB6AF5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725B3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219A4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8278A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FFC16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506515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633A0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D5D0F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BD50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6D8F6E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C8461C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A78D6B"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FE92D65"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F7F4858"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1072AD6"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034FE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1D03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91EC9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3004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27A73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46B0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500A2B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701B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BE689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289747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59A55B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CA_n1A-n78(2A)-n79A</w:t>
            </w:r>
          </w:p>
        </w:tc>
        <w:tc>
          <w:tcPr>
            <w:tcW w:w="1373" w:type="dxa"/>
            <w:tcBorders>
              <w:top w:val="nil"/>
              <w:left w:val="single" w:sz="4" w:space="0" w:color="auto"/>
              <w:bottom w:val="nil"/>
              <w:right w:val="single" w:sz="4" w:space="0" w:color="auto"/>
            </w:tcBorders>
            <w:shd w:val="clear" w:color="auto" w:fill="auto"/>
          </w:tcPr>
          <w:p w14:paraId="4CD609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4A4A32E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1B90D6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E860C1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89C9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C0458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B8331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8C79F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2F70D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09A55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194A3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419FD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9EA07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7E3A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90D7E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3B85B0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FF5A4E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E45A6E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1221763"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3E7EE6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73B1E3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0A725A0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74F70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C4E9C4"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4903F5"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2A299C4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95E2F0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D401A4E"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F3E0398"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91CAF37"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C7AB86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00548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B893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21156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E3247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9F4736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FC92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19AC43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6702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FC945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F441BE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D3600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2BBCBA29" w14:textId="77777777" w:rsidR="00002C96" w:rsidRDefault="00002C96" w:rsidP="00002C96">
            <w:pPr>
              <w:pStyle w:val="TAC"/>
            </w:pPr>
            <w:r>
              <w:t>CA_n2A-n5A</w:t>
            </w:r>
          </w:p>
          <w:p w14:paraId="023E8413" w14:textId="77777777" w:rsidR="00002C96" w:rsidRDefault="00002C96" w:rsidP="00002C96">
            <w:pPr>
              <w:pStyle w:val="TAC"/>
            </w:pPr>
            <w:r>
              <w:t>CA_n2A-</w:t>
            </w:r>
            <w:r>
              <w:rPr>
                <w:rFonts w:hint="eastAsia"/>
                <w:lang w:eastAsia="zh-CN"/>
              </w:rPr>
              <w:t>n30</w:t>
            </w:r>
            <w:r>
              <w:t>A</w:t>
            </w:r>
          </w:p>
          <w:p w14:paraId="335D83D3" w14:textId="77777777" w:rsidR="00002C96" w:rsidRPr="00270C16" w:rsidRDefault="00002C96" w:rsidP="00002C96">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vAlign w:val="center"/>
          </w:tcPr>
          <w:p w14:paraId="259714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00C1402"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68671E"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48D44B"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053EC0"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452F2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2FD30C"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C05D4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C8738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057F27"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9EBC4F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F05B1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3E2C0D8"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0CE952"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35FDA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5D6E5110"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2EFE454" w14:textId="77777777" w:rsidR="00002C96" w:rsidRPr="00BC50D3"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817622E"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241E3543" w14:textId="77777777" w:rsidR="00002C96" w:rsidRPr="00BC50D3" w:rsidRDefault="00002C96" w:rsidP="00002C96">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5EE07C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AE5A1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C28ED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EF1604"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2C629B"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4CFB544"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69CD30"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F1A253"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ED159A"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62B1C7"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4AEA71"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010F860"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153025" w14:textId="77777777" w:rsidR="00002C96" w:rsidRPr="00BC50D3"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5E50144"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7410AB6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C28B7F7" w14:textId="77777777" w:rsidR="00002C96" w:rsidRPr="00BC50D3"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12660CF"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85CDC8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4D86416D"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88C68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34A093" w14:textId="77777777" w:rsidR="00002C96" w:rsidRPr="00BC50D3"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2011373" w14:textId="77777777" w:rsidR="00002C96" w:rsidRPr="00BC50D3"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53F9C4"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A1CFFD"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B4D316"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12B2FB"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6925AB"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0D6ECD5"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488DCF"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A74FD4A"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25D77A" w14:textId="77777777" w:rsidR="00002C96" w:rsidRPr="00BC50D3"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7C823C3"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0773B47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8C9E21" w14:textId="77777777" w:rsidR="00002C96" w:rsidRPr="00270C16" w:rsidRDefault="00002C96" w:rsidP="00002C96">
            <w:pPr>
              <w:pStyle w:val="TAC"/>
              <w:rPr>
                <w:lang w:eastAsia="zh-CN"/>
              </w:rPr>
            </w:pPr>
            <w:r w:rsidRPr="00527F81">
              <w:t>CA_n2A-n5A-n48A</w:t>
            </w:r>
          </w:p>
        </w:tc>
        <w:tc>
          <w:tcPr>
            <w:tcW w:w="1373" w:type="dxa"/>
            <w:tcBorders>
              <w:top w:val="nil"/>
              <w:left w:val="single" w:sz="4" w:space="0" w:color="auto"/>
              <w:bottom w:val="nil"/>
              <w:right w:val="single" w:sz="4" w:space="0" w:color="auto"/>
            </w:tcBorders>
            <w:shd w:val="clear" w:color="auto" w:fill="auto"/>
            <w:vAlign w:val="center"/>
          </w:tcPr>
          <w:p w14:paraId="339B40D0" w14:textId="77777777" w:rsidR="00002C96" w:rsidRPr="00270C16" w:rsidRDefault="00002C96" w:rsidP="00002C96">
            <w:pPr>
              <w:pStyle w:val="TAC"/>
              <w:rPr>
                <w:lang w:eastAsia="zh-CN"/>
              </w:rPr>
            </w:pPr>
            <w:r w:rsidRPr="00F96499">
              <w:t>-</w:t>
            </w:r>
          </w:p>
        </w:tc>
        <w:tc>
          <w:tcPr>
            <w:tcW w:w="631" w:type="dxa"/>
            <w:tcBorders>
              <w:left w:val="single" w:sz="4" w:space="0" w:color="auto"/>
              <w:bottom w:val="single" w:sz="4" w:space="0" w:color="auto"/>
              <w:right w:val="single" w:sz="4" w:space="0" w:color="auto"/>
            </w:tcBorders>
            <w:vAlign w:val="center"/>
          </w:tcPr>
          <w:p w14:paraId="661249D2" w14:textId="77777777" w:rsidR="00002C96" w:rsidRPr="00270C16" w:rsidRDefault="00002C96" w:rsidP="00002C96">
            <w:pPr>
              <w:pStyle w:val="TAC"/>
              <w:rPr>
                <w:lang w:eastAsia="zh-CN"/>
              </w:rPr>
            </w:pPr>
            <w:r w:rsidRPr="00F96499">
              <w:t>n2</w:t>
            </w:r>
          </w:p>
        </w:tc>
        <w:tc>
          <w:tcPr>
            <w:tcW w:w="651" w:type="dxa"/>
            <w:tcBorders>
              <w:top w:val="single" w:sz="4" w:space="0" w:color="auto"/>
              <w:left w:val="single" w:sz="4" w:space="0" w:color="auto"/>
              <w:bottom w:val="single" w:sz="4" w:space="0" w:color="auto"/>
              <w:right w:val="single" w:sz="4" w:space="0" w:color="auto"/>
            </w:tcBorders>
            <w:vAlign w:val="center"/>
          </w:tcPr>
          <w:p w14:paraId="66A6EA75"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C7D7D4C"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53C8A93"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E9D0B8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D144D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4AC86A"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F7825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4F485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975FE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467456"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E9DE2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FC9959"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93A5A0"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E45D11A" w14:textId="77777777" w:rsidR="00002C96" w:rsidRPr="00270C16" w:rsidRDefault="00002C96" w:rsidP="00002C96">
            <w:pPr>
              <w:pStyle w:val="TAC"/>
              <w:rPr>
                <w:lang w:eastAsia="zh-CN"/>
              </w:rPr>
            </w:pPr>
            <w:r w:rsidRPr="00F96499">
              <w:rPr>
                <w:color w:val="000000"/>
                <w:lang w:val="en-US" w:eastAsia="zh-CN" w:bidi="ar"/>
              </w:rPr>
              <w:t>0</w:t>
            </w:r>
          </w:p>
        </w:tc>
      </w:tr>
      <w:tr w:rsidR="00002C96" w:rsidRPr="00BC50D3" w14:paraId="670AC43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DE901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14ACD47"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DB1C747"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836C843"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8AD6CAD"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02ED8C5"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03EA3F8"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52B3D"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F88DFB"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6B849A"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CAE2CD"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6B7BF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803E27"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DD1C36"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9011E1"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0AC732"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48896B7" w14:textId="77777777" w:rsidR="00002C96" w:rsidRPr="00BC50D3" w:rsidRDefault="00002C96" w:rsidP="00002C96">
            <w:pPr>
              <w:pStyle w:val="TAC"/>
              <w:rPr>
                <w:lang w:eastAsia="zh-CN"/>
              </w:rPr>
            </w:pPr>
          </w:p>
        </w:tc>
      </w:tr>
      <w:tr w:rsidR="00002C96" w:rsidRPr="00BC50D3" w14:paraId="75DD76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3176F98"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20D15D"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0CD0FF" w14:textId="77777777" w:rsidR="00002C96" w:rsidRPr="00BC50D3" w:rsidRDefault="00002C96" w:rsidP="00002C96">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tcPr>
          <w:p w14:paraId="71BABC45"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3D5AA04"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6E8142C"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05AC915"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E0F016"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1676472" w14:textId="77777777" w:rsidR="00002C96" w:rsidRPr="00BC50D3" w:rsidRDefault="00002C96" w:rsidP="00002C96">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tcPr>
          <w:p w14:paraId="668524D5" w14:textId="77777777" w:rsidR="00002C96" w:rsidRPr="00BC50D3" w:rsidRDefault="00002C96" w:rsidP="00002C96">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1CE2DACB" w14:textId="77777777" w:rsidR="00002C96" w:rsidRPr="00BC50D3" w:rsidRDefault="00002C96" w:rsidP="00002C96">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45F0684D" w14:textId="77777777" w:rsidR="00002C96" w:rsidRPr="00BC50D3" w:rsidRDefault="00002C96" w:rsidP="00002C96">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32DE218C" w14:textId="77777777" w:rsidR="00002C96" w:rsidRPr="00BC50D3" w:rsidRDefault="00002C96" w:rsidP="00002C96">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0EB9CDF5" w14:textId="77777777" w:rsidR="00002C96" w:rsidRPr="00BC50D3" w:rsidRDefault="00002C96" w:rsidP="00002C96">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091ED82B" w14:textId="77777777" w:rsidR="00002C96" w:rsidRPr="00BC50D3" w:rsidRDefault="00002C96" w:rsidP="00002C96">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7F57AAE1" w14:textId="77777777" w:rsidR="00002C96" w:rsidRPr="00BC50D3" w:rsidRDefault="00002C96" w:rsidP="00002C96">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14381F5" w14:textId="77777777" w:rsidR="00002C96" w:rsidRPr="00BC50D3" w:rsidRDefault="00002C96" w:rsidP="00002C96">
            <w:pPr>
              <w:pStyle w:val="TAC"/>
              <w:rPr>
                <w:lang w:eastAsia="zh-CN"/>
              </w:rPr>
            </w:pPr>
          </w:p>
        </w:tc>
      </w:tr>
      <w:tr w:rsidR="00002C96" w:rsidRPr="00270C16" w14:paraId="137F37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C193A23" w14:textId="77777777" w:rsidR="00002C96" w:rsidRPr="00270C16" w:rsidRDefault="00002C96" w:rsidP="00002C96">
            <w:pPr>
              <w:pStyle w:val="TAC"/>
              <w:rPr>
                <w:lang w:eastAsia="zh-CN"/>
              </w:rPr>
            </w:pPr>
            <w:r>
              <w:t>CA_n2A-n5A-n48B</w:t>
            </w:r>
          </w:p>
        </w:tc>
        <w:tc>
          <w:tcPr>
            <w:tcW w:w="1373" w:type="dxa"/>
            <w:tcBorders>
              <w:top w:val="nil"/>
              <w:left w:val="single" w:sz="4" w:space="0" w:color="auto"/>
              <w:bottom w:val="nil"/>
              <w:right w:val="single" w:sz="4" w:space="0" w:color="auto"/>
            </w:tcBorders>
            <w:shd w:val="clear" w:color="auto" w:fill="auto"/>
            <w:vAlign w:val="center"/>
          </w:tcPr>
          <w:p w14:paraId="7ED83EEE" w14:textId="77777777" w:rsidR="00002C96" w:rsidRPr="00270C16" w:rsidRDefault="00002C96" w:rsidP="00002C96">
            <w:pPr>
              <w:pStyle w:val="TAC"/>
              <w:rPr>
                <w:lang w:eastAsia="zh-CN"/>
              </w:rPr>
            </w:pPr>
            <w:r w:rsidRPr="002F3C91">
              <w:t>-</w:t>
            </w:r>
          </w:p>
        </w:tc>
        <w:tc>
          <w:tcPr>
            <w:tcW w:w="631" w:type="dxa"/>
            <w:tcBorders>
              <w:left w:val="single" w:sz="4" w:space="0" w:color="auto"/>
              <w:bottom w:val="single" w:sz="4" w:space="0" w:color="auto"/>
              <w:right w:val="single" w:sz="4" w:space="0" w:color="auto"/>
            </w:tcBorders>
            <w:vAlign w:val="center"/>
          </w:tcPr>
          <w:p w14:paraId="48F33815"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35BB4EC7"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DC9F744"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81FD6C6"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87F597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9948CF"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8B07CA"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B69B0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6598A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9D50D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327DB4"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0D2E1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AD2D8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B938D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7C74A6E" w14:textId="77777777" w:rsidR="00002C96" w:rsidRPr="00270C16" w:rsidRDefault="00002C96" w:rsidP="00002C96">
            <w:pPr>
              <w:pStyle w:val="TAC"/>
              <w:rPr>
                <w:lang w:eastAsia="zh-CN"/>
              </w:rPr>
            </w:pPr>
            <w:r w:rsidRPr="002F3C91">
              <w:rPr>
                <w:color w:val="000000"/>
                <w:lang w:val="en-US" w:eastAsia="zh-CN" w:bidi="ar"/>
              </w:rPr>
              <w:t>0</w:t>
            </w:r>
          </w:p>
        </w:tc>
      </w:tr>
      <w:tr w:rsidR="00002C96" w:rsidRPr="00BC50D3" w14:paraId="795B5B0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72A650"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62FCD0"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89A8C8"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71CC5BE"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5DACFA2"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65C49DF"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D8AEFEA"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22C03E"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35FB5D"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F90DC1"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917F55"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CE87AA"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376FE8"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CCE761"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D554C0"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20FB6D"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55A6EDA" w14:textId="77777777" w:rsidR="00002C96" w:rsidRPr="00BC50D3" w:rsidRDefault="00002C96" w:rsidP="00002C96">
            <w:pPr>
              <w:pStyle w:val="TAC"/>
              <w:rPr>
                <w:lang w:eastAsia="zh-CN"/>
              </w:rPr>
            </w:pPr>
          </w:p>
        </w:tc>
      </w:tr>
      <w:tr w:rsidR="00002C96" w:rsidRPr="00BC50D3" w14:paraId="2C6ABD0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C0712A"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1C22CB4"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39C41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0238F61" w14:textId="77777777" w:rsidR="00002C96" w:rsidRPr="00BC50D3" w:rsidRDefault="00002C96" w:rsidP="00002C96">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F402F7E" w14:textId="77777777" w:rsidR="00002C96" w:rsidRPr="00BC50D3" w:rsidRDefault="00002C96" w:rsidP="00002C96">
            <w:pPr>
              <w:pStyle w:val="TAC"/>
              <w:rPr>
                <w:lang w:eastAsia="zh-CN"/>
              </w:rPr>
            </w:pPr>
          </w:p>
        </w:tc>
      </w:tr>
      <w:tr w:rsidR="00002C96" w:rsidRPr="00270C16" w14:paraId="1077EFC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E31D0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4DDAFC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AD751F"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2472DFCF"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600CEDB"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80C8C69"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47384B8"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B741E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67806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B5A84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5F38E"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5D4BC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31E0A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85013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8CC04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B90BBC"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A03D7BB" w14:textId="77777777" w:rsidR="00002C96" w:rsidRPr="00270C16" w:rsidRDefault="00002C96" w:rsidP="00002C96">
            <w:pPr>
              <w:pStyle w:val="TAC"/>
              <w:rPr>
                <w:lang w:eastAsia="zh-CN"/>
              </w:rPr>
            </w:pPr>
            <w:r>
              <w:rPr>
                <w:color w:val="000000"/>
                <w:lang w:val="en-US" w:eastAsia="zh-CN" w:bidi="ar"/>
              </w:rPr>
              <w:t>1</w:t>
            </w:r>
          </w:p>
        </w:tc>
      </w:tr>
      <w:tr w:rsidR="00002C96" w:rsidRPr="00BC50D3" w14:paraId="68F6BE4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35C29C"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77D267"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8CFC3A8"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5592092E"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E76FB02"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58858A4"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ABD480C"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81BE3D"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6C07BF"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71FF35"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585F67"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50F9B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89A34C"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4A7A12"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39C7B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B0E7F7"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6BFD90D" w14:textId="77777777" w:rsidR="00002C96" w:rsidRPr="00BC50D3" w:rsidRDefault="00002C96" w:rsidP="00002C96">
            <w:pPr>
              <w:pStyle w:val="TAC"/>
              <w:rPr>
                <w:lang w:eastAsia="zh-CN"/>
              </w:rPr>
            </w:pPr>
          </w:p>
        </w:tc>
      </w:tr>
      <w:tr w:rsidR="00002C96" w:rsidRPr="00BC50D3" w14:paraId="23094A8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CEDD173"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892310"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12E11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1515B95" w14:textId="77777777" w:rsidR="00002C96" w:rsidRPr="00BC50D3" w:rsidRDefault="00002C96" w:rsidP="00002C96">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5933607C" w14:textId="77777777" w:rsidR="00002C96" w:rsidRPr="00BC50D3" w:rsidRDefault="00002C96" w:rsidP="00002C96">
            <w:pPr>
              <w:pStyle w:val="TAC"/>
              <w:rPr>
                <w:lang w:eastAsia="zh-CN"/>
              </w:rPr>
            </w:pPr>
          </w:p>
        </w:tc>
      </w:tr>
      <w:tr w:rsidR="00002C96" w:rsidRPr="00270C16" w14:paraId="58D8190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7D73A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5CA167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CBF246"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0F1A3FA0"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D078894"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50FA375"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3FE858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56B8C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FBB7D5"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C844C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03CE20"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078C2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99593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0055A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E34DE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31379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02F7CEB" w14:textId="77777777" w:rsidR="00002C96" w:rsidRPr="00270C16" w:rsidRDefault="00002C96" w:rsidP="00002C96">
            <w:pPr>
              <w:pStyle w:val="TAC"/>
              <w:rPr>
                <w:lang w:eastAsia="zh-CN"/>
              </w:rPr>
            </w:pPr>
            <w:r>
              <w:rPr>
                <w:color w:val="000000"/>
                <w:lang w:val="en-US" w:eastAsia="zh-CN" w:bidi="ar"/>
              </w:rPr>
              <w:t>2</w:t>
            </w:r>
          </w:p>
        </w:tc>
      </w:tr>
      <w:tr w:rsidR="00002C96" w:rsidRPr="00BC50D3" w14:paraId="4DAADD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44798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F73065"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087260"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7B18A4FD"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B7E6F20"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C7A0A26"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0E42075"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BDFB60"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6167AB"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D2E423"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86E476"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F76339"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A6722C"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76F479"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8DB4C7"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5D02A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B3B514E" w14:textId="77777777" w:rsidR="00002C96" w:rsidRPr="00BC50D3" w:rsidRDefault="00002C96" w:rsidP="00002C96">
            <w:pPr>
              <w:pStyle w:val="TAC"/>
              <w:rPr>
                <w:lang w:eastAsia="zh-CN"/>
              </w:rPr>
            </w:pPr>
          </w:p>
        </w:tc>
      </w:tr>
      <w:tr w:rsidR="00002C96" w:rsidRPr="00BC50D3" w14:paraId="16AF063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EF6B7C5"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9F4BA09"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91D15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181FC4" w14:textId="77777777" w:rsidR="00002C96" w:rsidRPr="00BC50D3" w:rsidRDefault="00002C96" w:rsidP="00002C96">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65876809" w14:textId="77777777" w:rsidR="00002C96" w:rsidRPr="00BC50D3" w:rsidRDefault="00002C96" w:rsidP="00002C96">
            <w:pPr>
              <w:pStyle w:val="TAC"/>
              <w:rPr>
                <w:lang w:eastAsia="zh-CN"/>
              </w:rPr>
            </w:pPr>
          </w:p>
        </w:tc>
      </w:tr>
      <w:tr w:rsidR="00002C96" w:rsidRPr="00270C16" w14:paraId="61D34EE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38D9FB4" w14:textId="77777777" w:rsidR="00002C96" w:rsidRPr="00270C16" w:rsidRDefault="00002C96" w:rsidP="00002C96">
            <w:pPr>
              <w:pStyle w:val="TAC"/>
              <w:rPr>
                <w:lang w:eastAsia="zh-CN"/>
              </w:rPr>
            </w:pPr>
            <w:r w:rsidRPr="00527F81">
              <w:t>CA_n2A-n5A-n48</w:t>
            </w:r>
            <w:r>
              <w:t>(2</w:t>
            </w:r>
            <w:r w:rsidRPr="00527F81">
              <w:t>A</w:t>
            </w:r>
            <w:r>
              <w:t>)</w:t>
            </w:r>
          </w:p>
        </w:tc>
        <w:tc>
          <w:tcPr>
            <w:tcW w:w="1373" w:type="dxa"/>
            <w:tcBorders>
              <w:top w:val="nil"/>
              <w:left w:val="single" w:sz="4" w:space="0" w:color="auto"/>
              <w:bottom w:val="nil"/>
              <w:right w:val="single" w:sz="4" w:space="0" w:color="auto"/>
            </w:tcBorders>
            <w:shd w:val="clear" w:color="auto" w:fill="auto"/>
            <w:vAlign w:val="center"/>
          </w:tcPr>
          <w:p w14:paraId="7B3499AC" w14:textId="77777777" w:rsidR="00002C96" w:rsidRPr="00270C16" w:rsidRDefault="00002C96" w:rsidP="00002C96">
            <w:pPr>
              <w:pStyle w:val="TAC"/>
              <w:rPr>
                <w:lang w:eastAsia="zh-CN"/>
              </w:rPr>
            </w:pPr>
            <w:r>
              <w:rPr>
                <w:color w:val="000000"/>
                <w:lang w:val="en-US" w:eastAsia="zh-CN" w:bidi="ar"/>
              </w:rPr>
              <w:t>-</w:t>
            </w:r>
          </w:p>
        </w:tc>
        <w:tc>
          <w:tcPr>
            <w:tcW w:w="631" w:type="dxa"/>
            <w:tcBorders>
              <w:left w:val="single" w:sz="4" w:space="0" w:color="auto"/>
              <w:bottom w:val="single" w:sz="4" w:space="0" w:color="auto"/>
              <w:right w:val="single" w:sz="4" w:space="0" w:color="auto"/>
            </w:tcBorders>
            <w:vAlign w:val="center"/>
          </w:tcPr>
          <w:p w14:paraId="2BF86128"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72B4172A"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1E9AC15"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C7B64FC"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4DE2311"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F415F8"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6FBC048"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0C674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E3799E"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BD8648"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D5308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B28F1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294BF7"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5402F2"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A01CAF0" w14:textId="77777777" w:rsidR="00002C96" w:rsidRPr="00270C16" w:rsidRDefault="00002C96" w:rsidP="00002C96">
            <w:pPr>
              <w:pStyle w:val="TAC"/>
              <w:rPr>
                <w:lang w:eastAsia="zh-CN"/>
              </w:rPr>
            </w:pPr>
            <w:r>
              <w:rPr>
                <w:color w:val="000000"/>
                <w:lang w:val="en-US" w:eastAsia="zh-CN" w:bidi="ar"/>
              </w:rPr>
              <w:t>0</w:t>
            </w:r>
          </w:p>
        </w:tc>
      </w:tr>
      <w:tr w:rsidR="00002C96" w:rsidRPr="00BC50D3" w14:paraId="347F006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86B51C"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4DEA7B3"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D43E2A"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2561D4AD"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528AC1E"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45FC85F"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996DDAC"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C2DE62"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DA39B6"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E4A202"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27E49D"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7A5C96"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3EC282"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B8AACE"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7D4F71"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5D922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6BC6516" w14:textId="77777777" w:rsidR="00002C96" w:rsidRPr="00BC50D3" w:rsidRDefault="00002C96" w:rsidP="00002C96">
            <w:pPr>
              <w:pStyle w:val="TAC"/>
              <w:rPr>
                <w:lang w:eastAsia="zh-CN"/>
              </w:rPr>
            </w:pPr>
          </w:p>
        </w:tc>
      </w:tr>
      <w:tr w:rsidR="00002C96" w:rsidRPr="00BC50D3" w14:paraId="1A352E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3FD36E"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69ECC2C"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0B8A15"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6BCEFCB" w14:textId="77777777" w:rsidR="00002C96" w:rsidRPr="00BC50D3" w:rsidRDefault="00002C96" w:rsidP="00002C96">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9480002" w14:textId="77777777" w:rsidR="00002C96" w:rsidRPr="00BC50D3" w:rsidRDefault="00002C96" w:rsidP="00002C96">
            <w:pPr>
              <w:pStyle w:val="TAC"/>
              <w:rPr>
                <w:lang w:eastAsia="zh-CN"/>
              </w:rPr>
            </w:pPr>
          </w:p>
        </w:tc>
      </w:tr>
      <w:tr w:rsidR="00002C96" w:rsidRPr="00270C16" w14:paraId="089C585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48EC8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A6240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5C0CA21"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6017268F"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32F1C3B"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15AECEE"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8405D12"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3F6A0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D4983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E05CD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57267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6B3BBB"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DF5DF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25595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E18C2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CA0EA2"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5A01041" w14:textId="77777777" w:rsidR="00002C96" w:rsidRPr="00270C16" w:rsidRDefault="00002C96" w:rsidP="00002C96">
            <w:pPr>
              <w:pStyle w:val="TAC"/>
              <w:rPr>
                <w:lang w:eastAsia="zh-CN"/>
              </w:rPr>
            </w:pPr>
            <w:r>
              <w:rPr>
                <w:color w:val="000000"/>
                <w:lang w:val="en-US" w:eastAsia="zh-CN" w:bidi="ar"/>
              </w:rPr>
              <w:t>1</w:t>
            </w:r>
          </w:p>
        </w:tc>
      </w:tr>
      <w:tr w:rsidR="00002C96" w:rsidRPr="00BC50D3" w14:paraId="7878A1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F4F8EF" w14:textId="77777777" w:rsidR="00002C96" w:rsidRPr="00BC50D3"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0FEDD0B"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C7297FB"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3D5FBC"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14:paraId="448E95A6"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0FDFCA"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092418"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BA9325"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ABD7E5"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8643C8"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E33676"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AD0870"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2973AD"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477629"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8CD338"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8FDA64" w14:textId="77777777" w:rsidR="00002C96" w:rsidRPr="00BC50D3"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DBA205E" w14:textId="77777777" w:rsidR="00002C96" w:rsidRPr="00BC50D3" w:rsidRDefault="00002C96" w:rsidP="00002C96">
            <w:pPr>
              <w:keepNext/>
              <w:keepLines/>
              <w:spacing w:after="0"/>
              <w:jc w:val="center"/>
              <w:rPr>
                <w:rFonts w:ascii="Arial" w:hAnsi="Arial"/>
                <w:sz w:val="18"/>
                <w:lang w:eastAsia="zh-CN"/>
              </w:rPr>
            </w:pPr>
          </w:p>
        </w:tc>
      </w:tr>
      <w:tr w:rsidR="00002C96" w:rsidRPr="00BC50D3" w14:paraId="2FFA2EC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DF1010" w14:textId="77777777" w:rsidR="00002C96" w:rsidRPr="00BC50D3"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7801DD"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4EC6322" w14:textId="77777777" w:rsidR="00002C96" w:rsidRPr="00BC50D3" w:rsidRDefault="00002C96" w:rsidP="00002C96">
            <w:pPr>
              <w:keepNext/>
              <w:keepLines/>
              <w:spacing w:after="0"/>
              <w:jc w:val="center"/>
              <w:rPr>
                <w:rFonts w:ascii="Arial" w:hAnsi="Arial"/>
                <w:sz w:val="18"/>
                <w:lang w:eastAsia="zh-CN"/>
              </w:rPr>
            </w:pPr>
            <w:r w:rsidRPr="002F3C91">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A40644" w14:textId="77777777" w:rsidR="00002C96" w:rsidRPr="00BC50D3" w:rsidRDefault="00002C96" w:rsidP="00002C96">
            <w:pPr>
              <w:keepNext/>
              <w:keepLines/>
              <w:spacing w:after="0"/>
              <w:jc w:val="center"/>
              <w:rPr>
                <w:rFonts w:ascii="Arial" w:hAnsi="Arial"/>
                <w:sz w:val="18"/>
                <w:lang w:eastAsia="zh-CN"/>
              </w:rPr>
            </w:pPr>
            <w:r w:rsidRPr="00491414">
              <w:rPr>
                <w:rFonts w:ascii="Arial"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E911C5E"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62FE25C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BE20A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19AB2214" w14:textId="77777777" w:rsidR="00002C96" w:rsidRDefault="00002C96" w:rsidP="00002C96">
            <w:pPr>
              <w:pStyle w:val="TAC"/>
            </w:pPr>
            <w:r>
              <w:t>CA_n2A-n5A</w:t>
            </w:r>
          </w:p>
          <w:p w14:paraId="5547126F" w14:textId="77777777" w:rsidR="00002C96" w:rsidRDefault="00002C96" w:rsidP="00002C96">
            <w:pPr>
              <w:pStyle w:val="TAC"/>
            </w:pPr>
            <w:r>
              <w:t>CA_n2A-</w:t>
            </w:r>
            <w:r>
              <w:rPr>
                <w:rFonts w:hint="eastAsia"/>
                <w:lang w:eastAsia="zh-CN"/>
              </w:rPr>
              <w:t>n30</w:t>
            </w:r>
            <w:r>
              <w:t>A</w:t>
            </w:r>
          </w:p>
          <w:p w14:paraId="229B1CDE" w14:textId="77777777" w:rsidR="00002C96" w:rsidRPr="00270C16" w:rsidRDefault="00002C96" w:rsidP="00002C96">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vAlign w:val="center"/>
          </w:tcPr>
          <w:p w14:paraId="33AF43B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65C6BAB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265" w:type="dxa"/>
            <w:vMerge w:val="restart"/>
            <w:tcBorders>
              <w:top w:val="nil"/>
              <w:left w:val="single" w:sz="4" w:space="0" w:color="auto"/>
              <w:right w:val="single" w:sz="4" w:space="0" w:color="auto"/>
            </w:tcBorders>
            <w:shd w:val="clear" w:color="auto" w:fill="auto"/>
          </w:tcPr>
          <w:p w14:paraId="13F617D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37D2D32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AFCB28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5B5A312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E1C50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F4B119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EE4B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C908E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6834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4F7DC"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195AFA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816A51"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D8A9E6"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FABBC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D03090D"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7F1B4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F47422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C26CB8"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CD1CDDA"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7D052640"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DFC3AEB"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406D0D7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AB05C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660A1B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E040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4CEC7"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91D6B21"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A3ABB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FFD724"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ED2804"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24F42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B82A33"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337EE25"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B7F8F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D6779D"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B7AD43"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27E941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19913F8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99960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1C06EE34" w14:textId="77777777" w:rsidR="00002C96" w:rsidRDefault="00002C96" w:rsidP="00002C96">
            <w:pPr>
              <w:pStyle w:val="TAC"/>
            </w:pPr>
            <w:r>
              <w:t>CA_n2A-n5A</w:t>
            </w:r>
          </w:p>
          <w:p w14:paraId="50ECF0B2" w14:textId="77777777" w:rsidR="00002C96" w:rsidRDefault="00002C96" w:rsidP="00002C96">
            <w:pPr>
              <w:pStyle w:val="TAC"/>
            </w:pPr>
            <w:r>
              <w:t>CA_n2A-n66A</w:t>
            </w:r>
          </w:p>
          <w:p w14:paraId="2CDAB229"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CF18C0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996178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E10685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80699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607D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C921E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25C77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61536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CA75E8"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1A220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198D4E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2C0107"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63026F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54694A"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1580A5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B3949BF"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43F50BE"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top w:val="nil"/>
              <w:left w:val="single" w:sz="4" w:space="0" w:color="auto"/>
              <w:bottom w:val="nil"/>
              <w:right w:val="single" w:sz="4" w:space="0" w:color="auto"/>
            </w:tcBorders>
            <w:shd w:val="clear" w:color="auto" w:fill="auto"/>
            <w:vAlign w:val="center"/>
          </w:tcPr>
          <w:p w14:paraId="3C099165"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61B99A5"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7BE2337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FDE5FD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0F605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EFF45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7EC9A4"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80A5174"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E37D72"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5061FE"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CC367A"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B529AB3"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05773B"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BBBE0BC"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A95F04"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39AF0AAC"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389557E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FCECF06"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top w:val="nil"/>
              <w:left w:val="single" w:sz="4" w:space="0" w:color="auto"/>
              <w:bottom w:val="single" w:sz="4" w:space="0" w:color="auto"/>
              <w:right w:val="single" w:sz="4" w:space="0" w:color="auto"/>
            </w:tcBorders>
            <w:shd w:val="clear" w:color="auto" w:fill="auto"/>
            <w:vAlign w:val="center"/>
          </w:tcPr>
          <w:p w14:paraId="2BE8DA38"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1F08634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1FD622F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5092F9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7341A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AA1A9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B60A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48F23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80FD40" w14:textId="77777777" w:rsidR="00002C96" w:rsidRPr="00270C16" w:rsidRDefault="00002C96" w:rsidP="00002C96">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5804ED9"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5DC96D"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7053855"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4EF7A3"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67EEB21"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0F0C54"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5258ED53"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261D7C17"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45A0F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bottom w:val="single" w:sz="4" w:space="0" w:color="auto"/>
              <w:right w:val="single" w:sz="4" w:space="0" w:color="auto"/>
            </w:tcBorders>
            <w:shd w:val="clear" w:color="auto" w:fill="auto"/>
            <w:vAlign w:val="center"/>
          </w:tcPr>
          <w:p w14:paraId="1E01947D" w14:textId="77777777" w:rsidR="00002C96" w:rsidRDefault="00002C96" w:rsidP="00002C96">
            <w:pPr>
              <w:pStyle w:val="TAC"/>
            </w:pPr>
            <w:r>
              <w:t>CA_n2A-n5A</w:t>
            </w:r>
          </w:p>
          <w:p w14:paraId="3DAA3C8D" w14:textId="77777777" w:rsidR="00002C96" w:rsidRDefault="00002C96" w:rsidP="00002C96">
            <w:pPr>
              <w:pStyle w:val="TAC"/>
            </w:pPr>
            <w:r>
              <w:t>CA_n2A-n66A</w:t>
            </w:r>
          </w:p>
          <w:p w14:paraId="46E1CF74"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FE0740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40CEFC31" w14:textId="77777777" w:rsidR="00002C96" w:rsidRPr="00270C16" w:rsidRDefault="00002C96" w:rsidP="00002C96">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FADB59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430EF9D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42E4456"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0E008A1C"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45BF191B"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4F32FED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2677CBB"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29111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815C4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BDB6C1"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718F555"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88BB62"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8981F4"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4B684D"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CED12CA"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F6876E"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5B65BB5"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E8F2F1"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6BCC643"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787DA14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0929BF8"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3765928"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6E4701C2"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351B727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902931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D20071"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67F1A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AE5E3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61805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286001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BF6FAB"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2BB4C3"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7C254D0"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3C7D56"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CA1494C"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85C885"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516A5CF9"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094F9AD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6A240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1988788D" w14:textId="77777777" w:rsidR="00002C96" w:rsidRDefault="00002C96" w:rsidP="00002C96">
            <w:pPr>
              <w:pStyle w:val="TAC"/>
            </w:pPr>
            <w:r>
              <w:t>CA_n2A-n5A</w:t>
            </w:r>
          </w:p>
          <w:p w14:paraId="238578C4" w14:textId="77777777" w:rsidR="00002C96" w:rsidRDefault="00002C96" w:rsidP="00002C96">
            <w:pPr>
              <w:pStyle w:val="TAC"/>
            </w:pPr>
            <w:r>
              <w:t>CA_n2A-n66A</w:t>
            </w:r>
          </w:p>
          <w:p w14:paraId="5276ABE0" w14:textId="77777777" w:rsidR="00002C96" w:rsidRPr="00270C16" w:rsidRDefault="00002C96" w:rsidP="00002C96">
            <w:pPr>
              <w:pStyle w:val="TAC"/>
              <w:rPr>
                <w:lang w:eastAsia="zh-CN"/>
              </w:rPr>
            </w:pPr>
            <w:r>
              <w:t>CA_n5A</w:t>
            </w:r>
          </w:p>
        </w:tc>
        <w:tc>
          <w:tcPr>
            <w:tcW w:w="631" w:type="dxa"/>
            <w:tcBorders>
              <w:left w:val="single" w:sz="4" w:space="0" w:color="auto"/>
              <w:bottom w:val="single" w:sz="4" w:space="0" w:color="auto"/>
              <w:right w:val="single" w:sz="4" w:space="0" w:color="auto"/>
            </w:tcBorders>
            <w:vAlign w:val="center"/>
          </w:tcPr>
          <w:p w14:paraId="2DACA4D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533BA3B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0584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AF1EA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37EE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C915B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52AE73"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FB489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1DC33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D8064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D769D9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87F5E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CF28A0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A5C47E"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5701E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7DE19EC7"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DF36792"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0DD91A7E"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CDA0E11"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345A882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26222D"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F9E24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6B888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6173BD"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7A20B8D"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A1FDA8"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8D0347"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C38E30"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432A7A5"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56477A"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700C154"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057B39"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4550D06"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24A651D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3954562"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0939BA4"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9C6B0A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673DAD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159F8B0E"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113F518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B9F1A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41B9EFC1" w14:textId="77777777" w:rsidR="00002C96" w:rsidRDefault="00002C96" w:rsidP="00002C96">
            <w:pPr>
              <w:pStyle w:val="TAC"/>
            </w:pPr>
            <w:r>
              <w:t>CA_n2A-n5A</w:t>
            </w:r>
          </w:p>
          <w:p w14:paraId="152F8673" w14:textId="77777777" w:rsidR="00002C96" w:rsidRPr="00270C16" w:rsidRDefault="00002C96" w:rsidP="00002C96">
            <w:pPr>
              <w:pStyle w:val="TAC"/>
              <w:rPr>
                <w:lang w:eastAsia="zh-CN"/>
              </w:rPr>
            </w:pPr>
            <w:r>
              <w:t>CA_n2A-n77A CA_n5A-n77A</w:t>
            </w:r>
          </w:p>
        </w:tc>
        <w:tc>
          <w:tcPr>
            <w:tcW w:w="631" w:type="dxa"/>
            <w:tcBorders>
              <w:left w:val="single" w:sz="4" w:space="0" w:color="auto"/>
              <w:bottom w:val="single" w:sz="4" w:space="0" w:color="auto"/>
              <w:right w:val="single" w:sz="4" w:space="0" w:color="auto"/>
            </w:tcBorders>
            <w:vAlign w:val="center"/>
          </w:tcPr>
          <w:p w14:paraId="5B459A4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83B9D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214764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0A8DC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ED310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7DD1E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68EB2D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213FDD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2A236E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2C4662C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234943F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4CC221D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4E9A1D2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095C99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406F84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604FCF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5268CDE"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72F6F3A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EECA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1E8DE0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D9B25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F8F51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DE2E7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A897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5CD317A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293EB5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65C4434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355541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22C07A6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4D2422B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7E53F4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75E0A3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45F1BDA3"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30634DC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8688483"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CB0831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A0BEB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3C29F99"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C716DD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90F42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F45F5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F9F2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D73D5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559B7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DE1BBF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F590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2B59C8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C429DA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A76C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FC6FB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E5650B6"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4E3C04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ABA83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1060B5B9" w14:textId="77777777" w:rsidR="00002C96" w:rsidRDefault="00002C96" w:rsidP="00002C96">
            <w:pPr>
              <w:pStyle w:val="TAC"/>
            </w:pPr>
            <w:r>
              <w:t>CA_n2A-n12A</w:t>
            </w:r>
          </w:p>
          <w:p w14:paraId="69284429" w14:textId="77777777" w:rsidR="00002C96" w:rsidRDefault="00002C96" w:rsidP="00002C96">
            <w:pPr>
              <w:pStyle w:val="TAC"/>
            </w:pPr>
            <w:r>
              <w:t>CA_n2A-n77A</w:t>
            </w:r>
          </w:p>
          <w:p w14:paraId="48CBBD73" w14:textId="77777777" w:rsidR="00002C96" w:rsidRPr="00270C16" w:rsidRDefault="00002C96" w:rsidP="00002C96">
            <w:pPr>
              <w:pStyle w:val="TAC"/>
              <w:rPr>
                <w:lang w:eastAsia="zh-CN"/>
              </w:rPr>
            </w:pPr>
            <w:r>
              <w:t>CA_n12A-n77A</w:t>
            </w:r>
          </w:p>
        </w:tc>
        <w:tc>
          <w:tcPr>
            <w:tcW w:w="631" w:type="dxa"/>
            <w:tcBorders>
              <w:left w:val="single" w:sz="4" w:space="0" w:color="auto"/>
              <w:bottom w:val="single" w:sz="4" w:space="0" w:color="auto"/>
              <w:right w:val="single" w:sz="4" w:space="0" w:color="auto"/>
            </w:tcBorders>
            <w:vAlign w:val="center"/>
          </w:tcPr>
          <w:p w14:paraId="4B2FB57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0051D4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5F664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E32BF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19EB1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5B79D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4B5EDD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117167A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46A371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749F04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A9454C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6785F0F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87B4D2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D4B242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56B6262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41596CA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05335A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33E692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C544E4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94B456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7B2F4F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6D3C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BA4C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2581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4BE9CD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637FADE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343F77A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1DDD10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5A8DC7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2A1DF8A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5AD802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2BE84D5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09EC17CB"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26BCEB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EAA65C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A0FBA6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6F720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675C073"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E64A9B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CF6B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6987F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9340D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2C48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2EA58D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5F3E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DE009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AC8E9C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BD8A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6A7554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27C8E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3B540C62" w14:textId="77777777" w:rsidR="00002C96" w:rsidRPr="00270C16" w:rsidRDefault="00002C96" w:rsidP="00002C96">
            <w:pPr>
              <w:keepNext/>
              <w:keepLines/>
              <w:spacing w:after="0"/>
              <w:jc w:val="center"/>
              <w:rPr>
                <w:rFonts w:ascii="Arial" w:hAnsi="Arial"/>
                <w:sz w:val="18"/>
                <w:lang w:eastAsia="zh-CN"/>
              </w:rPr>
            </w:pPr>
          </w:p>
        </w:tc>
      </w:tr>
      <w:tr w:rsidR="00002C96" w:rsidRPr="00C0048D" w14:paraId="26CB21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CE6F8E9" w14:textId="77777777" w:rsidR="00002C96" w:rsidRPr="00270C16" w:rsidRDefault="00002C96" w:rsidP="00002C96">
            <w:pPr>
              <w:pStyle w:val="TAC"/>
              <w:rPr>
                <w:lang w:eastAsia="zh-CN"/>
              </w:rPr>
            </w:pPr>
            <w:r w:rsidRPr="00D573F7">
              <w:rPr>
                <w:rFonts w:eastAsiaTheme="minorEastAsia"/>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3E7CAB9"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4E59115E" w14:textId="77777777" w:rsidR="00002C96" w:rsidRDefault="00002C96" w:rsidP="00002C96">
            <w:pPr>
              <w:pStyle w:val="TAC"/>
              <w:rPr>
                <w:rFonts w:eastAsiaTheme="minorEastAsia"/>
                <w:lang w:val="es-US" w:eastAsia="zh-CN"/>
              </w:rPr>
            </w:pPr>
            <w:r>
              <w:rPr>
                <w:rFonts w:eastAsiaTheme="minorEastAsia"/>
                <w:lang w:val="es-US" w:eastAsia="zh-CN"/>
              </w:rPr>
              <w:t>CA_n2A-n30A</w:t>
            </w:r>
          </w:p>
          <w:p w14:paraId="49FC2E25" w14:textId="77777777" w:rsidR="00002C96" w:rsidRPr="00270C16" w:rsidRDefault="00002C96" w:rsidP="00002C96">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6A8329F7" w14:textId="77777777" w:rsidR="00002C96" w:rsidRPr="00270C16" w:rsidRDefault="00002C96" w:rsidP="00002C96">
            <w:pPr>
              <w:pStyle w:val="TAC"/>
              <w:rPr>
                <w:lang w:eastAsia="zh-CN"/>
              </w:rPr>
            </w:pPr>
            <w:r w:rsidRPr="002F2266">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4EDD17B"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28A32F9"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D26BC0" w14:textId="77777777" w:rsidR="00002C96" w:rsidRPr="00270C16" w:rsidRDefault="00002C96" w:rsidP="00002C96">
            <w:pPr>
              <w:pStyle w:val="TAC"/>
              <w:rPr>
                <w:lang w:eastAsia="zh-CN"/>
              </w:rPr>
            </w:pPr>
            <w:r w:rsidRPr="00D573F7">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7C70CE" w14:textId="77777777" w:rsidR="00002C96" w:rsidRPr="00270C16" w:rsidRDefault="00002C96" w:rsidP="00002C96">
            <w:pPr>
              <w:pStyle w:val="TAC"/>
              <w:rPr>
                <w:lang w:eastAsia="zh-CN"/>
              </w:rPr>
            </w:pPr>
            <w:r w:rsidRPr="00D573F7">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00505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16508C"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1D073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ABB41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286C5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CFF50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F70D3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C1E4F2"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78F114"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EC56BF2"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0AC5C72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9CCEA8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4EC1F2"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9732685" w14:textId="77777777" w:rsidR="00002C96" w:rsidRPr="00270C16" w:rsidRDefault="00002C96" w:rsidP="00002C96">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199B2B4"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0697CED"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EA92A0"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707C7C9"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8844A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BFBF2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15CD67"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75E12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4A7A5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4537A5"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74AA6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BB109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78F18F"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D7E055" w14:textId="77777777" w:rsidR="00002C96" w:rsidRPr="00270C16" w:rsidRDefault="00002C96" w:rsidP="00002C96">
            <w:pPr>
              <w:pStyle w:val="TAC"/>
              <w:rPr>
                <w:lang w:eastAsia="zh-CN"/>
              </w:rPr>
            </w:pPr>
          </w:p>
        </w:tc>
      </w:tr>
      <w:tr w:rsidR="00002C96" w:rsidRPr="00C0048D" w14:paraId="1D7782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07574A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0872C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027DC71" w14:textId="77777777" w:rsidR="00002C96" w:rsidRPr="00270C16" w:rsidRDefault="00002C96" w:rsidP="00002C96">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4408B9B"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B3887C3"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BD0C81"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9957387"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7DFD0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61ED9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E5465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C7B11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E1E8D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AE7B5E"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BF70E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5B511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43C7C3"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E5351D7" w14:textId="77777777" w:rsidR="00002C96" w:rsidRPr="00270C16" w:rsidRDefault="00002C96" w:rsidP="00002C96">
            <w:pPr>
              <w:pStyle w:val="TAC"/>
              <w:rPr>
                <w:lang w:eastAsia="zh-CN"/>
              </w:rPr>
            </w:pPr>
          </w:p>
        </w:tc>
      </w:tr>
      <w:tr w:rsidR="00002C96" w:rsidRPr="00C0048D" w14:paraId="700A99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CF35C5" w14:textId="77777777" w:rsidR="00002C96" w:rsidRPr="00270C16" w:rsidRDefault="00002C96" w:rsidP="00002C96">
            <w:pPr>
              <w:pStyle w:val="TAC"/>
              <w:rPr>
                <w:lang w:eastAsia="zh-CN"/>
              </w:rPr>
            </w:pPr>
            <w:r w:rsidRPr="00D573F7">
              <w:rPr>
                <w:rFonts w:eastAsiaTheme="minorEastAsia"/>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4E7FF7"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528FDF73" w14:textId="77777777" w:rsidR="00002C96" w:rsidRDefault="00002C96" w:rsidP="00002C96">
            <w:pPr>
              <w:pStyle w:val="TAC"/>
              <w:rPr>
                <w:rFonts w:eastAsiaTheme="minorEastAsia"/>
                <w:lang w:val="es-US" w:eastAsia="zh-CN"/>
              </w:rPr>
            </w:pPr>
            <w:r>
              <w:rPr>
                <w:rFonts w:eastAsiaTheme="minorEastAsia"/>
                <w:lang w:val="es-US" w:eastAsia="zh-CN"/>
              </w:rPr>
              <w:t>CA_n2A-n30A</w:t>
            </w:r>
          </w:p>
          <w:p w14:paraId="747C2BDF" w14:textId="77777777" w:rsidR="00002C96" w:rsidRPr="00270C16" w:rsidRDefault="00002C96" w:rsidP="00002C96">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5AABF5D5" w14:textId="77777777" w:rsidR="00002C96" w:rsidRPr="00270C16" w:rsidRDefault="00002C96" w:rsidP="00002C96">
            <w:pPr>
              <w:pStyle w:val="TAC"/>
              <w:rPr>
                <w:lang w:eastAsia="zh-CN"/>
              </w:rPr>
            </w:pPr>
            <w:r w:rsidRPr="00D573F7">
              <w:rPr>
                <w:rFonts w:eastAsiaTheme="minorEastAsia"/>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202D4E8" w14:textId="77777777" w:rsidR="00002C96" w:rsidRPr="00270C16" w:rsidRDefault="00002C96" w:rsidP="00002C96">
            <w:pPr>
              <w:pStyle w:val="TAC"/>
              <w:rPr>
                <w:lang w:eastAsia="zh-CN"/>
              </w:rPr>
            </w:pPr>
            <w:r w:rsidRPr="00D573F7">
              <w:rPr>
                <w:rFonts w:eastAsiaTheme="minorEastAsia"/>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11AE8AAC" w14:textId="77777777" w:rsidR="00002C96" w:rsidRPr="00270C16" w:rsidRDefault="00002C96" w:rsidP="00002C96">
            <w:pPr>
              <w:pStyle w:val="TAC"/>
              <w:rPr>
                <w:lang w:eastAsia="zh-CN"/>
              </w:rPr>
            </w:pPr>
            <w:r>
              <w:rPr>
                <w:rFonts w:hint="eastAsia"/>
                <w:lang w:eastAsia="zh-CN"/>
              </w:rPr>
              <w:t>0</w:t>
            </w:r>
          </w:p>
        </w:tc>
      </w:tr>
      <w:tr w:rsidR="00002C96" w:rsidRPr="00C0048D" w14:paraId="757C83C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AC426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87D8EB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D9D082" w14:textId="77777777" w:rsidR="00002C96" w:rsidRPr="00270C16" w:rsidRDefault="00002C96" w:rsidP="00002C96">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62101FE"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B561D01"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A37DE3"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8215518"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CA354A"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6B1ADE"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F29F52"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D7037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AD2E5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D8BE44"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0802A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5BAE1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32A350"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8B010AC" w14:textId="77777777" w:rsidR="00002C96" w:rsidRPr="00270C16" w:rsidRDefault="00002C96" w:rsidP="00002C96">
            <w:pPr>
              <w:pStyle w:val="TAC"/>
              <w:rPr>
                <w:lang w:eastAsia="zh-CN"/>
              </w:rPr>
            </w:pPr>
          </w:p>
        </w:tc>
      </w:tr>
      <w:tr w:rsidR="00002C96" w:rsidRPr="00C0048D" w14:paraId="5582AE3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4D9503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E690C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B4C79AF" w14:textId="77777777" w:rsidR="00002C96" w:rsidRPr="00270C16" w:rsidRDefault="00002C96" w:rsidP="00002C96">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FE4F72E"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EB79EC"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B1473F"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07271C"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74343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04E48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C0A747"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DE0F2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F84C7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9B6B3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6E11E6"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B17F5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7018B0"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C6FBBC1" w14:textId="77777777" w:rsidR="00002C96" w:rsidRPr="00270C16" w:rsidRDefault="00002C96" w:rsidP="00002C96">
            <w:pPr>
              <w:pStyle w:val="TAC"/>
              <w:rPr>
                <w:lang w:eastAsia="zh-CN"/>
              </w:rPr>
            </w:pPr>
          </w:p>
        </w:tc>
      </w:tr>
      <w:tr w:rsidR="00002C96" w:rsidRPr="00C0048D" w14:paraId="464EC62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16211F4" w14:textId="77777777" w:rsidR="00002C96" w:rsidRPr="00270C16" w:rsidRDefault="00002C96" w:rsidP="00002C96">
            <w:pPr>
              <w:pStyle w:val="TAC"/>
              <w:rPr>
                <w:lang w:eastAsia="zh-CN"/>
              </w:rPr>
            </w:pPr>
            <w:r w:rsidRPr="00D573F7">
              <w:rPr>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A578A4A"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0B61321F"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2ACC7ED8"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022AE510" w14:textId="77777777" w:rsidR="00002C96" w:rsidRPr="00270C1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2A239F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9626C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596DD0"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D6AB2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70512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E7280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F777F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C266B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EB83D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2D0D78"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6A89F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3A91C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F68395"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B22EF9A"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7258ABA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15A76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C317D1"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B75961F"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90D245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38DC6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6D16DD"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C131140"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898C8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E2084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64DD84"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92FA9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A4DB2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77847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2280C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B35CB0"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F7923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4B156B9" w14:textId="77777777" w:rsidR="00002C96" w:rsidRPr="00270C16" w:rsidRDefault="00002C96" w:rsidP="00002C96">
            <w:pPr>
              <w:pStyle w:val="TAC"/>
              <w:rPr>
                <w:lang w:eastAsia="zh-CN"/>
              </w:rPr>
            </w:pPr>
          </w:p>
        </w:tc>
      </w:tr>
      <w:tr w:rsidR="00002C96" w:rsidRPr="00C0048D" w14:paraId="3A4CE07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EBE2B90"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9A23E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613B86"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1356A69"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93FF2BE"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50507F"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2CE5B1"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746AB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B2E461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943E44D"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C9A593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5DFE8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FB6A6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2E8D2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EAA5F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ED5AE1"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4C45064" w14:textId="77777777" w:rsidR="00002C96" w:rsidRPr="00270C16" w:rsidRDefault="00002C96" w:rsidP="00002C96">
            <w:pPr>
              <w:pStyle w:val="TAC"/>
              <w:rPr>
                <w:lang w:eastAsia="zh-CN"/>
              </w:rPr>
            </w:pPr>
          </w:p>
        </w:tc>
      </w:tr>
      <w:tr w:rsidR="00002C96" w:rsidRPr="00C0048D" w14:paraId="78FA94D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24C5B1F" w14:textId="77777777" w:rsidR="00002C96" w:rsidRPr="00270C16" w:rsidRDefault="00002C96" w:rsidP="00002C96">
            <w:pPr>
              <w:pStyle w:val="TAC"/>
              <w:rPr>
                <w:lang w:eastAsia="zh-CN"/>
              </w:rPr>
            </w:pPr>
            <w:r w:rsidRPr="00D573F7">
              <w:rPr>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65093F2"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4C488308"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14D794C3"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2D72C1ED" w14:textId="77777777" w:rsidR="00002C96" w:rsidRPr="00270C16" w:rsidRDefault="00002C96" w:rsidP="00002C96">
            <w:pPr>
              <w:pStyle w:val="TAC"/>
              <w:rPr>
                <w:lang w:eastAsia="zh-CN"/>
              </w:rPr>
            </w:pPr>
            <w:r w:rsidRPr="00D573F7">
              <w:rPr>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68666B5" w14:textId="77777777" w:rsidR="00002C96" w:rsidRPr="00270C16" w:rsidRDefault="00002C96" w:rsidP="00002C96">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0D1EFDC8" w14:textId="77777777" w:rsidR="00002C96" w:rsidRPr="00270C16" w:rsidRDefault="00002C96" w:rsidP="00002C96">
            <w:pPr>
              <w:pStyle w:val="TAC"/>
              <w:rPr>
                <w:lang w:eastAsia="zh-CN"/>
              </w:rPr>
            </w:pPr>
            <w:r>
              <w:rPr>
                <w:rFonts w:hint="eastAsia"/>
                <w:lang w:eastAsia="zh-CN"/>
              </w:rPr>
              <w:t>0</w:t>
            </w:r>
          </w:p>
        </w:tc>
      </w:tr>
      <w:tr w:rsidR="00002C96" w:rsidRPr="00C0048D" w14:paraId="442486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2C8B8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7F2172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D6F3431"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5E3233C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6F89256"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12C68E"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0582334"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4B782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4C55BD"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82260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F8BD4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81CFCA"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0D5C6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9F14C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ED71C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31FA4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85BC86C" w14:textId="77777777" w:rsidR="00002C96" w:rsidRPr="00270C16" w:rsidRDefault="00002C96" w:rsidP="00002C96">
            <w:pPr>
              <w:pStyle w:val="TAC"/>
              <w:rPr>
                <w:lang w:eastAsia="zh-CN"/>
              </w:rPr>
            </w:pPr>
          </w:p>
        </w:tc>
      </w:tr>
      <w:tr w:rsidR="00002C96" w:rsidRPr="00C0048D" w14:paraId="0CAB00A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4AB0F7"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73DEE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3A2DD7"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EFD4B5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63F8E2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3DA10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572CC2"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5CF68D"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6B6486"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CFC58B2"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E393B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A66815"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F3EC0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B2D93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447C9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6D2DC9"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824C03" w14:textId="77777777" w:rsidR="00002C96" w:rsidRPr="00270C16" w:rsidRDefault="00002C96" w:rsidP="00002C96">
            <w:pPr>
              <w:pStyle w:val="TAC"/>
              <w:rPr>
                <w:lang w:eastAsia="zh-CN"/>
              </w:rPr>
            </w:pPr>
          </w:p>
        </w:tc>
      </w:tr>
      <w:tr w:rsidR="00002C96" w:rsidRPr="00C0048D" w14:paraId="18D0B8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45FB24" w14:textId="77777777" w:rsidR="00002C96" w:rsidRPr="00270C16" w:rsidRDefault="00002C96" w:rsidP="00002C96">
            <w:pPr>
              <w:pStyle w:val="TAC"/>
              <w:rPr>
                <w:lang w:eastAsia="zh-CN"/>
              </w:rPr>
            </w:pPr>
            <w:r w:rsidRPr="00D573F7">
              <w:rPr>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2C04514"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55270886"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557EEB0C"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010C1A8F" w14:textId="77777777" w:rsidR="00002C96" w:rsidRPr="00270C1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8638257"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8C2BC2"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7782DA"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E3A2B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E5FED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6DD545"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9B922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41E29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9DA1C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54259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33B51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B781B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F7DFBC"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E4F071C"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40452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51654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A84BC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71224F"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D3E0FEF"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0F6187E"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167D5B"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5D3CEE5"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B501ED"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17E00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FA3AD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B0433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0E76A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EAEC4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77A40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DC95E2"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6EC3CF"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25ACBB2" w14:textId="77777777" w:rsidR="00002C96" w:rsidRPr="00270C16" w:rsidRDefault="00002C96" w:rsidP="00002C96">
            <w:pPr>
              <w:pStyle w:val="TAC"/>
              <w:rPr>
                <w:lang w:eastAsia="zh-CN"/>
              </w:rPr>
            </w:pPr>
          </w:p>
        </w:tc>
      </w:tr>
      <w:tr w:rsidR="00002C96" w:rsidRPr="00C0048D" w14:paraId="3540692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666721"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B8F246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741480" w14:textId="77777777" w:rsidR="00002C96" w:rsidRPr="00270C16" w:rsidRDefault="00002C96" w:rsidP="00002C96">
            <w:pPr>
              <w:pStyle w:val="TAC"/>
              <w:rPr>
                <w:lang w:eastAsia="zh-CN"/>
              </w:rPr>
            </w:pPr>
            <w:r w:rsidRPr="00D573F7">
              <w:rPr>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9435C38" w14:textId="77777777" w:rsidR="00002C96" w:rsidRPr="00270C16" w:rsidRDefault="00002C96" w:rsidP="00002C96">
            <w:pPr>
              <w:pStyle w:val="TAC"/>
              <w:rPr>
                <w:lang w:eastAsia="zh-CN"/>
              </w:rPr>
            </w:pPr>
            <w:r w:rsidRPr="00D573F7">
              <w:rPr>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835DBDD" w14:textId="77777777" w:rsidR="00002C96" w:rsidRPr="00270C16" w:rsidRDefault="00002C96" w:rsidP="00002C96">
            <w:pPr>
              <w:pStyle w:val="TAC"/>
              <w:rPr>
                <w:lang w:eastAsia="zh-CN"/>
              </w:rPr>
            </w:pPr>
          </w:p>
        </w:tc>
      </w:tr>
      <w:tr w:rsidR="00002C96" w:rsidRPr="00270C16" w14:paraId="7542514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30EDC0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single" w:sz="4" w:space="0" w:color="auto"/>
              <w:left w:val="single" w:sz="4" w:space="0" w:color="auto"/>
              <w:right w:val="single" w:sz="4" w:space="0" w:color="auto"/>
            </w:tcBorders>
            <w:shd w:val="clear" w:color="auto" w:fill="auto"/>
            <w:vAlign w:val="center"/>
          </w:tcPr>
          <w:p w14:paraId="6C1BD0BB" w14:textId="77777777" w:rsidR="00002C96" w:rsidRPr="00270C16" w:rsidRDefault="00002C96" w:rsidP="00002C96">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vAlign w:val="center"/>
          </w:tcPr>
          <w:p w14:paraId="02238E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2910134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8C15B3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D579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B2E8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FCA80"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587E9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FC7A5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EEF4AA"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2CDE0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4F465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4ADC4A"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F1C47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0A20C8"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F986A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59AB0A4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C3430F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49471B11"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E642E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7A074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196A6C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895A30"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55D63A"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08536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745235"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82B982"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138C8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035B9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DD279E"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458CA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30A0C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93E2A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A6B1900"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FE3445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1B5907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D7332A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6B880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34DB66E"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5C5D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7D97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2C0F4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5412A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5D73E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B3444D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F4156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A706A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AB6625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E6CC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E3062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134223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8102EE1"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BD0D29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CC23B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27006FF" w14:textId="77777777" w:rsidR="00002C96" w:rsidRDefault="00002C96" w:rsidP="00002C96">
            <w:pPr>
              <w:pStyle w:val="TAC"/>
            </w:pPr>
            <w:r>
              <w:t>CA_n2A-n30A</w:t>
            </w:r>
          </w:p>
          <w:p w14:paraId="1EC9120C" w14:textId="77777777" w:rsidR="00002C96" w:rsidRDefault="00002C96" w:rsidP="00002C96">
            <w:pPr>
              <w:pStyle w:val="TAC"/>
            </w:pPr>
            <w:r>
              <w:t>CA_n30A-n66A</w:t>
            </w:r>
          </w:p>
          <w:p w14:paraId="22C60CB0"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22E17A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3F2574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AE180E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1B96A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706CD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0CA04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6E2075"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DFFFB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62202B"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78E1C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7B103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2A2EA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4B9AB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7C7D6F"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04E4E27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7C4BF5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52B98C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4913E1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0902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3BB98C4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84683E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405E5D"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470D6E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F1097A"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055194"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1786CF"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9BB08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D10D1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EF9BC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37B6CC"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6C8EF9"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B5AF4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D1272A4"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B5528A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1EE3F10"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BF5E7F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3D177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5E643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DBC8A6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160C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EC381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31A7E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02E398"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E20B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9D35F5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FE5E7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7A890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E7487A"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D44AFC"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4D772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68E098D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96154C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D049A3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149D98EF" w14:textId="77777777" w:rsidR="00002C96" w:rsidRDefault="00002C96" w:rsidP="00002C96">
            <w:pPr>
              <w:pStyle w:val="TAC"/>
            </w:pPr>
            <w:r>
              <w:t>CA_n2A-n30A</w:t>
            </w:r>
          </w:p>
          <w:p w14:paraId="7D00D7F2" w14:textId="77777777" w:rsidR="00002C96" w:rsidRDefault="00002C96" w:rsidP="00002C96">
            <w:pPr>
              <w:pStyle w:val="TAC"/>
            </w:pPr>
            <w:r>
              <w:t>CA_n30A-n66A</w:t>
            </w:r>
          </w:p>
          <w:p w14:paraId="246957ED"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785EE0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AC68BCB" w14:textId="77777777" w:rsidR="00002C96" w:rsidRPr="00270C16" w:rsidRDefault="00002C96" w:rsidP="00002C96">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DEDDDC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367EDE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5FE7FC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3F78F08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DB123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FA8A3A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39BFB9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0F9E3B"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C361745"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27AA19"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B580FB"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221FC9"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2A2C93"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FCD2F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3696E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485D88"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39120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759EC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958815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F72FD7E"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51DBECF"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12DDE8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BE6D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F7DC7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751434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8FE0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A46E5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2998E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DCCB70"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754D8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E2BCC3F"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475A11"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56F51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059F6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C0A67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BF1157"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5C08FA30"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CB4277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973C6DA" w14:textId="77777777" w:rsidR="00002C96" w:rsidRPr="00270C16" w:rsidRDefault="00002C96" w:rsidP="00002C96">
            <w:pPr>
              <w:keepNext/>
              <w:keepLines/>
              <w:spacing w:after="0"/>
              <w:jc w:val="center"/>
              <w:rPr>
                <w:rFonts w:ascii="Arial"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49A0919B" w14:textId="77777777" w:rsidR="00002C96" w:rsidRDefault="00002C96" w:rsidP="00002C96">
            <w:pPr>
              <w:pStyle w:val="TAC"/>
            </w:pPr>
            <w:r>
              <w:t>CA_n2A-n30A</w:t>
            </w:r>
          </w:p>
          <w:p w14:paraId="2FFEBD2D" w14:textId="77777777" w:rsidR="00002C96" w:rsidRDefault="00002C96" w:rsidP="00002C96">
            <w:pPr>
              <w:pStyle w:val="TAC"/>
            </w:pPr>
            <w:r>
              <w:t>CA_n30A-n66A</w:t>
            </w:r>
          </w:p>
          <w:p w14:paraId="5AAC4754"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1E39558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89216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779B22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B4D32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14FCC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31F29A"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34BA1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D4BEE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AC91F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696A3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1D32AC"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2DD72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A32DB6"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1D6A6B"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68879C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2A77BDA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65A390D"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1E4B6C22"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E8027F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58A4A3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54DA9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6969BA"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A09E814"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190323"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9A0E37"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2005C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8BA806"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B9AF2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80E46C"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C7F61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39087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062F26"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54B7296"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669DACE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EB3B5B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F4F05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96896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2352C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052B3BB1"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9AC810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9FEC4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4DD2BC1B" w14:textId="77777777" w:rsidR="00002C96" w:rsidRPr="00270C16" w:rsidRDefault="00002C96" w:rsidP="00002C96">
            <w:pPr>
              <w:pStyle w:val="TAC"/>
              <w:rPr>
                <w:lang w:eastAsia="zh-CN"/>
              </w:rPr>
            </w:pPr>
            <w:r>
              <w:t>CA_n2A-n30A CA_n2A-n77A CA_n30A-n77A</w:t>
            </w:r>
          </w:p>
        </w:tc>
        <w:tc>
          <w:tcPr>
            <w:tcW w:w="631" w:type="dxa"/>
            <w:tcBorders>
              <w:left w:val="single" w:sz="4" w:space="0" w:color="auto"/>
              <w:bottom w:val="single" w:sz="4" w:space="0" w:color="auto"/>
              <w:right w:val="single" w:sz="4" w:space="0" w:color="auto"/>
            </w:tcBorders>
            <w:vAlign w:val="center"/>
          </w:tcPr>
          <w:p w14:paraId="28873AA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66E16F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17DB9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327C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D2958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BE308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58B3D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F8F2D5"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88D582"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73A71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DD95B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C55318"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11696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0487C7"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6D9B9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7582A5FC"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9DE432E"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6EC4158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37B93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6E59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148F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C55576"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06C7ED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4AB20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9CB20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667735"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F7FCBA"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A7488F"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975963"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4CF0B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BBC72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D48DEC"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A554D48"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05EC72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026A4C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58CB71E"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1259DCA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C72DBF2"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6C8E4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9A4E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BF53F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05C0B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BF01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BB90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CB50F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9243F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EA2AA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169DE5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583BD4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A01D2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2F8DDB8" w14:textId="77777777" w:rsidR="00002C96" w:rsidRPr="00270C16" w:rsidRDefault="00002C96" w:rsidP="00002C96">
            <w:pPr>
              <w:keepNext/>
              <w:keepLines/>
              <w:spacing w:after="0"/>
              <w:jc w:val="center"/>
              <w:rPr>
                <w:rFonts w:ascii="Arial" w:hAnsi="Arial"/>
                <w:sz w:val="18"/>
                <w:lang w:eastAsia="zh-CN"/>
              </w:rPr>
            </w:pPr>
          </w:p>
        </w:tc>
      </w:tr>
      <w:tr w:rsidR="00002C96" w:rsidRPr="00260573" w14:paraId="1F63E29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F0A8E1D" w14:textId="77777777" w:rsidR="00002C96" w:rsidRPr="00D573F7" w:rsidRDefault="00002C96" w:rsidP="00002C96">
            <w:pPr>
              <w:pStyle w:val="TAC"/>
              <w:rPr>
                <w:lang w:eastAsia="zh-CN"/>
              </w:rPr>
            </w:pPr>
            <w:r w:rsidRPr="00D573F7">
              <w:rPr>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14:paraId="62FAC6CD"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49A98DA6"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8ABF7B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4AFC3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B014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2BFFB1"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FD047D"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A20B6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9D0A2C"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9C0EF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F67FBB"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8F01A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3F198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C3B3F9"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DC466D"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8869DE3" w14:textId="77777777" w:rsidR="00002C96" w:rsidRPr="00D573F7" w:rsidRDefault="00002C96" w:rsidP="00002C96">
            <w:pPr>
              <w:pStyle w:val="TAC"/>
              <w:rPr>
                <w:lang w:eastAsia="zh-CN"/>
              </w:rPr>
            </w:pPr>
            <w:r w:rsidRPr="00D573F7">
              <w:rPr>
                <w:lang w:eastAsia="zh-CN"/>
              </w:rPr>
              <w:t>0</w:t>
            </w:r>
          </w:p>
        </w:tc>
      </w:tr>
      <w:tr w:rsidR="00002C96" w:rsidRPr="00260573" w14:paraId="13179E8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F85527"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2E7B001"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D57F359" w14:textId="77777777" w:rsidR="00002C96" w:rsidRPr="00D573F7"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321F8722"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8FE91B"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EEB52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A7AACC"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503F08"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8EF78A"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BB369B"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12AD178"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2B2B77F"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D3640E1"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563C4FD"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89022A"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624E073"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4FC3516D" w14:textId="77777777" w:rsidR="00002C96" w:rsidRPr="00D573F7" w:rsidRDefault="00002C96" w:rsidP="00002C96">
            <w:pPr>
              <w:pStyle w:val="TAC"/>
              <w:rPr>
                <w:lang w:eastAsia="zh-CN"/>
              </w:rPr>
            </w:pPr>
          </w:p>
        </w:tc>
      </w:tr>
      <w:tr w:rsidR="00002C96" w:rsidRPr="00260573" w14:paraId="09821B6F"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C29C2BE"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20A5C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838F77"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623A47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0695A13"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B1538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DD7C72"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FBC933"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E6294AC"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EE8118"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6DB643E"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A14EED"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5DC0FA"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C0F96E"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2DDD2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8A2C75"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6D8780C" w14:textId="77777777" w:rsidR="00002C96" w:rsidRPr="00D573F7" w:rsidRDefault="00002C96" w:rsidP="00002C96">
            <w:pPr>
              <w:pStyle w:val="TAC"/>
              <w:rPr>
                <w:lang w:eastAsia="zh-CN"/>
              </w:rPr>
            </w:pPr>
          </w:p>
        </w:tc>
      </w:tr>
      <w:tr w:rsidR="00002C96" w:rsidRPr="00260573" w14:paraId="5B0BAFC2"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633834" w14:textId="77777777" w:rsidR="00002C96" w:rsidRPr="00D573F7" w:rsidRDefault="00002C96" w:rsidP="00002C96">
            <w:pPr>
              <w:pStyle w:val="TAC"/>
              <w:rPr>
                <w:lang w:eastAsia="zh-CN"/>
              </w:rPr>
            </w:pPr>
            <w:r w:rsidRPr="00D573F7">
              <w:rPr>
                <w:lang w:eastAsia="zh-CN"/>
              </w:rPr>
              <w:t>CA_n2A-n48B-n66A</w:t>
            </w:r>
          </w:p>
        </w:tc>
        <w:tc>
          <w:tcPr>
            <w:tcW w:w="1373" w:type="dxa"/>
            <w:tcBorders>
              <w:top w:val="nil"/>
              <w:left w:val="single" w:sz="4" w:space="0" w:color="auto"/>
              <w:bottom w:val="nil"/>
              <w:right w:val="single" w:sz="4" w:space="0" w:color="auto"/>
            </w:tcBorders>
            <w:shd w:val="clear" w:color="auto" w:fill="auto"/>
            <w:vAlign w:val="center"/>
          </w:tcPr>
          <w:p w14:paraId="7C701CA5"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407EC82"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F09401E"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EDB9B5"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FA238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30E207"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5C2266"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A086A2"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59DE0E"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A87376"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624E6E"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67C69F"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3BBAE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7EBEA2"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643107"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3B9D421" w14:textId="77777777" w:rsidR="00002C96" w:rsidRPr="00D573F7" w:rsidRDefault="00002C96" w:rsidP="00002C96">
            <w:pPr>
              <w:pStyle w:val="TAC"/>
              <w:rPr>
                <w:lang w:eastAsia="zh-CN"/>
              </w:rPr>
            </w:pPr>
            <w:r w:rsidRPr="00D573F7">
              <w:rPr>
                <w:lang w:eastAsia="zh-CN"/>
              </w:rPr>
              <w:t>0</w:t>
            </w:r>
          </w:p>
        </w:tc>
      </w:tr>
      <w:tr w:rsidR="00002C96" w:rsidRPr="00260573" w14:paraId="4B4951D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628109"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FFD351F"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EBD3F6"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52F34D8" w14:textId="77777777" w:rsidR="00002C96" w:rsidRPr="00D573F7" w:rsidRDefault="00002C96" w:rsidP="00002C96">
            <w:pPr>
              <w:pStyle w:val="TAC"/>
              <w:rPr>
                <w:lang w:eastAsia="zh-CN"/>
              </w:rPr>
            </w:pPr>
            <w:r w:rsidRPr="00D573F7">
              <w:rPr>
                <w:lang w:eastAsia="zh-CN"/>
              </w:rPr>
              <w:t>See</w:t>
            </w:r>
            <w:r>
              <w:rPr>
                <w:rFonts w:hint="eastAsia"/>
                <w:lang w:eastAsia="zh-CN"/>
              </w:rPr>
              <w:t xml:space="preserve"> </w:t>
            </w:r>
            <w:r w:rsidRPr="00D573F7">
              <w:rPr>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5F0B3050" w14:textId="77777777" w:rsidR="00002C96" w:rsidRPr="00D573F7" w:rsidRDefault="00002C96" w:rsidP="00002C96">
            <w:pPr>
              <w:pStyle w:val="TAC"/>
              <w:rPr>
                <w:lang w:eastAsia="zh-CN"/>
              </w:rPr>
            </w:pPr>
          </w:p>
        </w:tc>
      </w:tr>
      <w:tr w:rsidR="00002C96" w:rsidRPr="00260573" w14:paraId="2F0FA50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D58AB5"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37274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3EAD3B8"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2C8F629"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2986534"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6F3B5B"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44E621"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3D6931"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1F9312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E063EA"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E65D64E"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DB676C"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1B6217"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8EED9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3E710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83274F"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287CEA8" w14:textId="77777777" w:rsidR="00002C96" w:rsidRPr="00D573F7" w:rsidRDefault="00002C96" w:rsidP="00002C96">
            <w:pPr>
              <w:pStyle w:val="TAC"/>
              <w:rPr>
                <w:lang w:eastAsia="zh-CN"/>
              </w:rPr>
            </w:pPr>
          </w:p>
        </w:tc>
      </w:tr>
      <w:tr w:rsidR="00002C96" w:rsidRPr="00260573" w14:paraId="3F16E8A2" w14:textId="77777777" w:rsidTr="00002C96">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063BA90A"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9D0896C"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34D532"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5E3944A"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BCAC68"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2EDD3C"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EA1D44"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7184B4"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FCE6C7"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2E1DA8"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34AD2B"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E41D1D"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3DE137"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F5C23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296E0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6F1AE0"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666C16A" w14:textId="77777777" w:rsidR="00002C96" w:rsidRPr="00D573F7" w:rsidRDefault="00002C96" w:rsidP="00002C96">
            <w:pPr>
              <w:pStyle w:val="TAC"/>
              <w:rPr>
                <w:lang w:eastAsia="zh-CN"/>
              </w:rPr>
            </w:pPr>
            <w:r w:rsidRPr="00D573F7">
              <w:rPr>
                <w:lang w:eastAsia="zh-CN"/>
              </w:rPr>
              <w:t>1</w:t>
            </w:r>
          </w:p>
        </w:tc>
      </w:tr>
      <w:tr w:rsidR="00002C96" w:rsidRPr="00260573" w14:paraId="54B901A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CE7629E"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3BF4A74"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97EBC7"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B3D0E81" w14:textId="77777777" w:rsidR="00002C96" w:rsidRPr="00D573F7"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00624335" w14:textId="77777777" w:rsidR="00002C96" w:rsidRPr="00D573F7" w:rsidRDefault="00002C96" w:rsidP="00002C96">
            <w:pPr>
              <w:pStyle w:val="TAC"/>
              <w:rPr>
                <w:lang w:eastAsia="zh-CN"/>
              </w:rPr>
            </w:pPr>
          </w:p>
        </w:tc>
      </w:tr>
      <w:tr w:rsidR="00002C96" w:rsidRPr="00260573" w14:paraId="1ECEACB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8811C6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C2AFD72"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49E571"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5F3F099"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A62018A"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E1CA7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2063E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A5BC15"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2D54AF"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169C5C"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B7946A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97FDE3"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F3AE0E"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691898"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E139F6"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797BCB"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28EE406" w14:textId="77777777" w:rsidR="00002C96" w:rsidRPr="00D573F7" w:rsidRDefault="00002C96" w:rsidP="00002C96">
            <w:pPr>
              <w:pStyle w:val="TAC"/>
              <w:rPr>
                <w:lang w:eastAsia="zh-CN"/>
              </w:rPr>
            </w:pPr>
          </w:p>
        </w:tc>
      </w:tr>
      <w:tr w:rsidR="00002C96" w:rsidRPr="00260573" w14:paraId="61FE903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9C5EACF"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8CDF5B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0586AAF"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B01A96B"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9CD52A6"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E88FFC"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E87CA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3F9A6"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8D385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B80034"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ECC27A"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ED9843"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F7294B"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F7EBC0"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1C05DC"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198BFC"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F1C0BD4" w14:textId="77777777" w:rsidR="00002C96" w:rsidRPr="00D573F7" w:rsidRDefault="00002C96" w:rsidP="00002C96">
            <w:pPr>
              <w:pStyle w:val="TAC"/>
              <w:rPr>
                <w:lang w:eastAsia="zh-CN"/>
              </w:rPr>
            </w:pPr>
            <w:r w:rsidRPr="00D573F7">
              <w:rPr>
                <w:lang w:eastAsia="zh-CN"/>
              </w:rPr>
              <w:t>2</w:t>
            </w:r>
          </w:p>
        </w:tc>
      </w:tr>
      <w:tr w:rsidR="00002C96" w:rsidRPr="00260573" w14:paraId="274516B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DEF83C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89EE4B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B9640D"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D400E35" w14:textId="77777777" w:rsidR="00002C96" w:rsidRPr="00D573F7"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6D6DC5AB" w14:textId="77777777" w:rsidR="00002C96" w:rsidRPr="00D573F7" w:rsidRDefault="00002C96" w:rsidP="00002C96">
            <w:pPr>
              <w:pStyle w:val="TAC"/>
              <w:rPr>
                <w:lang w:eastAsia="zh-CN"/>
              </w:rPr>
            </w:pPr>
          </w:p>
        </w:tc>
      </w:tr>
      <w:tr w:rsidR="00002C96" w:rsidRPr="00260573" w14:paraId="45D40CB6"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0859CBD"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0DAB6DB"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A5D23E"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17F5077"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3ECB0F"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00D298"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9BEA62"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7B9149"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8175A2"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E8AB911"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EAAC9F"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ED3BE1"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1F2B0F"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C3D643"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FF8CD4"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CA553E"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734F626" w14:textId="77777777" w:rsidR="00002C96" w:rsidRPr="00D573F7" w:rsidRDefault="00002C96" w:rsidP="00002C96">
            <w:pPr>
              <w:pStyle w:val="TAC"/>
              <w:rPr>
                <w:lang w:eastAsia="zh-CN"/>
              </w:rPr>
            </w:pPr>
          </w:p>
        </w:tc>
      </w:tr>
      <w:tr w:rsidR="00002C96" w:rsidRPr="00260573" w14:paraId="323302E8"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2F87429" w14:textId="77777777" w:rsidR="00002C96" w:rsidRPr="00D573F7" w:rsidRDefault="00002C96" w:rsidP="00002C96">
            <w:pPr>
              <w:pStyle w:val="TAC"/>
              <w:rPr>
                <w:lang w:eastAsia="zh-CN"/>
              </w:rPr>
            </w:pPr>
            <w:r w:rsidRPr="00D573F7">
              <w:rPr>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14:paraId="408D4520"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6A1BCC3"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5D33A0B"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666A20"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0214F5"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EAD1D8"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813950"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8096FE"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2D5B73"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1A2810"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7FCD1E"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ECF9E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3BCC04"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0E78AB"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37E8F9"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EF182C8" w14:textId="77777777" w:rsidR="00002C96" w:rsidRPr="00D573F7" w:rsidRDefault="00002C96" w:rsidP="00002C96">
            <w:pPr>
              <w:pStyle w:val="TAC"/>
              <w:rPr>
                <w:lang w:eastAsia="zh-CN"/>
              </w:rPr>
            </w:pPr>
            <w:r w:rsidRPr="00D573F7">
              <w:rPr>
                <w:lang w:eastAsia="zh-CN"/>
              </w:rPr>
              <w:t>0</w:t>
            </w:r>
          </w:p>
        </w:tc>
      </w:tr>
      <w:tr w:rsidR="00002C96" w:rsidRPr="00260573" w14:paraId="34915CE1"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03465C"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AAF2D9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74982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CFCEC27" w14:textId="77777777" w:rsidR="00002C96" w:rsidRPr="00D573F7"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DFC568E" w14:textId="77777777" w:rsidR="00002C96" w:rsidRPr="00D573F7" w:rsidRDefault="00002C96" w:rsidP="00002C96">
            <w:pPr>
              <w:pStyle w:val="TAC"/>
              <w:rPr>
                <w:lang w:eastAsia="zh-CN"/>
              </w:rPr>
            </w:pPr>
          </w:p>
        </w:tc>
      </w:tr>
      <w:tr w:rsidR="00002C96" w:rsidRPr="00260573" w14:paraId="448CCE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7A4EEAB"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D64E22D"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24599D6"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32B7725"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86761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6D64A5"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BAC3F7"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FCB326"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571902D"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0B4B9E2"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4BDB08"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91EAA22"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71A74E"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2C23B7"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630F27"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4925AF"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7376E3D" w14:textId="77777777" w:rsidR="00002C96" w:rsidRPr="00D573F7" w:rsidRDefault="00002C96" w:rsidP="00002C96">
            <w:pPr>
              <w:pStyle w:val="TAC"/>
              <w:rPr>
                <w:lang w:eastAsia="zh-CN"/>
              </w:rPr>
            </w:pPr>
          </w:p>
        </w:tc>
      </w:tr>
      <w:tr w:rsidR="00002C96" w:rsidRPr="00260573" w14:paraId="40E4355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8D95676"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D6E5A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350A03"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4CE06E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EBC8D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8418A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B1812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B56707"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3E3C8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A5D23A"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7ECF37"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E04A25"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94D2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609CB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69EFE1"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244FD3"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0171742" w14:textId="77777777" w:rsidR="00002C96" w:rsidRPr="00D573F7" w:rsidRDefault="00002C96" w:rsidP="00002C96">
            <w:pPr>
              <w:pStyle w:val="TAC"/>
              <w:rPr>
                <w:lang w:eastAsia="zh-CN"/>
              </w:rPr>
            </w:pPr>
            <w:r w:rsidRPr="00D573F7">
              <w:rPr>
                <w:lang w:eastAsia="zh-CN"/>
              </w:rPr>
              <w:t>1</w:t>
            </w:r>
          </w:p>
        </w:tc>
      </w:tr>
      <w:tr w:rsidR="00002C96" w:rsidRPr="00260573" w14:paraId="74BA3F8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DE00A5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6F8EE5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6DB5CEF"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8892FEA" w14:textId="77777777" w:rsidR="00002C96" w:rsidRPr="00D573F7"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1FFFDD9" w14:textId="77777777" w:rsidR="00002C96" w:rsidRPr="00D573F7" w:rsidRDefault="00002C96" w:rsidP="00002C96">
            <w:pPr>
              <w:pStyle w:val="TAC"/>
              <w:rPr>
                <w:lang w:eastAsia="zh-CN"/>
              </w:rPr>
            </w:pPr>
          </w:p>
        </w:tc>
      </w:tr>
      <w:tr w:rsidR="00002C96" w:rsidRPr="00260573" w14:paraId="161A8518"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8231141"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59B8E9"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17BBBA"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689BCCA"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1C72A4"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66CE93"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0FC4C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FDDFC9"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7F10C3"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B2F482"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5B202F"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EE4F6A"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697304"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6E54A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B2F379"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332A24"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3E4A855" w14:textId="77777777" w:rsidR="00002C96" w:rsidRPr="00D573F7" w:rsidRDefault="00002C96" w:rsidP="00002C96">
            <w:pPr>
              <w:pStyle w:val="TAC"/>
              <w:rPr>
                <w:lang w:eastAsia="zh-CN"/>
              </w:rPr>
            </w:pPr>
          </w:p>
        </w:tc>
      </w:tr>
      <w:tr w:rsidR="00002C96" w:rsidRPr="00260573" w14:paraId="65304F9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270B6C0" w14:textId="77777777" w:rsidR="00002C96" w:rsidRPr="00D573F7" w:rsidRDefault="00002C96" w:rsidP="00002C96">
            <w:pPr>
              <w:pStyle w:val="TAC"/>
              <w:rPr>
                <w:lang w:eastAsia="zh-CN"/>
              </w:rPr>
            </w:pPr>
            <w:r w:rsidRPr="00D573F7">
              <w:rPr>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14:paraId="091F8CBD"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1A66EFDA"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A0C32B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102A35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415364"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28F6CC"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90D749"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9FEA01"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E10414"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66335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CC02F7"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9ABBB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1F0F73"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A097AD"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E7AD13"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9E79AF4" w14:textId="77777777" w:rsidR="00002C96" w:rsidRPr="00D573F7" w:rsidRDefault="00002C96" w:rsidP="00002C96">
            <w:pPr>
              <w:pStyle w:val="TAC"/>
              <w:rPr>
                <w:lang w:eastAsia="zh-CN"/>
              </w:rPr>
            </w:pPr>
            <w:r w:rsidRPr="00D573F7">
              <w:rPr>
                <w:lang w:eastAsia="zh-CN"/>
              </w:rPr>
              <w:t>0</w:t>
            </w:r>
          </w:p>
        </w:tc>
      </w:tr>
      <w:tr w:rsidR="00002C96" w:rsidRPr="00260573" w14:paraId="38396A4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96A429A"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C89D341"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7A3F20" w14:textId="77777777" w:rsidR="00002C96" w:rsidRPr="00D573F7"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2D498A7"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F0F2F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A5E5B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6989BA"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D55C05"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37EF2D"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CDF7681"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3D1EEBC"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C05ACA"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967F5F0"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452CA16"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71F75EC"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FBC6F6"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20C983F" w14:textId="77777777" w:rsidR="00002C96" w:rsidRPr="00D573F7" w:rsidRDefault="00002C96" w:rsidP="00002C96">
            <w:pPr>
              <w:pStyle w:val="TAC"/>
              <w:rPr>
                <w:lang w:eastAsia="zh-CN"/>
              </w:rPr>
            </w:pPr>
          </w:p>
        </w:tc>
      </w:tr>
      <w:tr w:rsidR="00002C96" w:rsidRPr="00260573" w14:paraId="4B913467"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DAFD568"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D9AC19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006F6E"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CBF98B1"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518DF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BF8057"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AB542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C87878"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1C269B1"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A5D5376"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57BD7F"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0D6CA1"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0D3EDE"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331B773"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557605D"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418A25C"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0197458" w14:textId="77777777" w:rsidR="00002C96" w:rsidRPr="00D573F7" w:rsidRDefault="00002C96" w:rsidP="00002C96">
            <w:pPr>
              <w:pStyle w:val="TAC"/>
              <w:rPr>
                <w:lang w:eastAsia="zh-CN"/>
              </w:rPr>
            </w:pPr>
          </w:p>
        </w:tc>
      </w:tr>
      <w:tr w:rsidR="00002C96" w:rsidRPr="00260573" w14:paraId="450130A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94247E" w14:textId="77777777" w:rsidR="00002C96" w:rsidRPr="00A91B96" w:rsidRDefault="00002C96" w:rsidP="00002C96">
            <w:pPr>
              <w:pStyle w:val="TAC"/>
              <w:rPr>
                <w:lang w:eastAsia="zh-CN"/>
              </w:rPr>
            </w:pPr>
            <w:r w:rsidRPr="00D573F7">
              <w:rPr>
                <w:lang w:eastAsia="zh-CN"/>
              </w:rPr>
              <w:t>CA_n2A-n48B-n77A</w:t>
            </w:r>
          </w:p>
        </w:tc>
        <w:tc>
          <w:tcPr>
            <w:tcW w:w="1373" w:type="dxa"/>
            <w:tcBorders>
              <w:top w:val="nil"/>
              <w:left w:val="single" w:sz="4" w:space="0" w:color="auto"/>
              <w:bottom w:val="nil"/>
              <w:right w:val="single" w:sz="4" w:space="0" w:color="auto"/>
            </w:tcBorders>
            <w:shd w:val="clear" w:color="auto" w:fill="auto"/>
            <w:vAlign w:val="center"/>
          </w:tcPr>
          <w:p w14:paraId="7A48BDC7" w14:textId="77777777" w:rsidR="00002C96" w:rsidRPr="00A91B9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3A56A7C"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BF3062B" w14:textId="77777777" w:rsidR="00002C96" w:rsidRPr="00A91B9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5406169"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E5BF0E"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DF419F"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E539D1"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E7E497"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392A47"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17D330"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0DB9C5"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9C9289"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AE4EB0"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0D8344"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718C91"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42A4761" w14:textId="77777777" w:rsidR="00002C96" w:rsidRPr="00A91B96" w:rsidRDefault="00002C96" w:rsidP="00002C96">
            <w:pPr>
              <w:pStyle w:val="TAC"/>
              <w:rPr>
                <w:lang w:eastAsia="zh-CN"/>
              </w:rPr>
            </w:pPr>
            <w:r w:rsidRPr="00D573F7">
              <w:rPr>
                <w:lang w:eastAsia="zh-CN"/>
              </w:rPr>
              <w:t>0</w:t>
            </w:r>
          </w:p>
        </w:tc>
      </w:tr>
      <w:tr w:rsidR="00002C96" w:rsidRPr="00260573" w14:paraId="17892D6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9B3428A"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D0C8EDC"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D168E2"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B19392" w14:textId="77777777" w:rsidR="00002C96" w:rsidRPr="00A91B9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077306B" w14:textId="77777777" w:rsidR="00002C96" w:rsidRPr="00260573" w:rsidRDefault="00002C96" w:rsidP="00002C96">
            <w:pPr>
              <w:pStyle w:val="TAC"/>
              <w:rPr>
                <w:lang w:eastAsia="zh-CN"/>
              </w:rPr>
            </w:pPr>
          </w:p>
        </w:tc>
      </w:tr>
      <w:tr w:rsidR="00002C96" w:rsidRPr="00260573" w14:paraId="6B2422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9F6232"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186DE38"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08042D"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49519AC"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706C7D5"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2D0307"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DA1CC7"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8ED43C"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70E8C0"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9DD742"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F57B9B9"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CB145"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1A96D58"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BD4BB88"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2B4631"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630B452"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582848F" w14:textId="77777777" w:rsidR="00002C96" w:rsidRPr="00260573" w:rsidRDefault="00002C96" w:rsidP="00002C96">
            <w:pPr>
              <w:pStyle w:val="TAC"/>
              <w:rPr>
                <w:lang w:eastAsia="zh-CN"/>
              </w:rPr>
            </w:pPr>
          </w:p>
        </w:tc>
      </w:tr>
      <w:tr w:rsidR="00002C96" w:rsidRPr="00260573" w14:paraId="7322C86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44AF1C4"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29D16F"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545203"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ADB09E4" w14:textId="77777777" w:rsidR="00002C96" w:rsidRPr="00A91B9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1750A4"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7D4AC5"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AA1AF7"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D97473"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555E2F"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0AF508"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672A72"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D41887"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BDC6F6"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86B5FD"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0096F5"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AC0C26"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15ACACB" w14:textId="77777777" w:rsidR="00002C96" w:rsidRPr="00A91B96" w:rsidRDefault="00002C96" w:rsidP="00002C96">
            <w:pPr>
              <w:pStyle w:val="TAC"/>
              <w:rPr>
                <w:lang w:eastAsia="zh-CN"/>
              </w:rPr>
            </w:pPr>
            <w:r w:rsidRPr="00D573F7">
              <w:rPr>
                <w:lang w:eastAsia="zh-CN"/>
              </w:rPr>
              <w:t>1</w:t>
            </w:r>
          </w:p>
        </w:tc>
      </w:tr>
      <w:tr w:rsidR="00002C96" w:rsidRPr="00260573" w14:paraId="1D5DBD33"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86EFE86"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5270BC1"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FAEA57"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5FCF5EE" w14:textId="77777777" w:rsidR="00002C96" w:rsidRPr="00A91B9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4737BB6" w14:textId="77777777" w:rsidR="00002C96" w:rsidRPr="00260573" w:rsidRDefault="00002C96" w:rsidP="00002C96">
            <w:pPr>
              <w:pStyle w:val="TAC"/>
              <w:rPr>
                <w:lang w:eastAsia="zh-CN"/>
              </w:rPr>
            </w:pPr>
          </w:p>
        </w:tc>
      </w:tr>
      <w:tr w:rsidR="00002C96" w:rsidRPr="00260573" w14:paraId="1F33BFE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0301D54"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0E1E426"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FA6E55"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6677545"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A0A88FF"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366991"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7CABBA"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D4E66C"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E988DC9"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D84159D"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3DE75A"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E12DD4"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A7F875"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F35D31"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64B25F3"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BFBAC92"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1186051" w14:textId="77777777" w:rsidR="00002C96" w:rsidRPr="00260573" w:rsidRDefault="00002C96" w:rsidP="00002C96">
            <w:pPr>
              <w:pStyle w:val="TAC"/>
              <w:rPr>
                <w:lang w:eastAsia="zh-CN"/>
              </w:rPr>
            </w:pPr>
          </w:p>
        </w:tc>
      </w:tr>
      <w:tr w:rsidR="00002C96" w:rsidRPr="00260573" w14:paraId="120B043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557E13"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DD261A1"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F81A97"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B2104C9"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CC160DE" w14:textId="77777777" w:rsidR="00002C96" w:rsidRPr="00260573" w:rsidRDefault="00002C96" w:rsidP="00002C96">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01AE1A4A" w14:textId="77777777" w:rsidR="00002C96" w:rsidRPr="00260573"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F33431B" w14:textId="77777777" w:rsidR="00002C96" w:rsidRPr="00260573"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21B75"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042E46"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6FF3F1"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EE4D74"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1E1A01"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D8816A"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E98C50"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B89383"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FFAFC6"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5073F0F" w14:textId="77777777" w:rsidR="00002C96" w:rsidRPr="00A91B96" w:rsidRDefault="00002C96" w:rsidP="00002C96">
            <w:pPr>
              <w:pStyle w:val="TAC"/>
              <w:rPr>
                <w:lang w:eastAsia="zh-CN"/>
              </w:rPr>
            </w:pPr>
            <w:r w:rsidRPr="00D573F7">
              <w:rPr>
                <w:lang w:eastAsia="zh-CN"/>
              </w:rPr>
              <w:t>2</w:t>
            </w:r>
          </w:p>
        </w:tc>
      </w:tr>
      <w:tr w:rsidR="00002C96" w:rsidRPr="00260573" w14:paraId="39782FA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AE26D9"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3151D62"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C152E8B"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A73A61" w14:textId="77777777" w:rsidR="00002C96" w:rsidRPr="00A91B9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61775156" w14:textId="77777777" w:rsidR="00002C96" w:rsidRPr="00A91B96" w:rsidRDefault="00002C96" w:rsidP="00002C96">
            <w:pPr>
              <w:pStyle w:val="TAC"/>
              <w:rPr>
                <w:lang w:eastAsia="zh-CN"/>
              </w:rPr>
            </w:pPr>
          </w:p>
        </w:tc>
      </w:tr>
      <w:tr w:rsidR="00002C96" w:rsidRPr="00260573" w14:paraId="74413495"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2C7EFBB" w14:textId="77777777" w:rsidR="00002C96" w:rsidRPr="00A91B9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44B445" w14:textId="77777777" w:rsidR="00002C96" w:rsidRPr="00A91B9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C4A503"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3FB5E27" w14:textId="77777777" w:rsidR="00002C96" w:rsidRPr="00A91B9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D57AD99"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AB9F9A"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168255"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92B0E0"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6984B7C"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B9479D0"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11E905"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253119"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D93C1D"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DE3E891"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5E002E"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39C824"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3BFE858" w14:textId="77777777" w:rsidR="00002C96" w:rsidRPr="00A91B96" w:rsidRDefault="00002C96" w:rsidP="00002C96">
            <w:pPr>
              <w:pStyle w:val="TAC"/>
              <w:rPr>
                <w:lang w:eastAsia="zh-CN"/>
              </w:rPr>
            </w:pPr>
          </w:p>
        </w:tc>
      </w:tr>
      <w:tr w:rsidR="00002C96" w:rsidRPr="00260573" w14:paraId="1686F62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8B3650" w14:textId="77777777" w:rsidR="00002C96" w:rsidRPr="00D573F7" w:rsidRDefault="00002C96" w:rsidP="00002C96">
            <w:pPr>
              <w:pStyle w:val="TAC"/>
              <w:rPr>
                <w:lang w:eastAsia="zh-CN"/>
              </w:rPr>
            </w:pPr>
            <w:r w:rsidRPr="00D573F7">
              <w:rPr>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14:paraId="6BAF4A0A"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EB85D91"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1EA47F0"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D687DF"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274D0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C1F4C8"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D87932"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AE3328"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ED3DA7"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630B62"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B86EAB"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7A553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23D036"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F7680E"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5FC304"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BC959CE" w14:textId="77777777" w:rsidR="00002C96" w:rsidRPr="00D573F7" w:rsidRDefault="00002C96" w:rsidP="00002C96">
            <w:pPr>
              <w:pStyle w:val="TAC"/>
              <w:rPr>
                <w:lang w:eastAsia="zh-CN"/>
              </w:rPr>
            </w:pPr>
            <w:r w:rsidRPr="00D573F7">
              <w:rPr>
                <w:lang w:eastAsia="zh-CN"/>
              </w:rPr>
              <w:t>0</w:t>
            </w:r>
          </w:p>
        </w:tc>
      </w:tr>
      <w:tr w:rsidR="00002C96" w:rsidRPr="00260573" w14:paraId="198D3DA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9DE021"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DAC210B"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F7C485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EEEA11" w14:textId="77777777" w:rsidR="00002C96" w:rsidRPr="00D573F7"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196998B" w14:textId="77777777" w:rsidR="00002C96" w:rsidRPr="00D573F7" w:rsidRDefault="00002C96" w:rsidP="00002C96">
            <w:pPr>
              <w:pStyle w:val="TAC"/>
              <w:rPr>
                <w:lang w:eastAsia="zh-CN"/>
              </w:rPr>
            </w:pPr>
          </w:p>
        </w:tc>
      </w:tr>
      <w:tr w:rsidR="00002C96" w:rsidRPr="00260573" w14:paraId="46C7B39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8295BE"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B779B5"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FC4ECDF"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0BFF1DF"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EAE96BB"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D96FE7"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A6F2C5"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BC412A"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1CBAA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732778F"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6217453"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788A03"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7538A95"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AF82269"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C4CFD66"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A1F138"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FAFCFE7" w14:textId="77777777" w:rsidR="00002C96" w:rsidRPr="00D573F7" w:rsidRDefault="00002C96" w:rsidP="00002C96">
            <w:pPr>
              <w:pStyle w:val="TAC"/>
              <w:rPr>
                <w:lang w:eastAsia="zh-CN"/>
              </w:rPr>
            </w:pPr>
          </w:p>
        </w:tc>
      </w:tr>
      <w:tr w:rsidR="00002C96" w:rsidRPr="00260573" w14:paraId="3CA2CE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641D6F6"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E08829"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ED48334"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9BA5AD3"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D3B3116"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D6EA1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DE562F"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D11E7"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C4BA0A"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21D36C"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B89C2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4AFCF9"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D7CBE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B52E09"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B3EB0E"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4D657B"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23B0104" w14:textId="77777777" w:rsidR="00002C96" w:rsidRPr="00D573F7" w:rsidRDefault="00002C96" w:rsidP="00002C96">
            <w:pPr>
              <w:pStyle w:val="TAC"/>
              <w:rPr>
                <w:lang w:eastAsia="zh-CN"/>
              </w:rPr>
            </w:pPr>
            <w:r w:rsidRPr="00D573F7">
              <w:rPr>
                <w:lang w:eastAsia="zh-CN"/>
              </w:rPr>
              <w:t>1</w:t>
            </w:r>
          </w:p>
        </w:tc>
      </w:tr>
      <w:tr w:rsidR="00002C96" w:rsidRPr="00260573" w14:paraId="56E68BB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CD5C227"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861F7F"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73100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43980B4" w14:textId="77777777" w:rsidR="00002C96" w:rsidRPr="00D573F7"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1D0B55C8" w14:textId="77777777" w:rsidR="00002C96" w:rsidRPr="00D573F7" w:rsidRDefault="00002C96" w:rsidP="00002C96">
            <w:pPr>
              <w:pStyle w:val="TAC"/>
              <w:rPr>
                <w:lang w:eastAsia="zh-CN"/>
              </w:rPr>
            </w:pPr>
          </w:p>
        </w:tc>
      </w:tr>
      <w:tr w:rsidR="00002C96" w:rsidRPr="00260573" w14:paraId="5001E8D6"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58A857B"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2F9AA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4C9969"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CA63972"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FF69E4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222DA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3D69A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0B28A5"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323413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A8AD8BE"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BA9B61C"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BC15C9"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29C69AE"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58F11C0"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CA8CEE9"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316AA86"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987D0C" w14:textId="77777777" w:rsidR="00002C96" w:rsidRPr="00D573F7" w:rsidRDefault="00002C96" w:rsidP="00002C96">
            <w:pPr>
              <w:pStyle w:val="TAC"/>
              <w:rPr>
                <w:lang w:eastAsia="zh-CN"/>
              </w:rPr>
            </w:pPr>
          </w:p>
        </w:tc>
      </w:tr>
      <w:tr w:rsidR="00002C96" w:rsidRPr="00270C16" w14:paraId="30B19D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44E42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14:paraId="7956D33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12F0F4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40D5AD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14:paraId="6076D1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9474B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2110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85F9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CBEC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29E2B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EB661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B85180"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1B90D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904CD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DFB70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7E78B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E9DC3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B2451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31110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F2B9D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EB131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484DF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E308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55D0541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3723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6B8F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635F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29F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84F40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939C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EF29C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23DF8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4375D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0CA8A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AFBA1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828B2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22052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A22AF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3D81E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ADAEA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12CC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B4DAFFE"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E6566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24F9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8DE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F8F8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6B6A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DE32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4D22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2018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606B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189E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7886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DC16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6B0E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D21A7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B2A439" w14:textId="77777777" w:rsidR="00002C96" w:rsidRPr="00270C16" w:rsidRDefault="00002C96" w:rsidP="00002C96">
            <w:pPr>
              <w:pStyle w:val="TAC"/>
              <w:rPr>
                <w:color w:val="000000"/>
                <w:lang w:eastAsia="zh-CN"/>
              </w:rPr>
            </w:pPr>
            <w:r>
              <w:rPr>
                <w:rFonts w:eastAsia="SimSun"/>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14:paraId="335314CC" w14:textId="77777777" w:rsidR="00002C96" w:rsidRDefault="00002C96" w:rsidP="00002C96">
            <w:pPr>
              <w:pStyle w:val="TAC"/>
              <w:rPr>
                <w:lang w:val="en-US" w:eastAsia="zh-CN"/>
              </w:rPr>
            </w:pPr>
            <w:r>
              <w:rPr>
                <w:lang w:val="en-US" w:eastAsia="zh-CN"/>
              </w:rPr>
              <w:t>CA_n2A-n66A</w:t>
            </w:r>
          </w:p>
          <w:p w14:paraId="155193C7" w14:textId="77777777" w:rsidR="00002C96" w:rsidRDefault="00002C96" w:rsidP="00002C96">
            <w:pPr>
              <w:pStyle w:val="TAC"/>
              <w:rPr>
                <w:lang w:val="en-US" w:eastAsia="zh-CN"/>
              </w:rPr>
            </w:pPr>
            <w:r>
              <w:rPr>
                <w:lang w:val="en-US" w:eastAsia="zh-CN"/>
              </w:rPr>
              <w:t>CA_n66A-n77A</w:t>
            </w:r>
          </w:p>
          <w:p w14:paraId="759EFF93" w14:textId="77777777" w:rsidR="00002C96" w:rsidRPr="00270C16" w:rsidRDefault="00002C96" w:rsidP="00002C96">
            <w:pPr>
              <w:pStyle w:val="TAC"/>
              <w:rPr>
                <w:lang w:eastAsia="zh-CN"/>
              </w:rPr>
            </w:pPr>
            <w:r>
              <w:rPr>
                <w:lang w:val="en-US" w:eastAsia="zh-CN"/>
              </w:rPr>
              <w:t>CA_n2A-n77A</w:t>
            </w:r>
          </w:p>
        </w:tc>
        <w:tc>
          <w:tcPr>
            <w:tcW w:w="631" w:type="dxa"/>
            <w:tcBorders>
              <w:left w:val="single" w:sz="4" w:space="0" w:color="auto"/>
              <w:bottom w:val="single" w:sz="4" w:space="0" w:color="auto"/>
              <w:right w:val="single" w:sz="4" w:space="0" w:color="auto"/>
            </w:tcBorders>
          </w:tcPr>
          <w:p w14:paraId="6FBF92C6" w14:textId="77777777" w:rsidR="00002C96" w:rsidRPr="00270C16" w:rsidRDefault="00002C96" w:rsidP="00002C96">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236EB72F"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764649" w14:textId="77777777" w:rsidR="00002C96" w:rsidRPr="00270C16" w:rsidRDefault="00002C96" w:rsidP="00002C96">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7351E8" w14:textId="77777777" w:rsidR="00002C96" w:rsidRPr="00270C16" w:rsidRDefault="00002C96" w:rsidP="00002C96">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1A26FE" w14:textId="77777777" w:rsidR="00002C96" w:rsidRPr="00270C16" w:rsidRDefault="00002C96" w:rsidP="00002C96">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56C5E5"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F2EA69"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17A0AD"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7BE138"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7BE90E"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A86B0C"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1F5E3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F0A7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F0B1C7"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E0C429" w14:textId="77777777" w:rsidR="00002C96" w:rsidRPr="00270C16" w:rsidRDefault="00002C96" w:rsidP="00002C96">
            <w:pPr>
              <w:pStyle w:val="TAC"/>
              <w:rPr>
                <w:lang w:val="en-US" w:eastAsia="zh-CN"/>
              </w:rPr>
            </w:pPr>
            <w:r>
              <w:rPr>
                <w:rFonts w:hint="eastAsia"/>
                <w:lang w:val="en-US" w:eastAsia="zh-CN"/>
              </w:rPr>
              <w:t>0</w:t>
            </w:r>
          </w:p>
        </w:tc>
      </w:tr>
      <w:tr w:rsidR="00002C96" w:rsidRPr="00270C16" w14:paraId="127C500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4DD1DE"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477929E9" w14:textId="77777777" w:rsidR="00002C96" w:rsidRPr="00270C16" w:rsidRDefault="00002C96" w:rsidP="00002C9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0E499794" w14:textId="77777777" w:rsidR="00002C96" w:rsidRPr="00270C16" w:rsidRDefault="00002C96" w:rsidP="00002C96">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848CAA1"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924F5D" w14:textId="77777777" w:rsidR="00002C96" w:rsidRPr="00270C16" w:rsidRDefault="00002C96" w:rsidP="00002C96">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FB8A90" w14:textId="77777777" w:rsidR="00002C96" w:rsidRPr="00270C16" w:rsidRDefault="00002C96" w:rsidP="00002C96">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FF7FBE" w14:textId="77777777" w:rsidR="00002C96" w:rsidRPr="00270C16" w:rsidRDefault="00002C96" w:rsidP="00002C96">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D47629" w14:textId="77777777" w:rsidR="00002C96" w:rsidRPr="00270C16" w:rsidRDefault="00002C96" w:rsidP="00002C96">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C5F070" w14:textId="77777777" w:rsidR="00002C96" w:rsidRPr="00270C16" w:rsidRDefault="00002C96" w:rsidP="00002C96">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A5E7F5" w14:textId="77777777" w:rsidR="00002C96" w:rsidRPr="00270C16" w:rsidRDefault="00002C96" w:rsidP="00002C96">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C071BA"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D7D099"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A6A3A"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7A1B98"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817EF8"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F0C789"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B23ABA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CE285F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16DEC8"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66D6802" w14:textId="77777777" w:rsidR="00002C96" w:rsidRPr="00270C16" w:rsidRDefault="00002C96" w:rsidP="00002C9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5E3C0E42" w14:textId="77777777" w:rsidR="00002C96" w:rsidRPr="00270C16" w:rsidRDefault="00002C96" w:rsidP="00002C96">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0FBEBCB" w14:textId="77777777" w:rsidR="00002C96" w:rsidRPr="00270C16" w:rsidRDefault="00002C96" w:rsidP="00002C96">
            <w:pPr>
              <w:pStyle w:val="TAC"/>
              <w:rPr>
                <w:rFonts w:eastAsia="SimSun"/>
                <w:lang w:val="en-US"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B91A13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C4B67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3AE7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14:paraId="43D289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14:paraId="7EEE2B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209B9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0E340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EE72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99DB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9020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4460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3516A9"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B3270A"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ED841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F1884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05D36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8CC8F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0606A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3942C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9FD6F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99A5E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7EC6F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2A2E9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EE7F7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18A6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AF61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4ECD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3CCF3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E707D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2585A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85EFE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51314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DC721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12D68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BC7C3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F52F6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52866D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EB5D6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AA809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78C57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33CCD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EA8AF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7180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5A5A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610B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030F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8237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9E4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5CBF5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261E2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6000C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09E1A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23837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77290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E6CA46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A65CB1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6C1B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65F5638"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CA_n3A-n5A</w:t>
            </w:r>
          </w:p>
          <w:p w14:paraId="427BA3F8"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CA_n3A-n7A</w:t>
            </w:r>
          </w:p>
          <w:p w14:paraId="1C4E443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szCs w:val="18"/>
                <w:lang w:eastAsia="zh-CN"/>
              </w:rPr>
              <w:t>CA_n5A-n7A</w:t>
            </w:r>
          </w:p>
        </w:tc>
        <w:tc>
          <w:tcPr>
            <w:tcW w:w="631" w:type="dxa"/>
            <w:tcBorders>
              <w:left w:val="single" w:sz="4" w:space="0" w:color="auto"/>
              <w:bottom w:val="single" w:sz="4" w:space="0" w:color="auto"/>
              <w:right w:val="single" w:sz="4" w:space="0" w:color="auto"/>
            </w:tcBorders>
          </w:tcPr>
          <w:p w14:paraId="019C2477" w14:textId="77777777" w:rsidR="00002C96" w:rsidRPr="00270C16" w:rsidRDefault="00002C96" w:rsidP="00002C96">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E2F8FF8"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B2F369"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30F20A"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C23CE1"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A65603"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3E757F"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2E831E"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690B04"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D84856"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5BC15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1505F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939D8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0EAC4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F47CD5" w14:textId="77777777" w:rsidR="00002C96" w:rsidRPr="00270C16" w:rsidRDefault="00002C96" w:rsidP="00002C96">
            <w:pPr>
              <w:pStyle w:val="TAC"/>
              <w:rPr>
                <w:lang w:val="en-US" w:eastAsia="zh-CN"/>
              </w:rPr>
            </w:pPr>
            <w:r>
              <w:rPr>
                <w:lang w:val="en-US" w:eastAsia="zh-CN"/>
              </w:rPr>
              <w:t>1</w:t>
            </w:r>
          </w:p>
        </w:tc>
      </w:tr>
      <w:tr w:rsidR="00002C96" w:rsidRPr="00270C16" w14:paraId="7BEEDB9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2C6DA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9763EC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546112" w14:textId="77777777" w:rsidR="00002C96" w:rsidRPr="00270C16"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81CA929"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925786"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346A0D"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D53B4E"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50FD3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0F3E0A"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CBC04D"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9D2C6E"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BE455C"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77CC9E"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F175FB"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47FAF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72EACE"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0A6D965" w14:textId="77777777" w:rsidR="00002C96" w:rsidRPr="00270C16" w:rsidRDefault="00002C96" w:rsidP="00002C96">
            <w:pPr>
              <w:pStyle w:val="TAC"/>
              <w:rPr>
                <w:lang w:val="en-US" w:eastAsia="zh-CN"/>
              </w:rPr>
            </w:pPr>
          </w:p>
        </w:tc>
      </w:tr>
      <w:tr w:rsidR="00002C96" w:rsidRPr="00270C16" w14:paraId="2AD7153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6A4EC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5BE60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2938E6E"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1CBD22D"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4AD560"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E89339"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4D943"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EF9403"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0E2B88"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A8BE5F"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9C24AB"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378C03"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032B6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A4DFD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2D0C2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374F16"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AE1FDEB" w14:textId="77777777" w:rsidR="00002C96" w:rsidRPr="00270C16" w:rsidRDefault="00002C96" w:rsidP="00002C96">
            <w:pPr>
              <w:pStyle w:val="TAC"/>
              <w:rPr>
                <w:lang w:val="en-US" w:eastAsia="zh-CN"/>
              </w:rPr>
            </w:pPr>
          </w:p>
        </w:tc>
      </w:tr>
      <w:tr w:rsidR="00002C96" w:rsidRPr="00270C16" w14:paraId="11E307A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548C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14:paraId="7EA7C7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05AD17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C712B9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A357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598F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D48A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C7B7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D686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E2A76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3CD0B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20D6F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E2FE8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4B10C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F81D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B46C3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A78D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8F49EF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AA448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812B56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C4D3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9EB3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AABE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58D5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FFE7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574E6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66A7B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3C23F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3BAB1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1F89B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F21A3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E3FAA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12E61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1257B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BB493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D94BD3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B84523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52B69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3371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E9939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74CEFB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99F91C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E2C6F8E" w14:textId="77777777" w:rsidR="00002C96" w:rsidRPr="00725A5A" w:rsidRDefault="00002C96" w:rsidP="00002C96">
            <w:pPr>
              <w:pStyle w:val="TAC"/>
              <w:rPr>
                <w:lang w:eastAsia="zh-CN"/>
              </w:rPr>
            </w:pPr>
          </w:p>
        </w:tc>
        <w:tc>
          <w:tcPr>
            <w:tcW w:w="1373" w:type="dxa"/>
            <w:tcBorders>
              <w:left w:val="single" w:sz="4" w:space="0" w:color="auto"/>
              <w:bottom w:val="nil"/>
              <w:right w:val="single" w:sz="4" w:space="0" w:color="auto"/>
            </w:tcBorders>
            <w:shd w:val="clear" w:color="auto" w:fill="auto"/>
          </w:tcPr>
          <w:p w14:paraId="79C05C5F" w14:textId="77777777" w:rsidR="00002C96" w:rsidRDefault="00002C96" w:rsidP="00002C96">
            <w:pPr>
              <w:pStyle w:val="TAC"/>
              <w:rPr>
                <w:szCs w:val="18"/>
                <w:lang w:eastAsia="zh-CN"/>
              </w:rPr>
            </w:pPr>
            <w:r>
              <w:rPr>
                <w:szCs w:val="18"/>
                <w:lang w:eastAsia="zh-CN"/>
              </w:rPr>
              <w:t>CA_n3A-n5A</w:t>
            </w:r>
          </w:p>
          <w:p w14:paraId="63A494C8" w14:textId="77777777" w:rsidR="00002C96" w:rsidRDefault="00002C96" w:rsidP="00002C96">
            <w:pPr>
              <w:pStyle w:val="TAC"/>
              <w:rPr>
                <w:szCs w:val="18"/>
                <w:lang w:eastAsia="zh-CN"/>
              </w:rPr>
            </w:pPr>
            <w:r>
              <w:rPr>
                <w:szCs w:val="18"/>
                <w:lang w:eastAsia="zh-CN"/>
              </w:rPr>
              <w:t>CA_n3A-n7A</w:t>
            </w:r>
          </w:p>
          <w:p w14:paraId="3BECA8A1" w14:textId="77777777" w:rsidR="00002C96" w:rsidRDefault="00002C96" w:rsidP="00002C96">
            <w:pPr>
              <w:pStyle w:val="TAC"/>
              <w:rPr>
                <w:szCs w:val="18"/>
                <w:lang w:eastAsia="zh-CN"/>
              </w:rPr>
            </w:pPr>
            <w:r>
              <w:rPr>
                <w:szCs w:val="18"/>
                <w:lang w:eastAsia="zh-CN"/>
              </w:rPr>
              <w:t>CA_n5A-n7A</w:t>
            </w:r>
          </w:p>
          <w:p w14:paraId="010DF884" w14:textId="77777777" w:rsidR="00002C96" w:rsidRDefault="00002C96" w:rsidP="00002C96">
            <w:pPr>
              <w:pStyle w:val="TAC"/>
              <w:rPr>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10039322" w14:textId="77777777" w:rsidR="00002C96" w:rsidRPr="00725A5A" w:rsidRDefault="00002C96" w:rsidP="00002C96">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43035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73E82D"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9F0834"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0A5E20"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C9C40C"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72D2B5"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0A3521" w14:textId="77777777" w:rsidR="00002C9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A528D9" w14:textId="77777777" w:rsidR="00002C9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1D0252" w14:textId="77777777" w:rsidR="00002C96" w:rsidRPr="00EF55B6" w:rsidRDefault="00002C96" w:rsidP="00002C9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8EED670" w14:textId="77777777" w:rsidR="00002C96" w:rsidRPr="00EF55B6" w:rsidRDefault="00002C96" w:rsidP="00002C9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DA54793" w14:textId="77777777" w:rsidR="00002C96" w:rsidRPr="00EF55B6" w:rsidRDefault="00002C96" w:rsidP="00002C9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8B7B7C7" w14:textId="77777777" w:rsidR="00002C96" w:rsidRPr="00EF55B6" w:rsidRDefault="00002C96" w:rsidP="00002C9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B12445B" w14:textId="77777777" w:rsidR="00002C96" w:rsidRPr="00EF55B6" w:rsidRDefault="00002C96" w:rsidP="00002C96">
            <w:pPr>
              <w:pStyle w:val="TAC"/>
              <w:rPr>
                <w:lang w:val="sv-SE" w:eastAsia="zh-CN"/>
              </w:rPr>
            </w:pPr>
          </w:p>
        </w:tc>
        <w:tc>
          <w:tcPr>
            <w:tcW w:w="1265" w:type="dxa"/>
            <w:tcBorders>
              <w:left w:val="single" w:sz="4" w:space="0" w:color="auto"/>
              <w:bottom w:val="nil"/>
              <w:right w:val="single" w:sz="4" w:space="0" w:color="auto"/>
            </w:tcBorders>
            <w:shd w:val="clear" w:color="auto" w:fill="auto"/>
          </w:tcPr>
          <w:p w14:paraId="46D522A9"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28E51FB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9A9283B" w14:textId="77777777" w:rsidR="00002C96" w:rsidRPr="00725A5A"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97959A4"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F70CC4E" w14:textId="77777777" w:rsidR="00002C96" w:rsidRPr="00725A5A"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55AC379"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09CB9B"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D4BA33"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F7F58B"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93A61F"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58B7D1"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90D4D9" w14:textId="77777777" w:rsidR="00002C9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42666B" w14:textId="77777777" w:rsidR="00002C9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5FEBB1" w14:textId="77777777" w:rsidR="00002C96" w:rsidRPr="00EF55B6" w:rsidRDefault="00002C96" w:rsidP="00002C9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AE1B075" w14:textId="77777777" w:rsidR="00002C96" w:rsidRPr="00EF55B6" w:rsidRDefault="00002C96" w:rsidP="00002C9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5F3B3319" w14:textId="77777777" w:rsidR="00002C96" w:rsidRPr="00EF55B6" w:rsidRDefault="00002C96" w:rsidP="00002C9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D242191" w14:textId="77777777" w:rsidR="00002C96" w:rsidRPr="00EF55B6" w:rsidRDefault="00002C96" w:rsidP="00002C9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E28AF8F" w14:textId="77777777" w:rsidR="00002C96" w:rsidRPr="00EF55B6" w:rsidRDefault="00002C96" w:rsidP="00002C96">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29E3F2C4" w14:textId="77777777" w:rsidR="00002C96" w:rsidRPr="00270C16" w:rsidRDefault="00002C96" w:rsidP="00002C96">
            <w:pPr>
              <w:pStyle w:val="TAC"/>
              <w:rPr>
                <w:lang w:val="en-US" w:eastAsia="zh-CN"/>
              </w:rPr>
            </w:pPr>
          </w:p>
        </w:tc>
      </w:tr>
      <w:tr w:rsidR="00002C96" w:rsidRPr="00270C16" w14:paraId="2B1EADC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FFB45B" w14:textId="77777777" w:rsidR="00002C96" w:rsidRPr="00725A5A"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B6FC53"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7AFAB9F7" w14:textId="77777777" w:rsidR="00002C96" w:rsidRPr="00725A5A" w:rsidRDefault="00002C96" w:rsidP="00002C96">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7FBD334F" w14:textId="77777777" w:rsidR="00002C96" w:rsidRPr="00EF55B6" w:rsidRDefault="00002C96" w:rsidP="00002C96">
            <w:pPr>
              <w:pStyle w:val="TAC"/>
              <w:rPr>
                <w:lang w:val="sv-SE" w:eastAsia="zh-CN"/>
              </w:rPr>
            </w:pPr>
            <w: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8666433" w14:textId="77777777" w:rsidR="00002C96" w:rsidRPr="00270C16" w:rsidRDefault="00002C96" w:rsidP="00002C96">
            <w:pPr>
              <w:pStyle w:val="TAC"/>
              <w:rPr>
                <w:lang w:val="en-US" w:eastAsia="zh-CN"/>
              </w:rPr>
            </w:pPr>
          </w:p>
        </w:tc>
      </w:tr>
      <w:tr w:rsidR="00002C96" w:rsidRPr="00270C16" w14:paraId="1072832D"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2FE70EE"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063F440A" w14:textId="77777777" w:rsidR="00002C96" w:rsidRDefault="00002C96" w:rsidP="00002C96">
            <w:pPr>
              <w:pStyle w:val="TAC"/>
              <w:rPr>
                <w:lang w:eastAsia="zh-CN"/>
              </w:rPr>
            </w:pPr>
            <w:r>
              <w:rPr>
                <w:lang w:eastAsia="zh-CN"/>
              </w:rPr>
              <w:t>CA_n3A-n5A</w:t>
            </w:r>
          </w:p>
          <w:p w14:paraId="4421E47C" w14:textId="77777777" w:rsidR="00002C96" w:rsidRDefault="00002C96" w:rsidP="00002C96">
            <w:pPr>
              <w:pStyle w:val="TAC"/>
              <w:rPr>
                <w:lang w:eastAsia="zh-CN"/>
              </w:rPr>
            </w:pPr>
            <w:r>
              <w:rPr>
                <w:lang w:eastAsia="zh-CN"/>
              </w:rPr>
              <w:t>CA_n3A-n78A</w:t>
            </w:r>
          </w:p>
          <w:p w14:paraId="6347535E" w14:textId="77777777" w:rsidR="00002C96" w:rsidRPr="00EF55B6" w:rsidRDefault="00002C96" w:rsidP="00002C96">
            <w:pPr>
              <w:pStyle w:val="TAC"/>
              <w:rPr>
                <w:lang w:val="sv-SE" w:eastAsia="zh-CN"/>
              </w:rPr>
            </w:pPr>
            <w:r>
              <w:rPr>
                <w:lang w:eastAsia="zh-CN"/>
              </w:rPr>
              <w:t>CA_n5A-n78A</w:t>
            </w:r>
          </w:p>
        </w:tc>
        <w:tc>
          <w:tcPr>
            <w:tcW w:w="631" w:type="dxa"/>
            <w:tcBorders>
              <w:left w:val="single" w:sz="4" w:space="0" w:color="auto"/>
              <w:bottom w:val="single" w:sz="4" w:space="0" w:color="auto"/>
              <w:right w:val="single" w:sz="4" w:space="0" w:color="auto"/>
            </w:tcBorders>
          </w:tcPr>
          <w:p w14:paraId="425633AF"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009A80E"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80CEA5"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845434"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9F223A"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F102CF"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057CDD"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9416EF"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4090D7"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013C8D" w14:textId="77777777" w:rsidR="00002C96" w:rsidRPr="00EF55B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B7CF31F" w14:textId="77777777" w:rsidR="00002C96" w:rsidRPr="00EF55B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1387B685" w14:textId="77777777" w:rsidR="00002C96" w:rsidRPr="00EF55B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871C004" w14:textId="77777777" w:rsidR="00002C96" w:rsidRPr="00EF55B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EE04008" w14:textId="77777777" w:rsidR="00002C96" w:rsidRPr="00EF55B6" w:rsidRDefault="00002C96" w:rsidP="00002C96">
            <w:pPr>
              <w:keepNext/>
              <w:keepLines/>
              <w:spacing w:after="0"/>
              <w:jc w:val="center"/>
              <w:rPr>
                <w:rFonts w:ascii="Arial" w:hAnsi="Arial"/>
                <w:sz w:val="18"/>
                <w:lang w:val="sv-SE" w:eastAsia="zh-CN"/>
              </w:rPr>
            </w:pPr>
          </w:p>
        </w:tc>
        <w:tc>
          <w:tcPr>
            <w:tcW w:w="1265" w:type="dxa"/>
            <w:tcBorders>
              <w:left w:val="single" w:sz="4" w:space="0" w:color="auto"/>
              <w:right w:val="single" w:sz="4" w:space="0" w:color="auto"/>
            </w:tcBorders>
            <w:shd w:val="clear" w:color="auto" w:fill="auto"/>
          </w:tcPr>
          <w:p w14:paraId="1C053FE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1CB0A0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1F168A" w14:textId="77777777" w:rsidR="00002C96" w:rsidRPr="00EF55B6" w:rsidRDefault="00002C96" w:rsidP="00002C96">
            <w:pPr>
              <w:keepNext/>
              <w:keepLines/>
              <w:spacing w:after="0"/>
              <w:jc w:val="center"/>
              <w:rPr>
                <w:rFonts w:ascii="Arial"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14:paraId="07B060A9" w14:textId="77777777" w:rsidR="00002C96" w:rsidRPr="00EF55B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tcPr>
          <w:p w14:paraId="1478F389"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F2394D3"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115C7D"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15E860"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8070DC"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76746C" w14:textId="77777777" w:rsidR="00002C96" w:rsidRPr="00EF55B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45D3E88" w14:textId="77777777" w:rsidR="00002C96" w:rsidRPr="00EF55B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834C572" w14:textId="77777777" w:rsidR="00002C96" w:rsidRPr="00EF55B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3B875851" w14:textId="77777777" w:rsidR="00002C96" w:rsidRPr="00EF55B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5253F437" w14:textId="77777777" w:rsidR="00002C96" w:rsidRPr="00EF55B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9CCC52F" w14:textId="77777777" w:rsidR="00002C96" w:rsidRPr="00EF55B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FB588CC" w14:textId="77777777" w:rsidR="00002C96" w:rsidRPr="00EF55B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24DC32A" w14:textId="77777777" w:rsidR="00002C96" w:rsidRPr="00EF55B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C44FFEA" w14:textId="77777777" w:rsidR="00002C96" w:rsidRPr="00EF55B6" w:rsidRDefault="00002C96" w:rsidP="00002C96">
            <w:pPr>
              <w:keepNext/>
              <w:keepLines/>
              <w:spacing w:after="0"/>
              <w:jc w:val="center"/>
              <w:rPr>
                <w:rFonts w:ascii="Arial" w:hAnsi="Arial"/>
                <w:sz w:val="18"/>
                <w:lang w:val="sv-SE" w:eastAsia="zh-CN"/>
              </w:rPr>
            </w:pPr>
          </w:p>
        </w:tc>
        <w:tc>
          <w:tcPr>
            <w:tcW w:w="1265" w:type="dxa"/>
            <w:tcBorders>
              <w:left w:val="single" w:sz="4" w:space="0" w:color="auto"/>
              <w:right w:val="single" w:sz="4" w:space="0" w:color="auto"/>
            </w:tcBorders>
            <w:shd w:val="clear" w:color="auto" w:fill="auto"/>
          </w:tcPr>
          <w:p w14:paraId="2E1AB62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01B08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4B8A4C" w14:textId="77777777" w:rsidR="00002C96" w:rsidRPr="00EF55B6" w:rsidRDefault="00002C96" w:rsidP="00002C96">
            <w:pPr>
              <w:keepNext/>
              <w:keepLines/>
              <w:spacing w:after="0"/>
              <w:jc w:val="center"/>
              <w:rPr>
                <w:rFonts w:ascii="Arial"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057FD1" w14:textId="77777777" w:rsidR="00002C96" w:rsidRPr="00EF55B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tcPr>
          <w:p w14:paraId="640558A7"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3C26F5E1" w14:textId="77777777" w:rsidR="00002C96" w:rsidRPr="00EF55B6" w:rsidRDefault="00002C96" w:rsidP="00002C96">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14:paraId="3DB39234"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FCAA16"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15D59F"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B1277B"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4450C2"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DAE95C"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3741D1"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E4CF22"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EB2DE2"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24C0B79"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60E8AA"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CA9514"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5" w:type="dxa"/>
            <w:tcBorders>
              <w:left w:val="single" w:sz="4" w:space="0" w:color="auto"/>
              <w:bottom w:val="single" w:sz="4" w:space="0" w:color="auto"/>
              <w:right w:val="single" w:sz="4" w:space="0" w:color="auto"/>
            </w:tcBorders>
            <w:shd w:val="clear" w:color="auto" w:fill="auto"/>
          </w:tcPr>
          <w:p w14:paraId="10C5F98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6E262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9DD8BF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73" w:type="dxa"/>
            <w:tcBorders>
              <w:left w:val="single" w:sz="4" w:space="0" w:color="auto"/>
              <w:bottom w:val="nil"/>
              <w:right w:val="single" w:sz="4" w:space="0" w:color="auto"/>
            </w:tcBorders>
            <w:shd w:val="clear" w:color="auto" w:fill="auto"/>
          </w:tcPr>
          <w:p w14:paraId="234EB48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1D6FA0C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E783CB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BF63A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5E9F3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0FA90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D4180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ABB90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E57F7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577D6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72A06D"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813E6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4CAB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21B6B5"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6B0AB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49868A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16FEA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BB4E70"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9BCDA1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D08193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ABC6A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455B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E3F61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6511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6F3E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C5FAB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2F876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6A8D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C916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7446F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D26C35"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8E136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8A6042"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39B8CA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EA99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790A0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781DA3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B9E95E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DE991C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8AC8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2E3F7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44846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983FA8"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6CEDA83"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8A19C33"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F20461"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9ECB63"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ED801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58A8C8"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4FEF2D"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97683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84E74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D2678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B834B6D"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06F17A21"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n3</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7</w:t>
            </w:r>
            <w:r>
              <w:rPr>
                <w:rFonts w:ascii="Arial" w:eastAsiaTheme="minorEastAsia" w:hAnsi="Arial" w:cs="Arial"/>
                <w:sz w:val="18"/>
                <w:szCs w:val="18"/>
                <w:lang w:val="sv-SE" w:eastAsia="ja-JP"/>
              </w:rPr>
              <w:t>A</w:t>
            </w:r>
          </w:p>
          <w:p w14:paraId="78E6FC2E"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CA_n7A-n28A</w:t>
            </w:r>
          </w:p>
          <w:p w14:paraId="506579C1"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14:paraId="5FFCC37E"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EE4A591"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B0A1FD"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43398F"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03E3D6"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486E20" w14:textId="77777777" w:rsidR="00002C96" w:rsidRPr="00270C16" w:rsidRDefault="00002C96" w:rsidP="00002C96">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6B56BE2" w14:textId="77777777" w:rsidR="00002C96" w:rsidRPr="00270C16" w:rsidRDefault="00002C96" w:rsidP="00002C96">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8F8A806"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652CFBD"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F84C2B"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8EE48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E25094"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3A44C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6DB925"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864B076" w14:textId="77777777" w:rsidR="00002C96" w:rsidRPr="00270C16" w:rsidRDefault="00002C96" w:rsidP="00002C96">
            <w:pPr>
              <w:pStyle w:val="TAC"/>
              <w:rPr>
                <w:lang w:val="en-US" w:eastAsia="zh-CN"/>
              </w:rPr>
            </w:pPr>
            <w:r>
              <w:rPr>
                <w:rFonts w:eastAsiaTheme="minorEastAsia"/>
                <w:lang w:val="en-US" w:eastAsia="zh-CN"/>
              </w:rPr>
              <w:t>1</w:t>
            </w:r>
          </w:p>
        </w:tc>
      </w:tr>
      <w:tr w:rsidR="00002C96" w:rsidRPr="00270C16" w14:paraId="3056CB7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DB470A"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2413B07"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B8240B3"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7EF905F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66C726"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F2BE5E"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7DF384"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F3E0D9" w14:textId="77777777" w:rsidR="00002C96" w:rsidRPr="00270C16" w:rsidRDefault="00002C96" w:rsidP="00002C96">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305D320" w14:textId="77777777" w:rsidR="00002C96" w:rsidRPr="00270C16" w:rsidRDefault="00002C96" w:rsidP="00002C96">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1815AD9"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872A13"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E65DC76"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C7989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35F7A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69B15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C5D00B"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DCB039F" w14:textId="77777777" w:rsidR="00002C96" w:rsidRPr="00270C16" w:rsidRDefault="00002C96" w:rsidP="00002C96">
            <w:pPr>
              <w:pStyle w:val="TAC"/>
              <w:rPr>
                <w:lang w:val="en-US" w:eastAsia="zh-CN"/>
              </w:rPr>
            </w:pPr>
          </w:p>
        </w:tc>
      </w:tr>
      <w:tr w:rsidR="00002C96" w:rsidRPr="00270C16" w14:paraId="313DE0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C98DB9"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B4EA9BB"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3D23544"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32522C60"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57D1AF8"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80697E"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5BF8F8"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6AEEAD"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533F9B"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BC1890"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0744C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E722F3"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3479D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33752B"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22A55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E200B"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3904898" w14:textId="77777777" w:rsidR="00002C96" w:rsidRPr="00270C16" w:rsidRDefault="00002C96" w:rsidP="00002C96">
            <w:pPr>
              <w:pStyle w:val="TAC"/>
              <w:rPr>
                <w:lang w:val="en-US" w:eastAsia="zh-CN"/>
              </w:rPr>
            </w:pPr>
          </w:p>
        </w:tc>
      </w:tr>
      <w:tr w:rsidR="00002C96" w:rsidRPr="00270C16" w14:paraId="088EC0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CC6E4A"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6AFE2F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4A35F58"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A8D9A9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709B26"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FCEA2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AFC2D8"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D2A8CC"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A242CB"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E957CA"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D9A564"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2AAD256"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53DB05"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064E59"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F87CBA"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D5E7F3"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A304332" w14:textId="77777777" w:rsidR="00002C96" w:rsidRPr="00270C16" w:rsidRDefault="00002C96" w:rsidP="00002C96">
            <w:pPr>
              <w:pStyle w:val="TAC"/>
              <w:rPr>
                <w:lang w:val="en-US" w:eastAsia="zh-CN"/>
              </w:rPr>
            </w:pPr>
            <w:r>
              <w:rPr>
                <w:lang w:val="en-US" w:eastAsia="zh-CN"/>
              </w:rPr>
              <w:t>2</w:t>
            </w:r>
          </w:p>
        </w:tc>
      </w:tr>
      <w:tr w:rsidR="00002C96" w:rsidRPr="00270C16" w14:paraId="7D465C4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8B8C20"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F8B8D86"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7C14F14"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E03A6C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220B7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1DBE2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14985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240D1A"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1788B1"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E3DE06"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C938FC"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9C0D38"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B3D684"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39502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C3FB7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922F1E"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48263830" w14:textId="77777777" w:rsidR="00002C96" w:rsidRPr="00270C16" w:rsidRDefault="00002C96" w:rsidP="00002C96">
            <w:pPr>
              <w:pStyle w:val="TAC"/>
              <w:rPr>
                <w:lang w:val="en-US" w:eastAsia="zh-CN"/>
              </w:rPr>
            </w:pPr>
          </w:p>
        </w:tc>
      </w:tr>
      <w:tr w:rsidR="00002C96" w:rsidRPr="00270C16" w14:paraId="143E06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50187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C872DE"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AEB6100"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2F5193C"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D603A4"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567356"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936C07"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434D1"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8AFB75"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DDA6ED"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598978"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FBA35A"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B6769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F0FA05"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B44B5C"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BBF572"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1C3EBE8" w14:textId="77777777" w:rsidR="00002C96" w:rsidRPr="00270C16" w:rsidRDefault="00002C96" w:rsidP="00002C96">
            <w:pPr>
              <w:pStyle w:val="TAC"/>
              <w:rPr>
                <w:lang w:val="en-US" w:eastAsia="zh-CN"/>
              </w:rPr>
            </w:pPr>
          </w:p>
        </w:tc>
      </w:tr>
      <w:tr w:rsidR="00002C96" w:rsidRPr="00270C16" w14:paraId="72BA7B6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972F41" w14:textId="77777777" w:rsidR="00002C96" w:rsidRPr="00270C16" w:rsidRDefault="00002C96" w:rsidP="00002C96">
            <w:pPr>
              <w:pStyle w:val="TAC"/>
              <w:rPr>
                <w:lang w:eastAsia="zh-CN"/>
              </w:rPr>
            </w:pPr>
            <w:r>
              <w:rPr>
                <w:lang w:eastAsia="zh-CN"/>
              </w:rPr>
              <w:t>CA_n3A-n7B-n28A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FC891D" w14:textId="77777777" w:rsidR="00002C96" w:rsidRDefault="00002C96" w:rsidP="00002C96">
            <w:pPr>
              <w:pStyle w:val="TAC"/>
              <w:rPr>
                <w:lang w:val="es-US" w:eastAsia="zh-CN"/>
              </w:rPr>
            </w:pPr>
            <w:r>
              <w:rPr>
                <w:lang w:val="es-US" w:eastAsia="zh-CN"/>
              </w:rPr>
              <w:t>CA_n3A-n7A</w:t>
            </w:r>
          </w:p>
          <w:p w14:paraId="6724CF5C" w14:textId="77777777" w:rsidR="00002C96" w:rsidRDefault="00002C96" w:rsidP="00002C96">
            <w:pPr>
              <w:pStyle w:val="TAC"/>
              <w:rPr>
                <w:lang w:val="es-US" w:eastAsia="zh-CN"/>
              </w:rPr>
            </w:pPr>
            <w:r>
              <w:rPr>
                <w:lang w:val="es-US" w:eastAsia="zh-CN"/>
              </w:rPr>
              <w:t>CA_n3A-n28A</w:t>
            </w:r>
          </w:p>
          <w:p w14:paraId="0A33F49C" w14:textId="77777777" w:rsidR="00002C96" w:rsidRDefault="00002C96" w:rsidP="00002C96">
            <w:pPr>
              <w:pStyle w:val="TAC"/>
              <w:rPr>
                <w:lang w:val="es-US" w:eastAsia="zh-CN"/>
              </w:rPr>
            </w:pPr>
            <w:r>
              <w:rPr>
                <w:lang w:val="es-US" w:eastAsia="zh-CN"/>
              </w:rPr>
              <w:t>CA_n7A-n28A</w:t>
            </w:r>
          </w:p>
          <w:p w14:paraId="063BC5A3" w14:textId="77777777" w:rsidR="00002C96" w:rsidRPr="00270C16" w:rsidRDefault="00002C96" w:rsidP="00002C96">
            <w:pPr>
              <w:pStyle w:val="TAC"/>
              <w:rPr>
                <w:lang w:val="en-US" w:eastAsia="zh-CN"/>
              </w:rPr>
            </w:pPr>
            <w:r>
              <w:rPr>
                <w:lang w:val="es-US" w:eastAsia="zh-CN"/>
              </w:rPr>
              <w:t>CA_n7B</w:t>
            </w:r>
          </w:p>
        </w:tc>
        <w:tc>
          <w:tcPr>
            <w:tcW w:w="631" w:type="dxa"/>
            <w:tcBorders>
              <w:left w:val="single" w:sz="4" w:space="0" w:color="auto"/>
              <w:bottom w:val="single" w:sz="4" w:space="0" w:color="auto"/>
              <w:right w:val="single" w:sz="4" w:space="0" w:color="auto"/>
            </w:tcBorders>
          </w:tcPr>
          <w:p w14:paraId="3E19C433"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D88A507"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2FE8D6"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045E2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9C636B"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9EDFA1"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F60293"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CD8824"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EC6C2C"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FEBC6F"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8FDB93"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E74396"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189947"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BCECB9"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2D223F7" w14:textId="77777777" w:rsidR="00002C96" w:rsidRPr="00270C16" w:rsidRDefault="00002C96" w:rsidP="00002C96">
            <w:pPr>
              <w:pStyle w:val="TAC"/>
              <w:rPr>
                <w:lang w:val="en-US" w:eastAsia="zh-CN"/>
              </w:rPr>
            </w:pPr>
            <w:r>
              <w:rPr>
                <w:lang w:val="en-US" w:eastAsia="zh-CN"/>
              </w:rPr>
              <w:t>1</w:t>
            </w:r>
          </w:p>
        </w:tc>
      </w:tr>
      <w:tr w:rsidR="00002C96" w:rsidRPr="00270C16" w14:paraId="05EDF5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1CA22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0860265"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5016AE23"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235F91" w14:textId="77777777" w:rsidR="00002C96" w:rsidRPr="00270C16" w:rsidRDefault="00002C96" w:rsidP="00002C96">
            <w:pPr>
              <w:pStyle w:val="TAC"/>
              <w:rPr>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14:paraId="1515F1E7" w14:textId="77777777" w:rsidR="00002C96" w:rsidRPr="00270C16" w:rsidRDefault="00002C96" w:rsidP="00002C96">
            <w:pPr>
              <w:pStyle w:val="TAC"/>
              <w:rPr>
                <w:lang w:val="en-US" w:eastAsia="zh-CN"/>
              </w:rPr>
            </w:pPr>
          </w:p>
        </w:tc>
      </w:tr>
      <w:tr w:rsidR="00002C96" w:rsidRPr="00270C16" w14:paraId="1385E95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F1D268"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C218B64"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4DED4A3A"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345772D"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F9C699"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44BFD7"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804FEE"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873979"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B4B2E4"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3FD029"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218E23"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569501"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9F1B5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E963A6"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A0BF3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D511E1"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E1B973D" w14:textId="77777777" w:rsidR="00002C96" w:rsidRPr="00270C16" w:rsidRDefault="00002C96" w:rsidP="00002C96">
            <w:pPr>
              <w:pStyle w:val="TAC"/>
              <w:rPr>
                <w:lang w:val="en-US" w:eastAsia="zh-CN"/>
              </w:rPr>
            </w:pPr>
          </w:p>
        </w:tc>
      </w:tr>
      <w:tr w:rsidR="00002C96" w:rsidRPr="00270C16" w14:paraId="51FF4E4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13554A7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-n7B-n28A</w:t>
            </w:r>
          </w:p>
        </w:tc>
        <w:tc>
          <w:tcPr>
            <w:tcW w:w="1373" w:type="dxa"/>
            <w:tcBorders>
              <w:left w:val="single" w:sz="4" w:space="0" w:color="auto"/>
              <w:bottom w:val="nil"/>
              <w:right w:val="single" w:sz="4" w:space="0" w:color="auto"/>
            </w:tcBorders>
            <w:shd w:val="clear" w:color="auto" w:fill="auto"/>
          </w:tcPr>
          <w:p w14:paraId="4A171A0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34EC4C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FE0DE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B6D3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E3BAC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81A5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B83D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1E40A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A45A1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20AFAB"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001D71"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766E97"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7D57F9"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A4990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8EF2B8"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E021C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8919DB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69C2AB"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65DF6A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DCC7161" w14:textId="77777777" w:rsidR="00002C96" w:rsidRPr="00270C16" w:rsidRDefault="00002C96" w:rsidP="00002C96">
            <w:pPr>
              <w:keepNext/>
              <w:keepLines/>
              <w:spacing w:after="0"/>
              <w:jc w:val="center"/>
              <w:rPr>
                <w:rFonts w:ascii="Arial" w:hAnsi="Arial"/>
                <w:bCs/>
                <w:sz w:val="18"/>
                <w:lang w:val="en-US" w:eastAsia="zh-CN"/>
              </w:rPr>
            </w:pPr>
            <w:r w:rsidRPr="00270C16">
              <w:rPr>
                <w:rFonts w:ascii="Arial"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57269B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7F1876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E2C0C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5B4A4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A3D110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3C3432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4F555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E805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170DE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7C4D2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A79D1D"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434F3B"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436147"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F7A84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FF6A35"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9A58DA"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4FAF1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FCBDA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038CC7"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3C664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5573E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AE792F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-n7A-n78A</w:t>
            </w:r>
          </w:p>
        </w:tc>
        <w:tc>
          <w:tcPr>
            <w:tcW w:w="1373" w:type="dxa"/>
            <w:tcBorders>
              <w:left w:val="single" w:sz="4" w:space="0" w:color="auto"/>
              <w:bottom w:val="nil"/>
              <w:right w:val="single" w:sz="4" w:space="0" w:color="auto"/>
            </w:tcBorders>
            <w:shd w:val="clear" w:color="auto" w:fill="auto"/>
          </w:tcPr>
          <w:p w14:paraId="00FED89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BC8DD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3ECD2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5EB93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F4515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E05E3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8AB93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EF97F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A4DE2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EB63B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5C824D"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FF8741"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F4CD2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6F842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2E6380"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13AC055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DAEB0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4D5A6F"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893408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41F133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732251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C4B41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3E026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EE91F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62903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426B0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10296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105F8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2DB07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D7605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98537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C6858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FD2D3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EBD42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D0D486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A7AF7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033B0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BFC4A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8BDD549"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AC22E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C368B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94C67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8E8D7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D6A82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FF009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C79CA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D21BD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83117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4321C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73DE0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19B3B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10796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3A14F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1A003F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-n7B-n78A</w:t>
            </w:r>
          </w:p>
        </w:tc>
        <w:tc>
          <w:tcPr>
            <w:tcW w:w="1373" w:type="dxa"/>
            <w:tcBorders>
              <w:left w:val="single" w:sz="4" w:space="0" w:color="auto"/>
              <w:bottom w:val="nil"/>
              <w:right w:val="single" w:sz="4" w:space="0" w:color="auto"/>
            </w:tcBorders>
            <w:shd w:val="clear" w:color="auto" w:fill="auto"/>
          </w:tcPr>
          <w:p w14:paraId="12C5056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B6E199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9D96E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80901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401E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6A661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DC6D4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58471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ABBCC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7526E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636B1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109AD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10EE23"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8CB23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9DF1B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5F4E345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4C6125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432625"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641B07D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C07EDD5" w14:textId="77777777" w:rsidR="00002C96" w:rsidRPr="00270C16" w:rsidRDefault="00002C96" w:rsidP="00002C96">
            <w:pPr>
              <w:keepNext/>
              <w:keepLines/>
              <w:spacing w:after="0"/>
              <w:jc w:val="center"/>
              <w:rPr>
                <w:rFonts w:ascii="Arial" w:hAnsi="Arial"/>
                <w:bCs/>
                <w:sz w:val="18"/>
                <w:lang w:val="en-US" w:eastAsia="zh-CN"/>
              </w:rPr>
            </w:pPr>
            <w:r w:rsidRPr="00270C16">
              <w:rPr>
                <w:rFonts w:ascii="Arial" w:eastAsia="SimSun"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573C0FD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637C67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3D23D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BA22D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8D680E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81BAA4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86064DE"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50A9B4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F2B0C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759E6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4AF83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220AA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00C33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4D5D7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073AD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69A5DE"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0D2C5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6AAE4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8AD3EED"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953CF1C" w14:textId="77777777" w:rsidR="00002C96" w:rsidRPr="00270C16" w:rsidRDefault="00002C96" w:rsidP="00002C96">
            <w:pPr>
              <w:keepNext/>
              <w:keepLines/>
              <w:spacing w:after="0"/>
              <w:jc w:val="center"/>
              <w:rPr>
                <w:rFonts w:ascii="Arial" w:hAnsi="Arial"/>
                <w:sz w:val="18"/>
                <w:lang w:val="en-US" w:eastAsia="zh-CN"/>
              </w:rPr>
            </w:pPr>
          </w:p>
        </w:tc>
      </w:tr>
      <w:tr w:rsidR="00002C96" w:rsidRPr="00C0048D" w14:paraId="0AE4668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793B6B5" w14:textId="77777777" w:rsidR="00002C96" w:rsidRPr="00C0048D" w:rsidRDefault="00002C96" w:rsidP="00002C96">
            <w:pPr>
              <w:pStyle w:val="TAC"/>
              <w:rPr>
                <w:lang w:val="en-US"/>
              </w:rPr>
            </w:pPr>
            <w:r w:rsidRPr="00D573F7">
              <w:rPr>
                <w:lang w:val="en-US"/>
              </w:rPr>
              <w:t>CA_n3A-n8A-n77A</w:t>
            </w:r>
          </w:p>
        </w:tc>
        <w:tc>
          <w:tcPr>
            <w:tcW w:w="1373" w:type="dxa"/>
            <w:tcBorders>
              <w:left w:val="single" w:sz="4" w:space="0" w:color="auto"/>
              <w:bottom w:val="nil"/>
              <w:right w:val="single" w:sz="4" w:space="0" w:color="auto"/>
            </w:tcBorders>
            <w:shd w:val="clear" w:color="auto" w:fill="auto"/>
          </w:tcPr>
          <w:p w14:paraId="68D516EB" w14:textId="77777777" w:rsidR="00002C96" w:rsidRPr="00C0048D"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51DD150E" w14:textId="77777777" w:rsidR="00002C96" w:rsidRPr="00C0048D" w:rsidRDefault="00002C96" w:rsidP="00002C96">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297D9234" w14:textId="77777777" w:rsidR="00002C96" w:rsidRPr="00D573F7" w:rsidRDefault="00002C96" w:rsidP="00002C96">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515E9FBE" w14:textId="77777777" w:rsidR="00002C96" w:rsidRPr="00D573F7" w:rsidRDefault="00002C96" w:rsidP="00002C96">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36232779" w14:textId="77777777" w:rsidR="00002C96" w:rsidRPr="00D573F7" w:rsidRDefault="00002C96" w:rsidP="00002C96">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DAE1290" w14:textId="77777777" w:rsidR="00002C96" w:rsidRPr="00D573F7" w:rsidRDefault="00002C96" w:rsidP="00002C96">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A0B14B4" w14:textId="77777777" w:rsidR="00002C96" w:rsidRPr="00D573F7" w:rsidRDefault="00002C96" w:rsidP="00002C96">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625F091" w14:textId="77777777" w:rsidR="00002C96" w:rsidRPr="00D573F7" w:rsidRDefault="00002C96" w:rsidP="00002C96">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688AC6D6"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EFAE99E"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6AE11F1F"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973E876"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EA9EEFA"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841CD2D"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F6927D1" w14:textId="77777777" w:rsidR="00002C96" w:rsidRPr="002F2266"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4029490E" w14:textId="77777777" w:rsidR="00002C96" w:rsidRPr="00270C16" w:rsidRDefault="00002C96" w:rsidP="00002C96">
            <w:pPr>
              <w:pStyle w:val="TAC"/>
              <w:rPr>
                <w:lang w:val="en-US"/>
              </w:rPr>
            </w:pPr>
            <w:r w:rsidRPr="00270C16">
              <w:rPr>
                <w:rFonts w:hint="eastAsia"/>
                <w:lang w:val="en-US"/>
              </w:rPr>
              <w:t>0</w:t>
            </w:r>
          </w:p>
        </w:tc>
      </w:tr>
      <w:tr w:rsidR="00002C96" w:rsidRPr="00C0048D" w14:paraId="148BB2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3EAEC5" w14:textId="77777777" w:rsidR="00002C96" w:rsidRPr="00C0048D"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AC3B853"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01830C44" w14:textId="77777777" w:rsidR="00002C96" w:rsidRPr="00C0048D" w:rsidRDefault="00002C96" w:rsidP="00002C96">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1B7A4474" w14:textId="77777777" w:rsidR="00002C96" w:rsidRPr="00D573F7" w:rsidRDefault="00002C96" w:rsidP="00002C96">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3CA0CF03"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0328644"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D55842B"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4BC3891"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3D2FDD4"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06057C0"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B134143"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CBB5904"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A52D8B3"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7503A98"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BE4C4D2"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25F5978" w14:textId="77777777" w:rsidR="00002C96" w:rsidRPr="002F226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7EF83EBC" w14:textId="77777777" w:rsidR="00002C96" w:rsidRPr="00270C16" w:rsidRDefault="00002C96" w:rsidP="00002C96">
            <w:pPr>
              <w:pStyle w:val="TAC"/>
              <w:rPr>
                <w:lang w:val="en-US"/>
              </w:rPr>
            </w:pPr>
          </w:p>
        </w:tc>
      </w:tr>
      <w:tr w:rsidR="00002C96" w:rsidRPr="00C0048D" w14:paraId="3AC2AEF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5CE978" w14:textId="77777777" w:rsidR="00002C96" w:rsidRPr="00C0048D"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D758E96"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01EC0336" w14:textId="77777777" w:rsidR="00002C96" w:rsidRPr="00C0048D" w:rsidRDefault="00002C96" w:rsidP="00002C96">
            <w:pPr>
              <w:pStyle w:val="TAC"/>
              <w:rPr>
                <w:lang w:val="en-US"/>
              </w:rPr>
            </w:pPr>
            <w:r w:rsidRPr="00C0048D">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5643E59D" w14:textId="77777777" w:rsidR="00002C96" w:rsidRPr="00D573F7"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5CC9E52" w14:textId="77777777" w:rsidR="00002C96" w:rsidRPr="00D573F7" w:rsidRDefault="00002C96" w:rsidP="00002C96">
            <w:pPr>
              <w:pStyle w:val="TAC"/>
              <w:rPr>
                <w:lang w:val="en-US"/>
              </w:rPr>
            </w:pPr>
            <w:r w:rsidRPr="00C0048D">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5E25196" w14:textId="77777777" w:rsidR="00002C96" w:rsidRPr="00D573F7" w:rsidRDefault="00002C96" w:rsidP="00002C96">
            <w:pPr>
              <w:pStyle w:val="TAC"/>
              <w:rPr>
                <w:lang w:val="en-US"/>
              </w:rPr>
            </w:pPr>
            <w:r w:rsidRPr="00C0048D">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66097E6" w14:textId="77777777" w:rsidR="00002C96" w:rsidRPr="00D573F7" w:rsidRDefault="00002C96" w:rsidP="00002C96">
            <w:pPr>
              <w:pStyle w:val="TAC"/>
              <w:rPr>
                <w:lang w:val="en-US"/>
              </w:rPr>
            </w:pPr>
            <w:r w:rsidRPr="00C0048D">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2B01311"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7D85C14"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2512A21" w14:textId="77777777" w:rsidR="00002C96" w:rsidRPr="00D573F7" w:rsidRDefault="00002C96" w:rsidP="00002C96">
            <w:pPr>
              <w:pStyle w:val="TAC"/>
              <w:rPr>
                <w:lang w:val="en-US"/>
              </w:rPr>
            </w:pPr>
            <w:r w:rsidRPr="00C0048D">
              <w:rPr>
                <w:lang w:val="en-US"/>
              </w:rPr>
              <w:t>40</w:t>
            </w:r>
          </w:p>
        </w:tc>
        <w:tc>
          <w:tcPr>
            <w:tcW w:w="589" w:type="dxa"/>
            <w:tcBorders>
              <w:top w:val="single" w:sz="4" w:space="0" w:color="auto"/>
              <w:left w:val="single" w:sz="4" w:space="0" w:color="auto"/>
              <w:bottom w:val="single" w:sz="4" w:space="0" w:color="auto"/>
              <w:right w:val="single" w:sz="4" w:space="0" w:color="auto"/>
            </w:tcBorders>
          </w:tcPr>
          <w:p w14:paraId="5ECA1D09" w14:textId="77777777" w:rsidR="00002C96" w:rsidRPr="00D573F7" w:rsidRDefault="00002C96" w:rsidP="00002C96">
            <w:pPr>
              <w:pStyle w:val="TAC"/>
              <w:rPr>
                <w:lang w:val="en-US"/>
              </w:rPr>
            </w:pPr>
            <w:r w:rsidRPr="00C0048D">
              <w:rPr>
                <w:lang w:val="en-US"/>
              </w:rPr>
              <w:t>50</w:t>
            </w:r>
          </w:p>
        </w:tc>
        <w:tc>
          <w:tcPr>
            <w:tcW w:w="588" w:type="dxa"/>
            <w:tcBorders>
              <w:top w:val="single" w:sz="4" w:space="0" w:color="auto"/>
              <w:left w:val="single" w:sz="4" w:space="0" w:color="auto"/>
              <w:bottom w:val="single" w:sz="4" w:space="0" w:color="auto"/>
              <w:right w:val="single" w:sz="4" w:space="0" w:color="auto"/>
            </w:tcBorders>
          </w:tcPr>
          <w:p w14:paraId="0AC8D570" w14:textId="77777777" w:rsidR="00002C96" w:rsidRPr="00D573F7" w:rsidRDefault="00002C96" w:rsidP="00002C96">
            <w:pPr>
              <w:pStyle w:val="TAC"/>
              <w:rPr>
                <w:lang w:val="en-US"/>
              </w:rPr>
            </w:pPr>
            <w:r w:rsidRPr="00C0048D">
              <w:rPr>
                <w:lang w:val="en-US"/>
              </w:rPr>
              <w:t>60</w:t>
            </w:r>
          </w:p>
        </w:tc>
        <w:tc>
          <w:tcPr>
            <w:tcW w:w="625" w:type="dxa"/>
            <w:tcBorders>
              <w:top w:val="single" w:sz="4" w:space="0" w:color="auto"/>
              <w:left w:val="single" w:sz="4" w:space="0" w:color="auto"/>
              <w:bottom w:val="single" w:sz="4" w:space="0" w:color="auto"/>
              <w:right w:val="single" w:sz="4" w:space="0" w:color="auto"/>
            </w:tcBorders>
          </w:tcPr>
          <w:p w14:paraId="55B0E421" w14:textId="77777777" w:rsidR="00002C96" w:rsidRPr="00D573F7"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E2CB9E6" w14:textId="77777777" w:rsidR="00002C96" w:rsidRPr="00D573F7" w:rsidRDefault="00002C96" w:rsidP="00002C96">
            <w:pPr>
              <w:pStyle w:val="TAC"/>
              <w:rPr>
                <w:lang w:val="en-US"/>
              </w:rPr>
            </w:pPr>
            <w:r w:rsidRPr="00C0048D">
              <w:rPr>
                <w:lang w:val="en-US"/>
              </w:rPr>
              <w:t>80</w:t>
            </w:r>
          </w:p>
        </w:tc>
        <w:tc>
          <w:tcPr>
            <w:tcW w:w="600" w:type="dxa"/>
            <w:tcBorders>
              <w:top w:val="single" w:sz="4" w:space="0" w:color="auto"/>
              <w:left w:val="single" w:sz="4" w:space="0" w:color="auto"/>
              <w:bottom w:val="single" w:sz="4" w:space="0" w:color="auto"/>
              <w:right w:val="single" w:sz="4" w:space="0" w:color="auto"/>
            </w:tcBorders>
          </w:tcPr>
          <w:p w14:paraId="14E4ACAF" w14:textId="77777777" w:rsidR="00002C96" w:rsidRPr="00D573F7" w:rsidRDefault="00002C96" w:rsidP="00002C96">
            <w:pPr>
              <w:pStyle w:val="TAC"/>
              <w:rPr>
                <w:lang w:val="en-US"/>
              </w:rPr>
            </w:pPr>
            <w:r w:rsidRPr="00C0048D">
              <w:rPr>
                <w:lang w:val="en-US"/>
              </w:rPr>
              <w:t>90</w:t>
            </w:r>
          </w:p>
        </w:tc>
        <w:tc>
          <w:tcPr>
            <w:tcW w:w="751" w:type="dxa"/>
            <w:tcBorders>
              <w:top w:val="single" w:sz="4" w:space="0" w:color="auto"/>
              <w:left w:val="single" w:sz="4" w:space="0" w:color="auto"/>
              <w:bottom w:val="single" w:sz="4" w:space="0" w:color="auto"/>
              <w:right w:val="single" w:sz="4" w:space="0" w:color="auto"/>
            </w:tcBorders>
          </w:tcPr>
          <w:p w14:paraId="23C1806E" w14:textId="77777777" w:rsidR="00002C96" w:rsidRPr="00D573F7" w:rsidRDefault="00002C96" w:rsidP="00002C96">
            <w:pPr>
              <w:pStyle w:val="TAC"/>
              <w:rPr>
                <w:lang w:val="en-US"/>
              </w:rPr>
            </w:pPr>
            <w:r w:rsidRPr="00C0048D">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168C10B" w14:textId="77777777" w:rsidR="00002C96" w:rsidRPr="00270C16" w:rsidRDefault="00002C96" w:rsidP="00002C96">
            <w:pPr>
              <w:pStyle w:val="TAC"/>
              <w:rPr>
                <w:lang w:val="en-US"/>
              </w:rPr>
            </w:pPr>
          </w:p>
        </w:tc>
      </w:tr>
      <w:tr w:rsidR="00002C96" w:rsidRPr="00C0048D" w14:paraId="7E5B885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9BF301E" w14:textId="77777777" w:rsidR="00002C96" w:rsidRPr="00C0048D" w:rsidRDefault="00002C96" w:rsidP="00002C96">
            <w:pPr>
              <w:pStyle w:val="TAC"/>
              <w:rPr>
                <w:lang w:val="en-US"/>
              </w:rPr>
            </w:pPr>
            <w:r w:rsidRPr="00D573F7">
              <w:rPr>
                <w:lang w:val="en-US"/>
              </w:rPr>
              <w:t>CA_n3A-n8A-n77(2A)</w:t>
            </w:r>
          </w:p>
        </w:tc>
        <w:tc>
          <w:tcPr>
            <w:tcW w:w="1373" w:type="dxa"/>
            <w:tcBorders>
              <w:left w:val="single" w:sz="4" w:space="0" w:color="auto"/>
              <w:bottom w:val="nil"/>
              <w:right w:val="single" w:sz="4" w:space="0" w:color="auto"/>
            </w:tcBorders>
            <w:shd w:val="clear" w:color="auto" w:fill="auto"/>
          </w:tcPr>
          <w:p w14:paraId="16A5C871" w14:textId="77777777" w:rsidR="00002C96" w:rsidRPr="00C0048D"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71074CD9" w14:textId="77777777" w:rsidR="00002C96" w:rsidRPr="00C0048D" w:rsidRDefault="00002C96" w:rsidP="00002C96">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401C0AB5" w14:textId="77777777" w:rsidR="00002C96" w:rsidRPr="00D573F7" w:rsidRDefault="00002C96" w:rsidP="00002C96">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ED38E8F" w14:textId="77777777" w:rsidR="00002C96" w:rsidRPr="00D573F7" w:rsidRDefault="00002C96" w:rsidP="00002C96">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510BE64" w14:textId="77777777" w:rsidR="00002C96" w:rsidRPr="00D573F7" w:rsidRDefault="00002C96" w:rsidP="00002C96">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E64F63E" w14:textId="77777777" w:rsidR="00002C96" w:rsidRPr="00D573F7" w:rsidRDefault="00002C96" w:rsidP="00002C96">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247824A" w14:textId="77777777" w:rsidR="00002C96" w:rsidRPr="00D573F7" w:rsidRDefault="00002C96" w:rsidP="00002C96">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5C5E1B96" w14:textId="77777777" w:rsidR="00002C96" w:rsidRPr="00D573F7" w:rsidRDefault="00002C96" w:rsidP="00002C96">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1552701"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AC61F36"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DA85040"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D1BAE32"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9F6933F"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37BC4FC"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E40BD02" w14:textId="77777777" w:rsidR="00002C96" w:rsidRPr="002F2266"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049FB7D1" w14:textId="77777777" w:rsidR="00002C96" w:rsidRPr="00270C16" w:rsidRDefault="00002C96" w:rsidP="00002C96">
            <w:pPr>
              <w:pStyle w:val="TAC"/>
              <w:rPr>
                <w:lang w:val="en-US"/>
              </w:rPr>
            </w:pPr>
            <w:r w:rsidRPr="00270C16">
              <w:rPr>
                <w:rFonts w:hint="eastAsia"/>
                <w:lang w:val="en-US"/>
              </w:rPr>
              <w:t>0</w:t>
            </w:r>
          </w:p>
        </w:tc>
      </w:tr>
      <w:tr w:rsidR="00002C96" w:rsidRPr="00C0048D" w14:paraId="1DB39B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8A7362" w14:textId="77777777" w:rsidR="00002C96" w:rsidRPr="00C0048D"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2794129"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50C56B1B" w14:textId="77777777" w:rsidR="00002C96" w:rsidRPr="00C0048D" w:rsidRDefault="00002C96" w:rsidP="00002C96">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40AAC0E7" w14:textId="77777777" w:rsidR="00002C96" w:rsidRPr="00D573F7" w:rsidRDefault="00002C96" w:rsidP="00002C96">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71B72C71"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B30D2AE"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B0F18C8"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D3673A4"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CFF4341"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7C3E4F0"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1329A3D"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D53E1D7"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060BBA1E"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AEFCF8B"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CF9B547"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2AC3DF6" w14:textId="77777777" w:rsidR="00002C96" w:rsidRPr="002F226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24D1BFB0" w14:textId="77777777" w:rsidR="00002C96" w:rsidRPr="00270C16" w:rsidRDefault="00002C96" w:rsidP="00002C96">
            <w:pPr>
              <w:pStyle w:val="TAC"/>
              <w:rPr>
                <w:lang w:val="en-US"/>
              </w:rPr>
            </w:pPr>
          </w:p>
        </w:tc>
      </w:tr>
      <w:tr w:rsidR="00002C96" w:rsidRPr="00C0048D" w14:paraId="4CE7006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5049F2" w14:textId="77777777" w:rsidR="00002C96" w:rsidRPr="00C0048D"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3184EF"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3BC58B42" w14:textId="77777777" w:rsidR="00002C96" w:rsidRPr="00C0048D" w:rsidRDefault="00002C96" w:rsidP="00002C96">
            <w:pPr>
              <w:pStyle w:val="TAC"/>
              <w:rPr>
                <w:lang w:val="en-US"/>
              </w:rPr>
            </w:pPr>
            <w:r w:rsidRPr="00C0048D">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247C32ED" w14:textId="77777777" w:rsidR="00002C96" w:rsidRPr="00D573F7" w:rsidRDefault="00002C96" w:rsidP="00002C96">
            <w:pPr>
              <w:pStyle w:val="TAC"/>
              <w:rPr>
                <w:lang w:val="en-US"/>
              </w:rPr>
            </w:pPr>
            <w:r w:rsidRPr="002F2266">
              <w:rPr>
                <w:lang w:val="en-US"/>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BBA80AB" w14:textId="77777777" w:rsidR="00002C96" w:rsidRPr="00270C16" w:rsidRDefault="00002C96" w:rsidP="00002C96">
            <w:pPr>
              <w:pStyle w:val="TAC"/>
              <w:rPr>
                <w:lang w:val="en-US"/>
              </w:rPr>
            </w:pPr>
          </w:p>
        </w:tc>
      </w:tr>
      <w:tr w:rsidR="00002C96" w:rsidRPr="00270C16" w14:paraId="68D6E0E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50758E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hAnsi="Arial" w:hint="eastAsia"/>
                <w:sz w:val="18"/>
                <w:szCs w:val="18"/>
                <w:lang w:val="en-US"/>
              </w:rPr>
              <w:t>3</w:t>
            </w:r>
            <w:r w:rsidRPr="00270C16">
              <w:rPr>
                <w:rFonts w:ascii="Arial" w:hAnsi="Arial"/>
                <w:sz w:val="18"/>
                <w:szCs w:val="18"/>
                <w:lang w:val="en-US"/>
              </w:rPr>
              <w:t>A-n</w:t>
            </w:r>
            <w:r w:rsidRPr="00270C16">
              <w:rPr>
                <w:rFonts w:ascii="Arial" w:hAnsi="Arial" w:hint="eastAsia"/>
                <w:sz w:val="18"/>
                <w:szCs w:val="18"/>
                <w:lang w:val="en-US"/>
              </w:rPr>
              <w:t>8</w:t>
            </w:r>
            <w:r w:rsidRPr="00270C16">
              <w:rPr>
                <w:rFonts w:ascii="Arial" w:hAnsi="Arial"/>
                <w:sz w:val="18"/>
                <w:szCs w:val="18"/>
                <w:lang w:val="en-US"/>
              </w:rPr>
              <w:t>A</w:t>
            </w:r>
            <w:r w:rsidRPr="00270C16">
              <w:rPr>
                <w:rFonts w:ascii="Arial" w:hAnsi="Arial" w:hint="eastAsia"/>
                <w:sz w:val="18"/>
                <w:szCs w:val="18"/>
                <w:lang w:val="en-US"/>
              </w:rPr>
              <w:t>-n78A</w:t>
            </w:r>
          </w:p>
        </w:tc>
        <w:tc>
          <w:tcPr>
            <w:tcW w:w="1373" w:type="dxa"/>
            <w:tcBorders>
              <w:left w:val="single" w:sz="4" w:space="0" w:color="auto"/>
              <w:bottom w:val="nil"/>
              <w:right w:val="single" w:sz="4" w:space="0" w:color="auto"/>
            </w:tcBorders>
            <w:shd w:val="clear" w:color="auto" w:fill="auto"/>
          </w:tcPr>
          <w:p w14:paraId="15EAFF9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CA_n3A-n8A</w:t>
            </w:r>
          </w:p>
          <w:p w14:paraId="735D3ED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CA_3A-n78A</w:t>
            </w:r>
          </w:p>
          <w:p w14:paraId="5B40B444" w14:textId="77777777" w:rsidR="00002C96" w:rsidRPr="00270C16" w:rsidRDefault="00002C96" w:rsidP="00002C96">
            <w:pPr>
              <w:keepNext/>
              <w:keepLines/>
              <w:spacing w:after="0"/>
              <w:jc w:val="center"/>
              <w:rPr>
                <w:rFonts w:ascii="Arial" w:hAnsi="Arial"/>
                <w:sz w:val="18"/>
                <w:lang w:val="en-US"/>
              </w:rPr>
            </w:pPr>
            <w:r w:rsidRPr="00270C16">
              <w:rPr>
                <w:rFonts w:ascii="Arial" w:hAnsi="Arial" w:hint="eastAsia"/>
                <w:sz w:val="18"/>
                <w:lang w:val="en-US" w:eastAsia="zh-CN"/>
              </w:rPr>
              <w:t>CA_n8A-n78A</w:t>
            </w:r>
          </w:p>
        </w:tc>
        <w:tc>
          <w:tcPr>
            <w:tcW w:w="631" w:type="dxa"/>
            <w:tcBorders>
              <w:left w:val="single" w:sz="4" w:space="0" w:color="auto"/>
              <w:bottom w:val="single" w:sz="4" w:space="0" w:color="auto"/>
              <w:right w:val="single" w:sz="4" w:space="0" w:color="auto"/>
            </w:tcBorders>
          </w:tcPr>
          <w:p w14:paraId="5C507FC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1742BE6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9019D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3D0AF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D9FA3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603B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E73B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D9E045"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7D89DC"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D1EB21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DA3B94F"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08DD26"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818BF49"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6F5478"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20870A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19322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7EF22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F1BD1A1"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945C7B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550B49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19A3F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B42A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D5F08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7A8340"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A0A1E45"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13805D3"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D443171"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2981F6"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F6B7FE6"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A1689F9"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DB7F31D"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F6A1B0"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4A5A40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1B8E7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97917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5B3F2D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37925C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9AB628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EF3B4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C18D5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57791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CDAD05"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97352BD"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839DFC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4B655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7C42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12FE88"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BB8E4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4E49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55835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A9B7D1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C3F62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3619CB" w14:textId="77777777" w:rsidR="00002C96" w:rsidRPr="00270C16" w:rsidRDefault="00002C96" w:rsidP="00002C96">
            <w:pPr>
              <w:keepNext/>
              <w:keepLines/>
              <w:spacing w:after="0"/>
              <w:jc w:val="center"/>
              <w:rPr>
                <w:rFonts w:ascii="Arial"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73" w:type="dxa"/>
            <w:tcBorders>
              <w:top w:val="nil"/>
              <w:left w:val="single" w:sz="4" w:space="0" w:color="auto"/>
              <w:bottom w:val="nil"/>
              <w:right w:val="single" w:sz="4" w:space="0" w:color="auto"/>
            </w:tcBorders>
            <w:shd w:val="clear" w:color="auto" w:fill="auto"/>
          </w:tcPr>
          <w:p w14:paraId="1C88460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CA_n3A-n41A</w:t>
            </w:r>
          </w:p>
          <w:p w14:paraId="32F4619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CA_n3A-n18A</w:t>
            </w:r>
          </w:p>
          <w:p w14:paraId="6451149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CA_n18A-n41A</w:t>
            </w:r>
          </w:p>
        </w:tc>
        <w:tc>
          <w:tcPr>
            <w:tcW w:w="631" w:type="dxa"/>
            <w:tcBorders>
              <w:left w:val="single" w:sz="4" w:space="0" w:color="auto"/>
              <w:bottom w:val="single" w:sz="4" w:space="0" w:color="auto"/>
              <w:right w:val="single" w:sz="4" w:space="0" w:color="auto"/>
            </w:tcBorders>
          </w:tcPr>
          <w:p w14:paraId="159058F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5DB21A0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9E5D8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7616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F4CD0C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F2582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2CC5A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A790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662FB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41446A"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EA748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85D0C3"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A6A1A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9380B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1BCF3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30F556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C7599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AC4AF6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689C91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tcPr>
          <w:p w14:paraId="0EF3C2C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88352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07E4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6E8501E" w14:textId="77777777" w:rsidR="00002C96" w:rsidRPr="00270C16" w:rsidRDefault="00002C96" w:rsidP="00002C9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566E0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3C90326"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18AB082"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A22DB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BF9732"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18465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4F1DAB"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320D7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3AD6F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5466B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D56C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0F7B3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FF5F1A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94447E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B86E6D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51DCD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C91A95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B1AB09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F59B5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548C6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9B2FA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80B4D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CA5C63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B2E5D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28D84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9FDEDD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D9A270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DD8DE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04C78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DB2D7C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73" w:type="dxa"/>
            <w:vMerge w:val="restart"/>
            <w:tcBorders>
              <w:top w:val="nil"/>
              <w:left w:val="single" w:sz="4" w:space="0" w:color="auto"/>
              <w:right w:val="single" w:sz="4" w:space="0" w:color="auto"/>
            </w:tcBorders>
            <w:shd w:val="clear" w:color="auto" w:fill="auto"/>
          </w:tcPr>
          <w:p w14:paraId="310CFD15"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631" w:type="dxa"/>
            <w:tcBorders>
              <w:left w:val="single" w:sz="4" w:space="0" w:color="auto"/>
              <w:bottom w:val="single" w:sz="4" w:space="0" w:color="auto"/>
              <w:right w:val="single" w:sz="4" w:space="0" w:color="auto"/>
            </w:tcBorders>
          </w:tcPr>
          <w:p w14:paraId="5A55D7E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2A48D1D9"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6A74142"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7F4923"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25741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E489C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08659D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D30FF3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BBCD6A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837226"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BEFF75"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5B1BAC"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416C1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DCFA63"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F7E72B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002C96" w:rsidRPr="00270C16" w14:paraId="1F7EDF79" w14:textId="77777777" w:rsidTr="00002C96">
        <w:trPr>
          <w:trHeight w:val="29"/>
        </w:trPr>
        <w:tc>
          <w:tcPr>
            <w:tcW w:w="1599" w:type="dxa"/>
            <w:gridSpan w:val="2"/>
            <w:vMerge/>
            <w:tcBorders>
              <w:left w:val="single" w:sz="4" w:space="0" w:color="auto"/>
              <w:right w:val="single" w:sz="4" w:space="0" w:color="auto"/>
            </w:tcBorders>
            <w:shd w:val="clear" w:color="auto" w:fill="auto"/>
          </w:tcPr>
          <w:p w14:paraId="5F66699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76EDBBDD"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194D10B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3C86E0A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65F610"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9D738A"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666A0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FE2970"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88B5E9"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B767D1"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166AEE"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111A8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33A6BB"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9006D0"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6219D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869432"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45EFE707" w14:textId="77777777" w:rsidR="00002C96" w:rsidRPr="00BC50D3" w:rsidRDefault="00002C96" w:rsidP="00002C96">
            <w:pPr>
              <w:keepNext/>
              <w:keepLines/>
              <w:spacing w:after="0"/>
              <w:jc w:val="center"/>
              <w:rPr>
                <w:rFonts w:ascii="Arial" w:eastAsia="MS Mincho" w:hAnsi="Arial"/>
                <w:sz w:val="18"/>
                <w:szCs w:val="18"/>
                <w:lang w:eastAsia="zh-CN"/>
              </w:rPr>
            </w:pPr>
          </w:p>
        </w:tc>
      </w:tr>
      <w:tr w:rsidR="00002C96" w:rsidRPr="00270C16" w14:paraId="47CBF8F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14FE16C"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5087DC7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072211E9"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4115C61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B5D9E9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9A348A"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DE6DC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25FE0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78F15C0"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742645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90FD4D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650C4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94E74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7915F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14D4F2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DE310AB"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B03471C" w14:textId="77777777" w:rsidR="00002C96" w:rsidRPr="00BC50D3" w:rsidRDefault="00002C96" w:rsidP="00002C96">
            <w:pPr>
              <w:keepNext/>
              <w:keepLines/>
              <w:spacing w:after="0"/>
              <w:jc w:val="center"/>
              <w:rPr>
                <w:rFonts w:ascii="Arial" w:eastAsia="MS Mincho" w:hAnsi="Arial"/>
                <w:sz w:val="18"/>
                <w:szCs w:val="18"/>
                <w:lang w:eastAsia="zh-CN"/>
              </w:rPr>
            </w:pPr>
          </w:p>
        </w:tc>
      </w:tr>
      <w:tr w:rsidR="00002C96" w:rsidRPr="00270C16" w14:paraId="14437A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1A852D"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CA_n3A-n28A-n41A</w:t>
            </w:r>
          </w:p>
        </w:tc>
        <w:tc>
          <w:tcPr>
            <w:tcW w:w="1373" w:type="dxa"/>
            <w:tcBorders>
              <w:top w:val="nil"/>
              <w:left w:val="single" w:sz="4" w:space="0" w:color="auto"/>
              <w:bottom w:val="nil"/>
              <w:right w:val="single" w:sz="4" w:space="0" w:color="auto"/>
            </w:tcBorders>
            <w:shd w:val="clear" w:color="auto" w:fill="auto"/>
            <w:vAlign w:val="center"/>
          </w:tcPr>
          <w:p w14:paraId="4F73F5B3"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CA_n3A-n28A</w:t>
            </w:r>
          </w:p>
        </w:tc>
        <w:tc>
          <w:tcPr>
            <w:tcW w:w="631" w:type="dxa"/>
            <w:tcBorders>
              <w:left w:val="single" w:sz="4" w:space="0" w:color="auto"/>
              <w:bottom w:val="single" w:sz="4" w:space="0" w:color="auto"/>
              <w:right w:val="single" w:sz="4" w:space="0" w:color="auto"/>
            </w:tcBorders>
          </w:tcPr>
          <w:p w14:paraId="2EA5B2A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tcPr>
          <w:p w14:paraId="25C3E70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836F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4D1D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816A8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E1AD8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8CB6CC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F1A39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0FAC5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5271C7"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E38461"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5A7A12"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09DDE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93C1B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E7A48B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0</w:t>
            </w:r>
          </w:p>
        </w:tc>
      </w:tr>
      <w:tr w:rsidR="00002C96" w:rsidRPr="00270C16" w14:paraId="310F32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B6D6AC"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0567F5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1610EC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tcPr>
          <w:p w14:paraId="03814CD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6D14A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BDC2A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E28BB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17F81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394DB1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0A55080"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0E2E3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0FED84"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17AC68"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3DE83F"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03AA4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A752B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41CD47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EE0BC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1C689E"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FE64B3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0DF6FD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46D176AC"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C284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71FC7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EE69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54DCE2"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BAA919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99FE5E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43DA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30F5A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4C002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AD8EE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505ED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52D13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3121E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7F8F3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446DD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73" w:type="dxa"/>
            <w:tcBorders>
              <w:left w:val="single" w:sz="4" w:space="0" w:color="auto"/>
              <w:bottom w:val="nil"/>
              <w:right w:val="single" w:sz="4" w:space="0" w:color="auto"/>
            </w:tcBorders>
            <w:shd w:val="clear" w:color="auto" w:fill="auto"/>
          </w:tcPr>
          <w:p w14:paraId="1DA5F261"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02502751"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58010B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lang w:eastAsia="zh-CN"/>
              </w:rPr>
              <w:t>CA_n28A-n77A</w:t>
            </w:r>
          </w:p>
        </w:tc>
        <w:tc>
          <w:tcPr>
            <w:tcW w:w="631" w:type="dxa"/>
            <w:tcBorders>
              <w:left w:val="single" w:sz="4" w:space="0" w:color="auto"/>
              <w:bottom w:val="single" w:sz="4" w:space="0" w:color="auto"/>
              <w:right w:val="single" w:sz="4" w:space="0" w:color="auto"/>
            </w:tcBorders>
          </w:tcPr>
          <w:p w14:paraId="3B145C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7348DC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30BE5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03441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58AF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5581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45F0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1BB742"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F520856"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916AF46"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4ED6CA"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92CC5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FB6E27A"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61B423B"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EC8981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62B0E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A5D0D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49101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F9EE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43B04C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327A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93E7D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31BF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810C27"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FBBFAFA"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982C40"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DE66E83"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2A7A93"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4AD0ADB"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8648E8"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3A79B7C"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004CE8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373A26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1005C0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CE4D60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1F46DF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2A79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D7FA5B4"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504C2F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B7FF4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CA26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22D54E"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05DF297"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30825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061F1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E4D35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8C535F"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67482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4764B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F0BAC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F3ADB8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5F7C9D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AF7B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2321C2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6EA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7B93DD1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296957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5F0369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6C1D2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A6F4C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90A269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576C7E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8DF64A5"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2500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42A8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301AB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7DB5A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AD781D"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0E5EB3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w:t>
            </w:r>
          </w:p>
        </w:tc>
      </w:tr>
      <w:tr w:rsidR="00002C96" w:rsidRPr="00270C16" w14:paraId="6686C0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C27E5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76684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8BA2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0EED48E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0128F4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0F43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A1364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AAFDC9"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4D6B4E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BE6D430"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672035"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4B8B50"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C51C9"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A37B5"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47CA4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2725F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FE81BF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1FCCE0F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80D34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375B9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C153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4B98052"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B7CAC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8E8BA4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3F74C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4701CE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12D577"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94228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2FC746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A0A361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4CAADD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7BA05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7C2187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C3193A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4FA4243"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08F890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DEB7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14:paraId="283642F3"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44B31A00"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25F954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lang w:eastAsia="zh-CN"/>
              </w:rPr>
              <w:t>CA_n28A-n77A</w:t>
            </w:r>
          </w:p>
        </w:tc>
        <w:tc>
          <w:tcPr>
            <w:tcW w:w="631" w:type="dxa"/>
            <w:tcBorders>
              <w:top w:val="single" w:sz="4" w:space="0" w:color="auto"/>
              <w:left w:val="single" w:sz="4" w:space="0" w:color="auto"/>
              <w:right w:val="single" w:sz="4" w:space="0" w:color="auto"/>
            </w:tcBorders>
          </w:tcPr>
          <w:p w14:paraId="693B192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B3FE07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C92975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C485E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50AEB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4BF2E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B37A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7E3BE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FCD7DF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9662D2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FDFAC8D"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EB869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09677B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77B77CE"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AFFF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91BF31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CA04E2"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B2A370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CA_n77(2A)</w:t>
            </w:r>
          </w:p>
        </w:tc>
        <w:tc>
          <w:tcPr>
            <w:tcW w:w="631" w:type="dxa"/>
            <w:tcBorders>
              <w:top w:val="single" w:sz="4" w:space="0" w:color="auto"/>
              <w:left w:val="single" w:sz="4" w:space="0" w:color="auto"/>
              <w:right w:val="single" w:sz="4" w:space="0" w:color="auto"/>
            </w:tcBorders>
          </w:tcPr>
          <w:p w14:paraId="7D8DFB1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AE631E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C15BD6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90F87E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3DEB72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2589D7"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525F72A"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C87DBFA"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30ED7D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7C358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1DE91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83CC8F"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84B3C13"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94C9299"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9A0CE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C4EAA57" w14:textId="77777777" w:rsidTr="00002C96">
        <w:trPr>
          <w:trHeight w:val="230"/>
        </w:trPr>
        <w:tc>
          <w:tcPr>
            <w:tcW w:w="1599" w:type="dxa"/>
            <w:gridSpan w:val="2"/>
            <w:tcBorders>
              <w:top w:val="nil"/>
              <w:left w:val="single" w:sz="4" w:space="0" w:color="auto"/>
              <w:bottom w:val="nil"/>
              <w:right w:val="single" w:sz="4" w:space="0" w:color="auto"/>
            </w:tcBorders>
            <w:shd w:val="clear" w:color="auto" w:fill="auto"/>
          </w:tcPr>
          <w:p w14:paraId="20492B0C"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2052A9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0B4015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tcPr>
          <w:p w14:paraId="3476B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77</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488D359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4FE58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E9B16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048C37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27FABC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36ED112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FB82A0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307FF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AA92C0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09C19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C554DB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F927F35"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226CA0E"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5223E99"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DC84050"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658078A"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A26281A"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4DD47BD"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815CC6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D04BE8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25893E"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E0EEC8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D9421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16C3CF4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0F49AE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2E8941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F87463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39EC8C2"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D88AD91"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776D83"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3B132A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FEFFD8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4DD7F2D"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064D376"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7114848"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D0EDA16"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DD12EF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4A449F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0E55B3"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2FA9C4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34936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ABF210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316401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74F5E2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DB758F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DDBA37D" w14:textId="77777777" w:rsidR="00002C96" w:rsidRDefault="00002C96" w:rsidP="00002C96">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CA_n3A-n28A CA_n3A-n78A</w:t>
            </w:r>
          </w:p>
          <w:p w14:paraId="7E1BC401"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eastAsia="zh-CN"/>
              </w:rPr>
              <w:t>CA_n28A-n78A</w:t>
            </w:r>
          </w:p>
        </w:tc>
        <w:tc>
          <w:tcPr>
            <w:tcW w:w="631" w:type="dxa"/>
            <w:tcBorders>
              <w:left w:val="single" w:sz="4" w:space="0" w:color="auto"/>
              <w:bottom w:val="single" w:sz="4" w:space="0" w:color="auto"/>
              <w:right w:val="single" w:sz="4" w:space="0" w:color="auto"/>
            </w:tcBorders>
          </w:tcPr>
          <w:p w14:paraId="0A3B532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0F1AB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3FC28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317445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EA64C9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D64960"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3C9CB01"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F7DCB1D"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E60B0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F40D56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54747BA"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9781B6"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1580678"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8FD2441"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726492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499E19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ADB3DA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7D920D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FCC89A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4CAA1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B36A3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FE03A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DF6222" w14:textId="77777777" w:rsidR="00002C96" w:rsidRPr="00270C16" w:rsidRDefault="00002C96" w:rsidP="00002C96">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4C46FD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04765B"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93D71AD"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53ED3E9"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6547838"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194EFBC"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9BDCEA5"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1AD777E"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6CDF7A9"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6A2F4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43DA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71178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39F970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C72390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5032FBD"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64B504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253C64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EA6FC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CE106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A58690F"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CC320E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4D2A13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F80F1D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0CA73A3"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1C3065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1D6EE1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D78512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CD2C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018B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13CCFA"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1AB540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4C2AB9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B3E8C89"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A25031"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2EB3B59"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5508D1D"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426BD4"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52F52C6"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3873698" w14:textId="77777777" w:rsidR="00002C96" w:rsidRPr="00270C16" w:rsidRDefault="00002C96" w:rsidP="00002C96">
            <w:pPr>
              <w:keepNext/>
              <w:keepLines/>
              <w:spacing w:after="0"/>
              <w:jc w:val="center"/>
              <w:rPr>
                <w:rFonts w:ascii="Arial" w:hAnsi="Arial"/>
                <w:sz w:val="18"/>
                <w:szCs w:val="18"/>
                <w:lang w:eastAsia="zh-CN"/>
              </w:rPr>
            </w:pPr>
            <w:r>
              <w:rPr>
                <w:rFonts w:ascii="Arial" w:eastAsia="Yu Mincho"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54635B2"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186A44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5596E51"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2EA058C"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6E3A9D2"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F6AE95"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0948D67"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1</w:t>
            </w:r>
          </w:p>
        </w:tc>
      </w:tr>
      <w:tr w:rsidR="00002C96" w:rsidRPr="00270C16" w14:paraId="14B7059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47E03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C710F72"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86A5943"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2EF38C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630C0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D1568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1F1B87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r>
              <w:rPr>
                <w:rFonts w:ascii="Arial" w:eastAsiaTheme="minorEastAsia"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113F4A6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4165E0F"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233CF8"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7E6AF90"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7EA0D5D"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90F91C2"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557ABC0"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64AA48"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3E57B9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5C2941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5F7F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5EABFA"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6F8772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4FFEB2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n7</w:t>
            </w:r>
            <w:r>
              <w:rPr>
                <w:rFonts w:ascii="Arial" w:eastAsiaTheme="minorEastAsia"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8EC5AA2"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5DC62E"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E88979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92B931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B74F32"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E660995"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B8A597F"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59811BD"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5ED46C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AC0B58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DFFE9B6"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DB5A86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D0A8DF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F479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7A70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FE900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1E7F4A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AA230B2"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B32D7B6"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8A19B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08541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8F10C8"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3B05B" w14:textId="77777777" w:rsidR="00002C96" w:rsidRPr="00270C16" w:rsidRDefault="00002C96" w:rsidP="00002C96">
            <w:pPr>
              <w:keepNext/>
              <w:keepLines/>
              <w:spacing w:after="0"/>
              <w:jc w:val="center"/>
              <w:rPr>
                <w:rFonts w:ascii="Arial" w:hAnsi="Arial"/>
                <w:sz w:val="18"/>
                <w:lang w:val="en-US"/>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9117BE2" w14:textId="77777777" w:rsidR="00002C96" w:rsidRPr="00270C16" w:rsidRDefault="00002C96" w:rsidP="00002C96">
            <w:pPr>
              <w:keepNext/>
              <w:keepLines/>
              <w:spacing w:after="0"/>
              <w:jc w:val="center"/>
              <w:rPr>
                <w:rFonts w:ascii="Arial" w:hAnsi="Arial"/>
                <w:sz w:val="18"/>
                <w:lang w:val="en-US"/>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ECA6B5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66859597"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DC8B4B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C9E225"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6F55D1C"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E01F9CC"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CD9064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CD21BA0"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2</w:t>
            </w:r>
          </w:p>
        </w:tc>
      </w:tr>
      <w:tr w:rsidR="00002C96" w:rsidRPr="00270C16" w14:paraId="3B9DC0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B2AE73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7F5001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D12889F"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B0FE9D8"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8AD225"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04ACA4A5" w14:textId="77777777" w:rsidR="00002C96" w:rsidRPr="00270C16" w:rsidRDefault="00002C96" w:rsidP="00002C96">
            <w:pPr>
              <w:keepNext/>
              <w:keepLines/>
              <w:spacing w:after="0"/>
              <w:jc w:val="center"/>
              <w:rPr>
                <w:rFonts w:ascii="Arial"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E350131" w14:textId="77777777" w:rsidR="00002C96" w:rsidRPr="00270C16" w:rsidRDefault="00002C96" w:rsidP="00002C96">
            <w:pPr>
              <w:keepNext/>
              <w:keepLines/>
              <w:spacing w:after="0"/>
              <w:jc w:val="center"/>
              <w:rPr>
                <w:rFonts w:ascii="Arial"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27B97EF"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A806B4A"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BA0C9F5"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707ED7"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0BED8D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491AF08"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3F4BA91"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EA645C3"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BCF11B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1E6BAE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55BCA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F7AD69"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1C46911"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6FF7570"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1490F60"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DF868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37D84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5712A3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6DFEB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3D26250"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912861B"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6AFA68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B947864"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9DB44A9"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BE5C0F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827A436"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3D36A1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09A7A6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E02BB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132E4E0"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73" w:type="dxa"/>
            <w:tcBorders>
              <w:left w:val="single" w:sz="4" w:space="0" w:color="auto"/>
              <w:bottom w:val="nil"/>
              <w:right w:val="single" w:sz="4" w:space="0" w:color="auto"/>
            </w:tcBorders>
            <w:shd w:val="clear" w:color="auto" w:fill="auto"/>
          </w:tcPr>
          <w:p w14:paraId="0883448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2EE90979"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CA_n28A-n78A</w:t>
            </w:r>
          </w:p>
        </w:tc>
        <w:tc>
          <w:tcPr>
            <w:tcW w:w="631" w:type="dxa"/>
            <w:tcBorders>
              <w:left w:val="single" w:sz="4" w:space="0" w:color="auto"/>
              <w:right w:val="single" w:sz="4" w:space="0" w:color="auto"/>
            </w:tcBorders>
          </w:tcPr>
          <w:p w14:paraId="3D1D284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29FAE1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2E5C6C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4086D4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2552F9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0F4B75" w14:textId="77777777" w:rsidR="00002C96" w:rsidRPr="00270C16" w:rsidRDefault="00002C96" w:rsidP="00002C96">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ACEA9BC" w14:textId="77777777" w:rsidR="00002C96" w:rsidRPr="00270C16" w:rsidRDefault="00002C96" w:rsidP="00002C9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552702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A586E0"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33F8C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FDB7CA6"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249D967"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62609E0"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55BED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086866F"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0</w:t>
            </w:r>
          </w:p>
        </w:tc>
      </w:tr>
      <w:tr w:rsidR="00002C96" w:rsidRPr="00270C16" w14:paraId="3FC5730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FABC36" w14:textId="77777777" w:rsidR="00002C96" w:rsidRPr="00270C16" w:rsidRDefault="00002C96" w:rsidP="00002C96">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0313598F"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right w:val="single" w:sz="4" w:space="0" w:color="auto"/>
            </w:tcBorders>
          </w:tcPr>
          <w:p w14:paraId="185F72A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0BF4BB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5C969E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AF181E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10C4AC" w14:textId="77777777" w:rsidR="00002C96" w:rsidRPr="00270C16" w:rsidRDefault="00002C96" w:rsidP="00002C96">
            <w:pPr>
              <w:keepNext/>
              <w:keepLines/>
              <w:spacing w:after="0"/>
              <w:jc w:val="center"/>
              <w:rPr>
                <w:rFonts w:ascii="Arial" w:hAnsi="Arial" w:cs="Arial"/>
                <w:sz w:val="18"/>
                <w:szCs w:val="18"/>
                <w:vertAlign w:val="superscript"/>
                <w:lang w:eastAsia="zh-CN"/>
              </w:rPr>
            </w:pPr>
            <w:r w:rsidRPr="00270C16">
              <w:rPr>
                <w:rFonts w:ascii="Arial" w:hAnsi="Arial" w:cs="Arial" w:hint="eastAsia"/>
                <w:sz w:val="18"/>
                <w:szCs w:val="18"/>
                <w:lang w:eastAsia="zh-CN"/>
              </w:rPr>
              <w:t>20</w:t>
            </w:r>
            <w:r w:rsidRPr="00270C16">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455C0D9" w14:textId="77777777" w:rsidR="00002C96" w:rsidRPr="00270C16" w:rsidRDefault="00002C96" w:rsidP="00002C96">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8D3E772" w14:textId="77777777" w:rsidR="00002C96" w:rsidRPr="00270C16" w:rsidRDefault="00002C96" w:rsidP="00002C9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462FD7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4A2C482"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3594F8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4C862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6C40C58"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A1A54F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39C4F9"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6463E01"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776B3B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DA6BAC" w14:textId="77777777" w:rsidR="00002C96" w:rsidRPr="00270C16" w:rsidRDefault="00002C96" w:rsidP="00002C96">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1A616BB2"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right w:val="single" w:sz="4" w:space="0" w:color="auto"/>
            </w:tcBorders>
          </w:tcPr>
          <w:p w14:paraId="266D46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right w:val="single" w:sz="4" w:space="0" w:color="auto"/>
            </w:tcBorders>
          </w:tcPr>
          <w:p w14:paraId="493E6CB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78</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7ADC7B1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39F236D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E14F6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49B11ED4"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AF88C20"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C246AB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1DAB38"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93E4F8B"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7E7D49"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9921AC"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6ADC09D"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2C32E11"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vAlign w:val="center"/>
          </w:tcPr>
          <w:p w14:paraId="14CAEC5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DA696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09848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2F1F0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C5B7B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B25CA7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D4E8C3"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MS Mincho" w:hAnsi="Arial" w:hint="eastAsia"/>
                <w:sz w:val="18"/>
                <w:szCs w:val="18"/>
                <w:lang w:val="en-US" w:eastAsia="zh-CN"/>
              </w:rPr>
              <w:t>1</w:t>
            </w:r>
          </w:p>
        </w:tc>
      </w:tr>
      <w:tr w:rsidR="00002C96" w:rsidRPr="00270C16" w14:paraId="388761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2F94B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68687DC0"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0BAD3014"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E1A366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A4C2D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31D27969" w14:textId="77777777" w:rsidR="00002C96" w:rsidRPr="00270C16" w:rsidRDefault="00002C96" w:rsidP="00002C96">
            <w:pPr>
              <w:keepNext/>
              <w:keepLines/>
              <w:spacing w:after="0"/>
              <w:jc w:val="center"/>
              <w:rPr>
                <w:rFonts w:ascii="Arial" w:hAnsi="Arial"/>
                <w:bCs/>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886E6F" w14:textId="77777777" w:rsidR="00002C96" w:rsidRPr="00270C16" w:rsidRDefault="00002C96" w:rsidP="00002C96">
            <w:pPr>
              <w:keepNext/>
              <w:keepLines/>
              <w:spacing w:after="0"/>
              <w:jc w:val="center"/>
              <w:rPr>
                <w:rFonts w:ascii="Arial" w:hAnsi="Arial"/>
                <w:bCs/>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01887D" w14:textId="77777777" w:rsidR="00002C96" w:rsidRPr="00270C16" w:rsidRDefault="00002C96" w:rsidP="00002C96">
            <w:pPr>
              <w:keepNext/>
              <w:keepLines/>
              <w:spacing w:after="0"/>
              <w:jc w:val="center"/>
              <w:rPr>
                <w:rFonts w:ascii="Arial" w:hAnsi="Arial"/>
                <w:bCs/>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0DE2078" w14:textId="77777777" w:rsidR="00002C96" w:rsidRPr="00270C16" w:rsidRDefault="00002C96" w:rsidP="00002C96">
            <w:pPr>
              <w:keepNext/>
              <w:keepLines/>
              <w:spacing w:after="0"/>
              <w:jc w:val="center"/>
              <w:rPr>
                <w:rFonts w:ascii="Arial"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90553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21EC9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7ED70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D0C879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BA16A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03CF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728EDA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28329B95"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745D4328"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3CA797B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right w:val="single" w:sz="4" w:space="0" w:color="auto"/>
            </w:tcBorders>
            <w:shd w:val="clear" w:color="auto" w:fill="auto"/>
          </w:tcPr>
          <w:p w14:paraId="04754E29"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3443138"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0A20FF46"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EEDD04F"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2C38B38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E65B4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hAnsi="Arial" w:hint="eastAsia"/>
                <w:sz w:val="18"/>
                <w:szCs w:val="18"/>
                <w:lang w:eastAsia="zh-CN"/>
              </w:rPr>
              <w:t>8</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p>
        </w:tc>
        <w:tc>
          <w:tcPr>
            <w:tcW w:w="1373" w:type="dxa"/>
            <w:tcBorders>
              <w:top w:val="nil"/>
              <w:left w:val="single" w:sz="4" w:space="0" w:color="auto"/>
              <w:bottom w:val="nil"/>
              <w:right w:val="single" w:sz="4" w:space="0" w:color="auto"/>
            </w:tcBorders>
            <w:shd w:val="clear" w:color="auto" w:fill="auto"/>
          </w:tcPr>
          <w:p w14:paraId="78489578" w14:textId="77777777" w:rsidR="00002C96" w:rsidRDefault="00002C96" w:rsidP="00002C96">
            <w:pPr>
              <w:pStyle w:val="TAC"/>
              <w:rPr>
                <w:lang w:val="sv-SE" w:eastAsia="zh-CN"/>
              </w:rPr>
            </w:pPr>
            <w:r>
              <w:rPr>
                <w:lang w:val="sv-SE" w:eastAsia="zh-CN"/>
              </w:rPr>
              <w:t>CA_n3A-n28A</w:t>
            </w:r>
          </w:p>
          <w:p w14:paraId="139B2544" w14:textId="77777777" w:rsidR="00002C96" w:rsidRDefault="00002C96" w:rsidP="00002C96">
            <w:pPr>
              <w:pStyle w:val="TAC"/>
              <w:rPr>
                <w:lang w:val="sv-SE" w:eastAsia="zh-CN"/>
              </w:rPr>
            </w:pPr>
            <w:r>
              <w:rPr>
                <w:lang w:val="sv-SE" w:eastAsia="zh-CN"/>
              </w:rPr>
              <w:t>CA_n3A-n79A</w:t>
            </w:r>
          </w:p>
          <w:p w14:paraId="41F1612B" w14:textId="77777777" w:rsidR="00002C96" w:rsidRPr="00270C16" w:rsidRDefault="00002C96" w:rsidP="00002C96">
            <w:pPr>
              <w:pStyle w:val="TAC"/>
              <w:rPr>
                <w:rFonts w:eastAsia="MS Mincho"/>
                <w:szCs w:val="18"/>
                <w:lang w:eastAsia="zh-CN"/>
              </w:rPr>
            </w:pPr>
            <w:r>
              <w:rPr>
                <w:lang w:val="sv-SE" w:eastAsia="zh-CN"/>
              </w:rPr>
              <w:t>CA_n28A-n79A</w:t>
            </w:r>
          </w:p>
        </w:tc>
        <w:tc>
          <w:tcPr>
            <w:tcW w:w="631" w:type="dxa"/>
            <w:tcBorders>
              <w:left w:val="single" w:sz="4" w:space="0" w:color="auto"/>
              <w:bottom w:val="single" w:sz="4" w:space="0" w:color="auto"/>
              <w:right w:val="single" w:sz="4" w:space="0" w:color="auto"/>
            </w:tcBorders>
          </w:tcPr>
          <w:p w14:paraId="642982B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787928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70BF5F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0E6F64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783699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77D27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AD16FF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FC0A5E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A8721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52DD5F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A7637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428E5E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0970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52893A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0B433E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179EB0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4D521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2F52E7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1A82BEAB"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eastAsia="MS Mincho" w:hAnsi="Arial" w:hint="eastAsia"/>
                <w:sz w:val="18"/>
                <w:szCs w:val="18"/>
                <w:lang w:eastAsia="zh-CN"/>
              </w:rPr>
              <w:t>n2</w:t>
            </w:r>
            <w:r w:rsidRPr="00270C16">
              <w:rPr>
                <w:rFonts w:ascii="Arial" w:hAnsi="Arial" w:hint="eastAsia"/>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14:paraId="24D95E78"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209EBD9"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A9BDE6"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E6E0C5"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49B29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9554092"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9AE23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E5A5F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1C8E8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193D74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B6DEF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95773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0C252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6F9C8F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3986D2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F352D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BEE6E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48AD77CC"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n7</w:t>
            </w:r>
            <w:r w:rsidRPr="00270C16">
              <w:rPr>
                <w:rFonts w:ascii="Arial" w:hAnsi="Arial" w:hint="eastAsia"/>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41D9B05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4DD9C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60A8BCF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4677FB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A893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08EA34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1A994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6774BB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A1000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08BD8B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052D0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19D7C3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1B37B4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D8C8A09"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56B7C26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9A09B54" w14:textId="77777777" w:rsidR="00002C96" w:rsidRPr="00BC50D3" w:rsidRDefault="00002C96" w:rsidP="00002C96">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tcPr>
          <w:p w14:paraId="3173D2C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4369563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3B1E1C0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D2534E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6B098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5AA10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E010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51D7E7F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62EA62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CC8B1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019EA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72FE1E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F9489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625FC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016BD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2692544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72E91B75" w14:textId="77777777" w:rsidTr="00002C96">
        <w:trPr>
          <w:trHeight w:val="29"/>
        </w:trPr>
        <w:tc>
          <w:tcPr>
            <w:tcW w:w="1599" w:type="dxa"/>
            <w:gridSpan w:val="2"/>
            <w:vMerge/>
            <w:tcBorders>
              <w:left w:val="single" w:sz="4" w:space="0" w:color="auto"/>
              <w:right w:val="single" w:sz="4" w:space="0" w:color="auto"/>
            </w:tcBorders>
            <w:shd w:val="clear" w:color="auto" w:fill="auto"/>
          </w:tcPr>
          <w:p w14:paraId="62A962A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173B535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59F968A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502FC68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3DFDAF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DF4EB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DB329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30DDF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BBF2F8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8F4B1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440DE1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93FFC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3C93C3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1783D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32986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1E98D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1FD96AF6"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374AF01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3CF4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728761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4EC6411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6BBA2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74EAF2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70A3429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3D79C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74F39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0B212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7E2FC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5FC5BA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D551ED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58DCE2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2AFEF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885390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E9AA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450B55F"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351CE54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0E8FEB0" w14:textId="77777777" w:rsidR="00002C96" w:rsidRPr="00BC50D3" w:rsidRDefault="00002C96" w:rsidP="00002C96">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77(2A)</w:t>
            </w:r>
            <w:r w:rsidRPr="00270C16">
              <w:rPr>
                <w:rFonts w:ascii="Arial" w:eastAsia="MS Mincho" w:hAnsi="Arial"/>
                <w:sz w:val="18"/>
                <w:szCs w:val="18"/>
                <w:lang w:eastAsia="zh-CN"/>
              </w:rPr>
              <w:t>-n7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tcPr>
          <w:p w14:paraId="157F947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5A6F234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4A8F4F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0C9AA7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9CE30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BD866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DA5D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253A808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5060C8C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3540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BC8E2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AA64BA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B2201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84D51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EF8D9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F171F6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788E5517" w14:textId="77777777" w:rsidTr="00002C96">
        <w:trPr>
          <w:trHeight w:val="29"/>
        </w:trPr>
        <w:tc>
          <w:tcPr>
            <w:tcW w:w="1599" w:type="dxa"/>
            <w:gridSpan w:val="2"/>
            <w:vMerge/>
            <w:tcBorders>
              <w:left w:val="single" w:sz="4" w:space="0" w:color="auto"/>
              <w:right w:val="single" w:sz="4" w:space="0" w:color="auto"/>
            </w:tcBorders>
            <w:shd w:val="clear" w:color="auto" w:fill="auto"/>
          </w:tcPr>
          <w:p w14:paraId="3094781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4ACFACA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C2023A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8052127"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sz w:val="18"/>
                <w:lang w:val="sv-SE" w:eastAsia="zh-CN"/>
              </w:rPr>
              <w:t xml:space="preserve">See </w:t>
            </w:r>
            <w:r w:rsidRPr="00270C16">
              <w:rPr>
                <w:rFonts w:ascii="Arial" w:hAnsi="Arial" w:hint="eastAsia"/>
                <w:sz w:val="18"/>
                <w:szCs w:val="18"/>
                <w:lang w:eastAsia="zh-CN"/>
              </w:rPr>
              <w:t>CA_n77(2A)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right w:val="single" w:sz="4" w:space="0" w:color="auto"/>
            </w:tcBorders>
            <w:shd w:val="clear" w:color="auto" w:fill="auto"/>
          </w:tcPr>
          <w:p w14:paraId="17D59A54"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59FDDDD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76345A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0672BEC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B0CAB5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016B992"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2D9E51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C366F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4E716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6255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A785B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49422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37CDDB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528AB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1A1B65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DD62E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28FBD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51FD2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E68EAA0"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00EF339F"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340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n40A-n41A</w:t>
            </w:r>
          </w:p>
        </w:tc>
        <w:tc>
          <w:tcPr>
            <w:tcW w:w="1373" w:type="dxa"/>
            <w:tcBorders>
              <w:left w:val="single" w:sz="4" w:space="0" w:color="auto"/>
              <w:bottom w:val="nil"/>
              <w:right w:val="single" w:sz="4" w:space="0" w:color="auto"/>
            </w:tcBorders>
            <w:shd w:val="clear" w:color="auto" w:fill="auto"/>
          </w:tcPr>
          <w:p w14:paraId="16435554"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w:t>
            </w:r>
          </w:p>
          <w:p w14:paraId="302D46D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p w14:paraId="540473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CA_n40A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tc>
        <w:tc>
          <w:tcPr>
            <w:tcW w:w="631" w:type="dxa"/>
            <w:tcBorders>
              <w:left w:val="single" w:sz="4" w:space="0" w:color="auto"/>
              <w:bottom w:val="single" w:sz="4" w:space="0" w:color="auto"/>
              <w:right w:val="single" w:sz="4" w:space="0" w:color="auto"/>
            </w:tcBorders>
          </w:tcPr>
          <w:p w14:paraId="49DCB3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2E40D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1F98F5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FC835A"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B47D4A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B61D6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91DEB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1AE408" w14:textId="77777777" w:rsidR="00002C96" w:rsidRPr="00270C16" w:rsidRDefault="00002C96" w:rsidP="00002C96">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BAAEBEA" w14:textId="77777777" w:rsidR="00002C96" w:rsidRPr="00270C16" w:rsidRDefault="00002C96" w:rsidP="00002C96">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7291DCB" w14:textId="77777777" w:rsidR="00002C96" w:rsidRPr="00270C16" w:rsidRDefault="00002C96" w:rsidP="00002C96">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F68A78C" w14:textId="77777777" w:rsidR="00002C96" w:rsidRPr="00270C16" w:rsidRDefault="00002C96" w:rsidP="00002C96">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CF0858A" w14:textId="77777777" w:rsidR="00002C96" w:rsidRPr="00270C16" w:rsidRDefault="00002C96" w:rsidP="00002C96">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23FFD9D" w14:textId="77777777" w:rsidR="00002C96" w:rsidRPr="00270C16" w:rsidRDefault="00002C96" w:rsidP="00002C96">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BF13AE3" w14:textId="77777777" w:rsidR="00002C96" w:rsidRPr="00270C16" w:rsidRDefault="00002C96" w:rsidP="00002C96">
            <w:pPr>
              <w:keepNext/>
              <w:keepLines/>
              <w:spacing w:after="0"/>
              <w:jc w:val="center"/>
              <w:rPr>
                <w:rFonts w:ascii="Arial" w:hAnsi="Arial" w:cs="Arial"/>
                <w:sz w:val="18"/>
                <w:szCs w:val="18"/>
              </w:rPr>
            </w:pPr>
          </w:p>
        </w:tc>
        <w:tc>
          <w:tcPr>
            <w:tcW w:w="1265" w:type="dxa"/>
            <w:tcBorders>
              <w:left w:val="single" w:sz="4" w:space="0" w:color="auto"/>
              <w:bottom w:val="nil"/>
              <w:right w:val="single" w:sz="4" w:space="0" w:color="auto"/>
            </w:tcBorders>
            <w:shd w:val="clear" w:color="auto" w:fill="auto"/>
          </w:tcPr>
          <w:p w14:paraId="506D01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0A5ED5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9C046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627CC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4599F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D50AC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A613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A0423D"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19EE0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CD9AD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BB416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C968A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BFE29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965CA7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1146BC8"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778E8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0A2C335" w14:textId="77777777" w:rsidR="00002C96" w:rsidRPr="00270C16" w:rsidRDefault="00002C96" w:rsidP="00002C96">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F278D26" w14:textId="77777777" w:rsidR="00002C96" w:rsidRPr="00270C16" w:rsidRDefault="00002C96" w:rsidP="00002C96">
            <w:pPr>
              <w:keepNext/>
              <w:keepLines/>
              <w:spacing w:after="0"/>
              <w:jc w:val="center"/>
              <w:rPr>
                <w:rFonts w:ascii="Arial"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B5ED88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A3306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8E055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B6F5D9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A66C0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305FD1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7CBB6D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31711B"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CCCD1FB"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A0545E"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9D146E1"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C99107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718655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DF48D7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9E4571D"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7EECCA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F2CEE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9D38A5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36F1C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0BB5B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783F9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-n77A</w:t>
            </w:r>
          </w:p>
        </w:tc>
        <w:tc>
          <w:tcPr>
            <w:tcW w:w="1373" w:type="dxa"/>
            <w:tcBorders>
              <w:left w:val="single" w:sz="4" w:space="0" w:color="auto"/>
              <w:bottom w:val="nil"/>
              <w:right w:val="single" w:sz="4" w:space="0" w:color="auto"/>
            </w:tcBorders>
            <w:shd w:val="clear" w:color="auto" w:fill="auto"/>
          </w:tcPr>
          <w:p w14:paraId="7D13951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734AE5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1B41F3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395F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15E0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5DFF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19E23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08D6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1FFA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D7B43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2982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8B4CE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1346A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8AB98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FB6A3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1826D6D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26E760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460FC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D751C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CA_n3A-n77A</w:t>
            </w:r>
          </w:p>
        </w:tc>
        <w:tc>
          <w:tcPr>
            <w:tcW w:w="631" w:type="dxa"/>
            <w:tcBorders>
              <w:left w:val="single" w:sz="4" w:space="0" w:color="auto"/>
              <w:bottom w:val="single" w:sz="4" w:space="0" w:color="auto"/>
              <w:right w:val="single" w:sz="4" w:space="0" w:color="auto"/>
            </w:tcBorders>
          </w:tcPr>
          <w:p w14:paraId="46682F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5F3524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2A7AB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6A71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7F60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6623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E233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D591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3793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1F9E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060AF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E03F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E9A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48FE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F63603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F844F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B364F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34C02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2DBB83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DB1040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F4F0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B9D0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7660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6D15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E4B5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1F8F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D5ED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0A00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C88F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E31BF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7B39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36367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82761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12D141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97B7D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14:paraId="6188489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4455D9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C7E7E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B65D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36EB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E8530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C5B9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68CB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4523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672B7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FC4C4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08036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779A0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CD1E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EEC46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0F1393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7D1E77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9680AF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779C5C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CA_n3A-n77A</w:t>
            </w:r>
          </w:p>
        </w:tc>
        <w:tc>
          <w:tcPr>
            <w:tcW w:w="631" w:type="dxa"/>
            <w:tcBorders>
              <w:left w:val="single" w:sz="4" w:space="0" w:color="auto"/>
              <w:bottom w:val="single" w:sz="4" w:space="0" w:color="auto"/>
              <w:right w:val="single" w:sz="4" w:space="0" w:color="auto"/>
            </w:tcBorders>
          </w:tcPr>
          <w:p w14:paraId="35A53C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F10140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DE57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CD7B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0D2A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246E3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A59F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DE47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75B8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30FA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05DBB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CB84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8AFAD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A7E6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23AE0E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8E8AD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A97DE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4FA6D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41C048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89B81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0CC02A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FF5CA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7179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14:paraId="3C5F63C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328455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19DAEC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B7D7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E2DE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84CB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7204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23E6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54CF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B35B0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B8310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3D9B6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FB1A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F61C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E80BA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312F9A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5BFF2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492FB6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C3120C"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79822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2600E9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1D83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492B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0FC0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59EFC8"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50A5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E40B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896C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200E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DFD5A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13E9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FBE1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F0097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4D335B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07DAC4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D006E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A61913"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11CAE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145081E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F9530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706C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111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3CC5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7708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9D8E7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6E36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30A8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ACD8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C02A8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18F1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1006E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A6C26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B6F84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473A7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99FDA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39A4F27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07F7AB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36E00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E081A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7DC4E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C2F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68AAA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AF23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FCD31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3A5FD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7A753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EFCA3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2CCCB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B729B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C7BD5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5148D38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60E2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E83A9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CA_n3A-n78A</w:t>
            </w:r>
          </w:p>
        </w:tc>
        <w:tc>
          <w:tcPr>
            <w:tcW w:w="631" w:type="dxa"/>
            <w:tcBorders>
              <w:left w:val="single" w:sz="4" w:space="0" w:color="auto"/>
              <w:bottom w:val="single" w:sz="4" w:space="0" w:color="auto"/>
              <w:right w:val="single" w:sz="4" w:space="0" w:color="auto"/>
            </w:tcBorders>
          </w:tcPr>
          <w:p w14:paraId="071D88E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319E707"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C0BA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3C395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14E8E0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ACA4F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40CD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814BB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593C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06217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E26432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EB84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257CD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D7340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982281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50821F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E774F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80591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CA_n41A-n78A</w:t>
            </w:r>
          </w:p>
        </w:tc>
        <w:tc>
          <w:tcPr>
            <w:tcW w:w="631" w:type="dxa"/>
            <w:tcBorders>
              <w:left w:val="single" w:sz="4" w:space="0" w:color="auto"/>
              <w:bottom w:val="single" w:sz="4" w:space="0" w:color="auto"/>
              <w:right w:val="single" w:sz="4" w:space="0" w:color="auto"/>
            </w:tcBorders>
          </w:tcPr>
          <w:p w14:paraId="71E79EC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5DC21732"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00C5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9D5F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264C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9EB3D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65F35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34CE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FE607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6BFEC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BDE073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C869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67F8D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65A90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B53B30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2DA990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0C7F7C" w14:textId="77777777" w:rsidR="00002C96" w:rsidRPr="00270C16" w:rsidRDefault="00002C96" w:rsidP="00002C96">
            <w:pPr>
              <w:keepNext/>
              <w:keepLines/>
              <w:spacing w:after="0"/>
              <w:jc w:val="center"/>
              <w:rPr>
                <w:rFonts w:ascii="Arial" w:hAnsi="Arial"/>
                <w:color w:val="000000"/>
                <w:sz w:val="18"/>
                <w:lang w:eastAsia="zh-CN"/>
              </w:rPr>
            </w:pPr>
            <w:r w:rsidRPr="00270C16">
              <w:rPr>
                <w:rFonts w:ascii="Arial" w:hAnsi="Arial"/>
                <w:color w:val="000000"/>
                <w:sz w:val="18"/>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14:paraId="7E83A81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1BD35CD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169E1E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B13E8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5D697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46CB4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6393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C2CA9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85F40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945DEE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85030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D13B5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DD793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80880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EE515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B3AC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0507615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2E56C6"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57C3B5A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CA_n3A-n78A</w:t>
            </w:r>
          </w:p>
        </w:tc>
        <w:tc>
          <w:tcPr>
            <w:tcW w:w="631" w:type="dxa"/>
            <w:tcBorders>
              <w:left w:val="single" w:sz="4" w:space="0" w:color="auto"/>
              <w:bottom w:val="single" w:sz="4" w:space="0" w:color="auto"/>
              <w:right w:val="single" w:sz="4" w:space="0" w:color="auto"/>
            </w:tcBorders>
          </w:tcPr>
          <w:p w14:paraId="0A1DC68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356F01B"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461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ED3C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29BB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1D199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6BC9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0282D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575A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246E7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5213BF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0741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C607F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D01DC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B7CFD1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EBE07C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2ECAD6"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928210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CA_n41A-n78A</w:t>
            </w:r>
          </w:p>
        </w:tc>
        <w:tc>
          <w:tcPr>
            <w:tcW w:w="631" w:type="dxa"/>
            <w:tcBorders>
              <w:left w:val="single" w:sz="4" w:space="0" w:color="auto"/>
              <w:bottom w:val="single" w:sz="4" w:space="0" w:color="auto"/>
              <w:right w:val="single" w:sz="4" w:space="0" w:color="auto"/>
            </w:tcBorders>
          </w:tcPr>
          <w:p w14:paraId="0386CBC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5435A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14:paraId="6403BED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C50F5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B3DB29D" w14:textId="77777777" w:rsidR="00002C96" w:rsidRPr="00270C16" w:rsidRDefault="00002C96" w:rsidP="00002C96">
            <w:pPr>
              <w:pStyle w:val="TAC"/>
              <w:rPr>
                <w:color w:val="000000"/>
                <w:lang w:eastAsia="zh-CN"/>
              </w:rPr>
            </w:pPr>
            <w:r>
              <w:rPr>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14:paraId="68FA0FF8" w14:textId="77777777" w:rsidR="00002C96" w:rsidRPr="00270C16" w:rsidRDefault="00002C96" w:rsidP="00002C96">
            <w:pPr>
              <w:pStyle w:val="TAC"/>
              <w:rPr>
                <w:szCs w:val="18"/>
                <w:lang w:eastAsia="zh-CN"/>
              </w:rPr>
            </w:pPr>
            <w:r>
              <w:rPr>
                <w:lang w:val="en-US" w:eastAsia="zh-CN"/>
              </w:rPr>
              <w:t>-</w:t>
            </w:r>
          </w:p>
        </w:tc>
        <w:tc>
          <w:tcPr>
            <w:tcW w:w="631" w:type="dxa"/>
            <w:tcBorders>
              <w:left w:val="single" w:sz="4" w:space="0" w:color="auto"/>
              <w:bottom w:val="single" w:sz="4" w:space="0" w:color="auto"/>
              <w:right w:val="single" w:sz="4" w:space="0" w:color="auto"/>
            </w:tcBorders>
          </w:tcPr>
          <w:p w14:paraId="5C437C40" w14:textId="77777777" w:rsidR="00002C96" w:rsidRPr="00270C16" w:rsidRDefault="00002C96" w:rsidP="00002C96">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4029751"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73BFC4"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9084A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3E4C0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F722C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FDE04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92797C"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4B548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F687A6"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EC59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AF2D5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6B2344"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34DE8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F4A3144"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0C94C97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E4ADB8"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17E93221"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834DDFF" w14:textId="77777777" w:rsidR="00002C96" w:rsidRPr="00270C16" w:rsidRDefault="00002C96" w:rsidP="00002C96">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F3580D0"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9B8B18"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34084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2DC56F"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FC1E06"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1898D5"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ABF640"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12CB0C"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043E0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CBCAD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31541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74338C"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EA745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07E6928" w14:textId="77777777" w:rsidR="00002C96" w:rsidRPr="00270C16" w:rsidRDefault="00002C96" w:rsidP="00002C96">
            <w:pPr>
              <w:pStyle w:val="TAC"/>
              <w:rPr>
                <w:lang w:val="en-US" w:eastAsia="zh-CN"/>
              </w:rPr>
            </w:pPr>
          </w:p>
        </w:tc>
      </w:tr>
      <w:tr w:rsidR="00002C96" w:rsidRPr="00270C16" w14:paraId="63EAAE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00F0CF"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162304BD"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5879860C" w14:textId="77777777" w:rsidR="00002C96" w:rsidRPr="00270C16" w:rsidRDefault="00002C96" w:rsidP="00002C96">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9186DD3"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93A0DF8"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336C686"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76ADDF0"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D1498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FEBE4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D745E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A2402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850F8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EB2BB8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D167D7"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895A4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583D77"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D3ACD81" w14:textId="77777777" w:rsidR="00002C96" w:rsidRPr="00270C16" w:rsidRDefault="00002C96" w:rsidP="00002C96">
            <w:pPr>
              <w:pStyle w:val="TAC"/>
              <w:rPr>
                <w:lang w:val="en-US" w:eastAsia="zh-CN"/>
              </w:rPr>
            </w:pPr>
          </w:p>
        </w:tc>
      </w:tr>
      <w:tr w:rsidR="00002C96" w:rsidRPr="00270C16" w14:paraId="64FE58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332A6C"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6EEF575C"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EF7545D" w14:textId="77777777" w:rsidR="00002C96" w:rsidRPr="00270C16" w:rsidRDefault="00002C96" w:rsidP="00002C96">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16C5C0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12AC0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5EEA60"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52508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E8E55F" w14:textId="77777777" w:rsidR="00002C96" w:rsidRPr="00270C16" w:rsidRDefault="00002C96" w:rsidP="00002C96">
            <w:pPr>
              <w:pStyle w:val="TAC"/>
              <w:rPr>
                <w:rFonts w:eastAsia="SimSun"/>
                <w:lang w:val="en-US" w:eastAsia="zh-CN"/>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0DB4578A" w14:textId="77777777" w:rsidR="00002C96" w:rsidRPr="00270C16" w:rsidRDefault="00002C96" w:rsidP="00002C96">
            <w:pPr>
              <w:pStyle w:val="TAC"/>
              <w:rPr>
                <w:rFonts w:eastAsia="SimSun"/>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A8EFD82"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A03CCB"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49060C"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9CD14"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BD667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118460"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105535"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4A18F2C"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2E63FBD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8ED0EE"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5DF1E219"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237BB64B" w14:textId="77777777" w:rsidR="00002C96" w:rsidRPr="00270C16" w:rsidRDefault="00002C96" w:rsidP="00002C96">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C0D3396"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80E141"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4E335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1430F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A7B7BE"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40D475"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235D9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C9BEC6"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A87AC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E7A539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E5D65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5DC09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17482"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2CF8667" w14:textId="77777777" w:rsidR="00002C96" w:rsidRPr="00270C16" w:rsidRDefault="00002C96" w:rsidP="00002C96">
            <w:pPr>
              <w:pStyle w:val="TAC"/>
              <w:rPr>
                <w:lang w:val="en-US" w:eastAsia="zh-CN"/>
              </w:rPr>
            </w:pPr>
          </w:p>
        </w:tc>
      </w:tr>
      <w:tr w:rsidR="00002C96" w:rsidRPr="00270C16" w14:paraId="1E6F7FF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C0C8C2"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E2A507"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03E1BC43" w14:textId="77777777" w:rsidR="00002C96" w:rsidRPr="00270C16" w:rsidRDefault="00002C96" w:rsidP="00002C96">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6000B18"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B64666"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DB7971D"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72D0822"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59DB69A"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72F8E6"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C3904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82F66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334B2C"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D79F9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123E12"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E406B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E1791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EF1116" w14:textId="77777777" w:rsidR="00002C96" w:rsidRPr="00270C16" w:rsidRDefault="00002C96" w:rsidP="00002C96">
            <w:pPr>
              <w:pStyle w:val="TAC"/>
              <w:rPr>
                <w:lang w:val="en-US" w:eastAsia="zh-CN"/>
              </w:rPr>
            </w:pPr>
          </w:p>
        </w:tc>
      </w:tr>
      <w:tr w:rsidR="00002C96" w:rsidRPr="00270C16" w14:paraId="62371B8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8BF946" w14:textId="77777777" w:rsidR="00002C96" w:rsidRPr="00270C16" w:rsidRDefault="00002C96" w:rsidP="00002C96">
            <w:pPr>
              <w:pStyle w:val="TAC"/>
              <w:rPr>
                <w:color w:val="000000"/>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lang w:val="sv-SE"/>
              </w:rPr>
              <w:t>A-n79A</w:t>
            </w:r>
          </w:p>
        </w:tc>
        <w:tc>
          <w:tcPr>
            <w:tcW w:w="1373" w:type="dxa"/>
            <w:tcBorders>
              <w:top w:val="single" w:sz="4" w:space="0" w:color="auto"/>
              <w:left w:val="single" w:sz="4" w:space="0" w:color="auto"/>
              <w:bottom w:val="nil"/>
              <w:right w:val="single" w:sz="4" w:space="0" w:color="auto"/>
            </w:tcBorders>
            <w:shd w:val="clear" w:color="auto" w:fill="auto"/>
          </w:tcPr>
          <w:p w14:paraId="32E6B92A" w14:textId="77777777" w:rsidR="00002C96" w:rsidRDefault="00002C96" w:rsidP="00002C96">
            <w:pPr>
              <w:pStyle w:val="TAC"/>
              <w:rPr>
                <w:lang w:val="sv-SE"/>
              </w:rPr>
            </w:pPr>
            <w:r>
              <w:rPr>
                <w:lang w:val="sv-SE"/>
              </w:rPr>
              <w:t>CA_n3A-n77A</w:t>
            </w:r>
          </w:p>
          <w:p w14:paraId="585A45B7" w14:textId="77777777" w:rsidR="00002C96" w:rsidRDefault="00002C96" w:rsidP="00002C96">
            <w:pPr>
              <w:pStyle w:val="TAC"/>
              <w:rPr>
                <w:lang w:val="sv-SE"/>
              </w:rPr>
            </w:pPr>
            <w:r>
              <w:rPr>
                <w:lang w:val="sv-SE"/>
              </w:rPr>
              <w:t>CA_n3A-n79A</w:t>
            </w:r>
          </w:p>
          <w:p w14:paraId="1A3165EF" w14:textId="77777777" w:rsidR="00002C96" w:rsidRPr="00270C16" w:rsidRDefault="00002C96" w:rsidP="00002C96">
            <w:pPr>
              <w:pStyle w:val="TAC"/>
              <w:rPr>
                <w:lang w:eastAsia="zh-CN"/>
              </w:rPr>
            </w:pPr>
            <w:r>
              <w:rPr>
                <w:lang w:val="sv-SE"/>
              </w:rPr>
              <w:t>CA_n77A-n79A</w:t>
            </w:r>
          </w:p>
        </w:tc>
        <w:tc>
          <w:tcPr>
            <w:tcW w:w="631" w:type="dxa"/>
            <w:tcBorders>
              <w:left w:val="single" w:sz="4" w:space="0" w:color="auto"/>
              <w:bottom w:val="single" w:sz="4" w:space="0" w:color="auto"/>
              <w:right w:val="single" w:sz="4" w:space="0" w:color="auto"/>
            </w:tcBorders>
          </w:tcPr>
          <w:p w14:paraId="74203D3D" w14:textId="77777777" w:rsidR="00002C96" w:rsidRPr="00270C16" w:rsidRDefault="00002C96" w:rsidP="00002C96">
            <w:pPr>
              <w:pStyle w:val="TAC"/>
              <w:rPr>
                <w:lang w:val="en-US" w:eastAsia="zh-CN"/>
              </w:rPr>
            </w:pPr>
            <w:r>
              <w:rPr>
                <w:rFonts w:hint="eastAsia"/>
                <w:lang w:eastAsia="zh-CN"/>
              </w:rPr>
              <w:t>n</w:t>
            </w:r>
            <w:r>
              <w:rPr>
                <w:lang w:eastAsia="zh-CN"/>
              </w:rPr>
              <w:t>3</w:t>
            </w:r>
          </w:p>
        </w:tc>
        <w:tc>
          <w:tcPr>
            <w:tcW w:w="651" w:type="dxa"/>
            <w:tcBorders>
              <w:top w:val="single" w:sz="4" w:space="0" w:color="auto"/>
              <w:left w:val="single" w:sz="4" w:space="0" w:color="auto"/>
              <w:bottom w:val="single" w:sz="4" w:space="0" w:color="auto"/>
              <w:right w:val="single" w:sz="4" w:space="0" w:color="auto"/>
            </w:tcBorders>
          </w:tcPr>
          <w:p w14:paraId="13DA4EF0" w14:textId="77777777" w:rsidR="00002C96" w:rsidRPr="00270C16" w:rsidRDefault="00002C96" w:rsidP="00002C96">
            <w:pPr>
              <w:pStyle w:val="TAC"/>
              <w:rPr>
                <w:rFonts w:eastAsia="SimSun"/>
                <w:lang w:val="en-US" w:eastAsia="zh-CN"/>
              </w:rPr>
            </w:pPr>
            <w:r>
              <w:rPr>
                <w:rFonts w:hint="eastAsia"/>
              </w:rPr>
              <w:t>5</w:t>
            </w:r>
          </w:p>
        </w:tc>
        <w:tc>
          <w:tcPr>
            <w:tcW w:w="681" w:type="dxa"/>
            <w:tcBorders>
              <w:top w:val="single" w:sz="4" w:space="0" w:color="auto"/>
              <w:left w:val="single" w:sz="4" w:space="0" w:color="auto"/>
              <w:bottom w:val="single" w:sz="4" w:space="0" w:color="auto"/>
              <w:right w:val="single" w:sz="4" w:space="0" w:color="auto"/>
            </w:tcBorders>
          </w:tcPr>
          <w:p w14:paraId="391317BE"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2C82A399"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2ACAFAAD"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47FF8D5F" w14:textId="77777777" w:rsidR="00002C96" w:rsidRPr="00270C16" w:rsidRDefault="00002C96" w:rsidP="00002C96">
            <w:pPr>
              <w:pStyle w:val="TAC"/>
              <w:rPr>
                <w:rFonts w:eastAsia="SimSun"/>
                <w:lang w:val="en-US" w:eastAsia="zh-CN"/>
              </w:rPr>
            </w:pPr>
            <w:r>
              <w:rPr>
                <w:rFonts w:hint="eastAsia"/>
              </w:rPr>
              <w:t>2</w:t>
            </w:r>
            <w:r>
              <w:t>5</w:t>
            </w:r>
          </w:p>
        </w:tc>
        <w:tc>
          <w:tcPr>
            <w:tcW w:w="661" w:type="dxa"/>
            <w:tcBorders>
              <w:top w:val="single" w:sz="4" w:space="0" w:color="auto"/>
              <w:left w:val="single" w:sz="4" w:space="0" w:color="auto"/>
              <w:bottom w:val="single" w:sz="4" w:space="0" w:color="auto"/>
              <w:right w:val="single" w:sz="4" w:space="0" w:color="auto"/>
            </w:tcBorders>
          </w:tcPr>
          <w:p w14:paraId="31DF5D24" w14:textId="77777777" w:rsidR="00002C96" w:rsidRPr="00270C16" w:rsidRDefault="00002C96" w:rsidP="00002C96">
            <w:pPr>
              <w:pStyle w:val="TAC"/>
              <w:rPr>
                <w:rFonts w:eastAsia="SimSun"/>
                <w:lang w:val="en-US" w:eastAsia="zh-CN"/>
              </w:rPr>
            </w:pPr>
            <w:r>
              <w:rPr>
                <w:rFonts w:hint="eastAsia"/>
              </w:rPr>
              <w:t>3</w:t>
            </w:r>
            <w:r>
              <w:t>0</w:t>
            </w:r>
          </w:p>
        </w:tc>
        <w:tc>
          <w:tcPr>
            <w:tcW w:w="632" w:type="dxa"/>
            <w:tcBorders>
              <w:top w:val="single" w:sz="4" w:space="0" w:color="auto"/>
              <w:left w:val="single" w:sz="4" w:space="0" w:color="auto"/>
              <w:bottom w:val="single" w:sz="4" w:space="0" w:color="auto"/>
              <w:right w:val="single" w:sz="4" w:space="0" w:color="auto"/>
            </w:tcBorders>
          </w:tcPr>
          <w:p w14:paraId="6104E992"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81686C"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8FBDAB"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6C191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0A9A1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C7049A"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087F61"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20B9A9C" w14:textId="77777777" w:rsidR="00002C96" w:rsidRPr="00270C16" w:rsidRDefault="00002C96" w:rsidP="00002C96">
            <w:pPr>
              <w:pStyle w:val="TAC"/>
              <w:rPr>
                <w:lang w:val="en-US" w:eastAsia="zh-CN"/>
              </w:rPr>
            </w:pPr>
            <w:r>
              <w:rPr>
                <w:rFonts w:hint="eastAsia"/>
                <w:lang w:eastAsia="zh-CN"/>
              </w:rPr>
              <w:t>0</w:t>
            </w:r>
          </w:p>
        </w:tc>
      </w:tr>
      <w:tr w:rsidR="00002C96" w:rsidRPr="00270C16" w14:paraId="1E60F11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26EC9E"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2B50518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3555448" w14:textId="77777777" w:rsidR="00002C96" w:rsidRPr="00270C16" w:rsidRDefault="00002C96" w:rsidP="00002C96">
            <w:pPr>
              <w:pStyle w:val="TAC"/>
              <w:rPr>
                <w:lang w:val="en-US" w:eastAsia="zh-CN"/>
              </w:rPr>
            </w:pPr>
            <w:r>
              <w:rPr>
                <w:rFonts w:hint="eastAsia"/>
                <w:lang w:eastAsia="zh-CN"/>
              </w:rPr>
              <w:t>n</w:t>
            </w:r>
            <w:r>
              <w:rPr>
                <w:lang w:eastAsia="zh-CN"/>
              </w:rPr>
              <w:t>77</w:t>
            </w:r>
          </w:p>
        </w:tc>
        <w:tc>
          <w:tcPr>
            <w:tcW w:w="651" w:type="dxa"/>
            <w:tcBorders>
              <w:top w:val="single" w:sz="4" w:space="0" w:color="auto"/>
              <w:left w:val="single" w:sz="4" w:space="0" w:color="auto"/>
              <w:bottom w:val="single" w:sz="4" w:space="0" w:color="auto"/>
              <w:right w:val="single" w:sz="4" w:space="0" w:color="auto"/>
            </w:tcBorders>
          </w:tcPr>
          <w:p w14:paraId="3B8F21A1"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09DE4C"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7EA20E61"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2A0E9A59"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0D440C9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A3E8E8"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2ABCE9" w14:textId="77777777" w:rsidR="00002C96" w:rsidRPr="00270C16" w:rsidRDefault="00002C96" w:rsidP="00002C96">
            <w:pPr>
              <w:pStyle w:val="TAC"/>
              <w:rPr>
                <w:rFonts w:eastAsia="SimSun"/>
                <w:lang w:val="en-US" w:eastAsia="zh-CN"/>
              </w:rPr>
            </w:pPr>
            <w:r>
              <w:rPr>
                <w:rFonts w:hint="eastAsia"/>
              </w:rPr>
              <w:t>4</w:t>
            </w:r>
            <w:r>
              <w:t>0</w:t>
            </w:r>
          </w:p>
        </w:tc>
        <w:tc>
          <w:tcPr>
            <w:tcW w:w="589" w:type="dxa"/>
            <w:tcBorders>
              <w:top w:val="single" w:sz="4" w:space="0" w:color="auto"/>
              <w:left w:val="single" w:sz="4" w:space="0" w:color="auto"/>
              <w:bottom w:val="single" w:sz="4" w:space="0" w:color="auto"/>
              <w:right w:val="single" w:sz="4" w:space="0" w:color="auto"/>
            </w:tcBorders>
          </w:tcPr>
          <w:p w14:paraId="579E0C10" w14:textId="77777777" w:rsidR="00002C96" w:rsidRPr="00270C16" w:rsidRDefault="00002C96" w:rsidP="00002C96">
            <w:pPr>
              <w:pStyle w:val="TAC"/>
              <w:rPr>
                <w:rFonts w:eastAsia="SimSun"/>
                <w:lang w:val="en-US" w:eastAsia="zh-CN"/>
              </w:rPr>
            </w:pPr>
            <w:r>
              <w:rPr>
                <w:rFonts w:hint="eastAsia"/>
              </w:rPr>
              <w:t>5</w:t>
            </w:r>
            <w:r>
              <w:t>0</w:t>
            </w:r>
          </w:p>
        </w:tc>
        <w:tc>
          <w:tcPr>
            <w:tcW w:w="588" w:type="dxa"/>
            <w:tcBorders>
              <w:top w:val="single" w:sz="4" w:space="0" w:color="auto"/>
              <w:left w:val="single" w:sz="4" w:space="0" w:color="auto"/>
              <w:bottom w:val="single" w:sz="4" w:space="0" w:color="auto"/>
              <w:right w:val="single" w:sz="4" w:space="0" w:color="auto"/>
            </w:tcBorders>
          </w:tcPr>
          <w:p w14:paraId="65419E59" w14:textId="77777777" w:rsidR="00002C96" w:rsidRPr="00270C16" w:rsidRDefault="00002C96" w:rsidP="00002C96">
            <w:pPr>
              <w:pStyle w:val="TAC"/>
              <w:rPr>
                <w:rFonts w:eastAsia="SimSun"/>
                <w:lang w:val="en-US" w:eastAsia="zh-CN"/>
              </w:rPr>
            </w:pPr>
            <w:r>
              <w:rPr>
                <w:rFonts w:hint="eastAsia"/>
              </w:rPr>
              <w:t>6</w:t>
            </w:r>
            <w:r>
              <w:t>0</w:t>
            </w:r>
          </w:p>
        </w:tc>
        <w:tc>
          <w:tcPr>
            <w:tcW w:w="625" w:type="dxa"/>
            <w:tcBorders>
              <w:top w:val="single" w:sz="4" w:space="0" w:color="auto"/>
              <w:left w:val="single" w:sz="4" w:space="0" w:color="auto"/>
              <w:bottom w:val="single" w:sz="4" w:space="0" w:color="auto"/>
              <w:right w:val="single" w:sz="4" w:space="0" w:color="auto"/>
            </w:tcBorders>
          </w:tcPr>
          <w:p w14:paraId="2164A2B0"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C1F20F" w14:textId="77777777" w:rsidR="00002C96" w:rsidRPr="00270C16" w:rsidRDefault="00002C96" w:rsidP="00002C96">
            <w:pPr>
              <w:pStyle w:val="TAC"/>
              <w:rPr>
                <w:rFonts w:eastAsia="SimSun"/>
                <w:lang w:val="en-US" w:eastAsia="zh-CN"/>
              </w:rPr>
            </w:pPr>
            <w:r>
              <w:rPr>
                <w:rFonts w:hint="eastAsia"/>
              </w:rPr>
              <w:t>8</w:t>
            </w:r>
            <w:r>
              <w:t>0</w:t>
            </w:r>
          </w:p>
        </w:tc>
        <w:tc>
          <w:tcPr>
            <w:tcW w:w="600" w:type="dxa"/>
            <w:tcBorders>
              <w:top w:val="single" w:sz="4" w:space="0" w:color="auto"/>
              <w:left w:val="single" w:sz="4" w:space="0" w:color="auto"/>
              <w:bottom w:val="single" w:sz="4" w:space="0" w:color="auto"/>
              <w:right w:val="single" w:sz="4" w:space="0" w:color="auto"/>
            </w:tcBorders>
          </w:tcPr>
          <w:p w14:paraId="2770052A" w14:textId="77777777" w:rsidR="00002C96" w:rsidRPr="00270C16" w:rsidRDefault="00002C96" w:rsidP="00002C96">
            <w:pPr>
              <w:pStyle w:val="TAC"/>
              <w:rPr>
                <w:rFonts w:eastAsia="SimSun"/>
                <w:lang w:val="en-US" w:eastAsia="zh-CN"/>
              </w:rPr>
            </w:pPr>
            <w:r>
              <w:rPr>
                <w:rFonts w:hint="eastAsia"/>
              </w:rPr>
              <w:t>9</w:t>
            </w:r>
            <w:r>
              <w:t>0</w:t>
            </w:r>
          </w:p>
        </w:tc>
        <w:tc>
          <w:tcPr>
            <w:tcW w:w="751" w:type="dxa"/>
            <w:tcBorders>
              <w:top w:val="single" w:sz="4" w:space="0" w:color="auto"/>
              <w:left w:val="single" w:sz="4" w:space="0" w:color="auto"/>
              <w:bottom w:val="single" w:sz="4" w:space="0" w:color="auto"/>
              <w:right w:val="single" w:sz="4" w:space="0" w:color="auto"/>
            </w:tcBorders>
          </w:tcPr>
          <w:p w14:paraId="0F82DC53" w14:textId="77777777" w:rsidR="00002C96" w:rsidRPr="00270C16" w:rsidRDefault="00002C96" w:rsidP="00002C96">
            <w:pPr>
              <w:pStyle w:val="TAC"/>
              <w:rPr>
                <w:rFonts w:eastAsia="SimSun"/>
                <w:lang w:val="en-US" w:eastAsia="zh-CN"/>
              </w:rPr>
            </w:pPr>
            <w:r>
              <w:rPr>
                <w:rFonts w:hint="eastAsia"/>
              </w:rPr>
              <w:t>1</w:t>
            </w:r>
            <w:r>
              <w:t>00</w:t>
            </w:r>
          </w:p>
        </w:tc>
        <w:tc>
          <w:tcPr>
            <w:tcW w:w="1265" w:type="dxa"/>
            <w:tcBorders>
              <w:top w:val="nil"/>
              <w:left w:val="single" w:sz="4" w:space="0" w:color="auto"/>
              <w:bottom w:val="nil"/>
              <w:right w:val="single" w:sz="4" w:space="0" w:color="auto"/>
            </w:tcBorders>
            <w:shd w:val="clear" w:color="auto" w:fill="auto"/>
          </w:tcPr>
          <w:p w14:paraId="2A4B1B3E" w14:textId="77777777" w:rsidR="00002C96" w:rsidRPr="00270C16" w:rsidRDefault="00002C96" w:rsidP="00002C96">
            <w:pPr>
              <w:pStyle w:val="TAC"/>
              <w:rPr>
                <w:lang w:val="en-US" w:eastAsia="zh-CN"/>
              </w:rPr>
            </w:pPr>
          </w:p>
        </w:tc>
      </w:tr>
      <w:tr w:rsidR="00002C96" w:rsidRPr="00270C16" w14:paraId="7F4438C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0ECC57"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C1E12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3AE83E56" w14:textId="77777777" w:rsidR="00002C96" w:rsidRPr="00270C16" w:rsidRDefault="00002C96" w:rsidP="00002C96">
            <w:pPr>
              <w:pStyle w:val="TAC"/>
              <w:rPr>
                <w:lang w:val="en-US" w:eastAsia="zh-CN"/>
              </w:rPr>
            </w:pPr>
            <w:r>
              <w:rPr>
                <w:rFonts w:hint="eastAsia"/>
                <w:lang w:eastAsia="zh-CN"/>
              </w:rPr>
              <w:t>n</w:t>
            </w:r>
            <w:r>
              <w:rPr>
                <w:lang w:eastAsia="zh-CN"/>
              </w:rPr>
              <w:t>79</w:t>
            </w:r>
          </w:p>
        </w:tc>
        <w:tc>
          <w:tcPr>
            <w:tcW w:w="651" w:type="dxa"/>
            <w:tcBorders>
              <w:top w:val="single" w:sz="4" w:space="0" w:color="auto"/>
              <w:left w:val="single" w:sz="4" w:space="0" w:color="auto"/>
              <w:bottom w:val="single" w:sz="4" w:space="0" w:color="auto"/>
              <w:right w:val="single" w:sz="4" w:space="0" w:color="auto"/>
            </w:tcBorders>
          </w:tcPr>
          <w:p w14:paraId="7AAC2B8D"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0FB6E9"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7E8D7B3"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AA79358"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CC5BFA"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F16AD4"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9BF4CC" w14:textId="77777777" w:rsidR="00002C96" w:rsidRPr="00270C16" w:rsidRDefault="00002C96" w:rsidP="00002C96">
            <w:pPr>
              <w:pStyle w:val="TAC"/>
              <w:rPr>
                <w:rFonts w:eastAsia="SimSun"/>
                <w:lang w:val="en-US" w:eastAsia="zh-CN"/>
              </w:rPr>
            </w:pPr>
            <w:r>
              <w:rPr>
                <w:rFonts w:hint="eastAsia"/>
              </w:rPr>
              <w:t>4</w:t>
            </w:r>
            <w:r>
              <w:t>0</w:t>
            </w:r>
          </w:p>
        </w:tc>
        <w:tc>
          <w:tcPr>
            <w:tcW w:w="589" w:type="dxa"/>
            <w:tcBorders>
              <w:top w:val="single" w:sz="4" w:space="0" w:color="auto"/>
              <w:left w:val="single" w:sz="4" w:space="0" w:color="auto"/>
              <w:bottom w:val="single" w:sz="4" w:space="0" w:color="auto"/>
              <w:right w:val="single" w:sz="4" w:space="0" w:color="auto"/>
            </w:tcBorders>
          </w:tcPr>
          <w:p w14:paraId="690B0F46" w14:textId="77777777" w:rsidR="00002C96" w:rsidRPr="00270C16" w:rsidRDefault="00002C96" w:rsidP="00002C96">
            <w:pPr>
              <w:pStyle w:val="TAC"/>
              <w:rPr>
                <w:rFonts w:eastAsia="SimSun"/>
                <w:lang w:val="en-US" w:eastAsia="zh-CN"/>
              </w:rPr>
            </w:pPr>
            <w:r>
              <w:rPr>
                <w:rFonts w:hint="eastAsia"/>
              </w:rPr>
              <w:t>5</w:t>
            </w:r>
            <w:r>
              <w:t>0</w:t>
            </w:r>
          </w:p>
        </w:tc>
        <w:tc>
          <w:tcPr>
            <w:tcW w:w="588" w:type="dxa"/>
            <w:tcBorders>
              <w:top w:val="single" w:sz="4" w:space="0" w:color="auto"/>
              <w:left w:val="single" w:sz="4" w:space="0" w:color="auto"/>
              <w:bottom w:val="single" w:sz="4" w:space="0" w:color="auto"/>
              <w:right w:val="single" w:sz="4" w:space="0" w:color="auto"/>
            </w:tcBorders>
          </w:tcPr>
          <w:p w14:paraId="6855D01C" w14:textId="77777777" w:rsidR="00002C96" w:rsidRPr="00270C16" w:rsidRDefault="00002C96" w:rsidP="00002C96">
            <w:pPr>
              <w:pStyle w:val="TAC"/>
              <w:rPr>
                <w:rFonts w:eastAsia="SimSun"/>
                <w:lang w:val="en-US" w:eastAsia="zh-CN"/>
              </w:rPr>
            </w:pPr>
            <w:r>
              <w:rPr>
                <w:rFonts w:hint="eastAsia"/>
              </w:rPr>
              <w:t>6</w:t>
            </w:r>
            <w:r>
              <w:t>0</w:t>
            </w:r>
          </w:p>
        </w:tc>
        <w:tc>
          <w:tcPr>
            <w:tcW w:w="625" w:type="dxa"/>
            <w:tcBorders>
              <w:top w:val="single" w:sz="4" w:space="0" w:color="auto"/>
              <w:left w:val="single" w:sz="4" w:space="0" w:color="auto"/>
              <w:bottom w:val="single" w:sz="4" w:space="0" w:color="auto"/>
              <w:right w:val="single" w:sz="4" w:space="0" w:color="auto"/>
            </w:tcBorders>
          </w:tcPr>
          <w:p w14:paraId="3F1DC0A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749185" w14:textId="77777777" w:rsidR="00002C96" w:rsidRPr="00270C16" w:rsidRDefault="00002C96" w:rsidP="00002C96">
            <w:pPr>
              <w:pStyle w:val="TAC"/>
              <w:rPr>
                <w:rFonts w:eastAsia="SimSun"/>
                <w:lang w:val="en-US" w:eastAsia="zh-CN"/>
              </w:rPr>
            </w:pPr>
            <w:r>
              <w:rPr>
                <w:rFonts w:hint="eastAsia"/>
              </w:rPr>
              <w:t>8</w:t>
            </w:r>
            <w:r>
              <w:t>0</w:t>
            </w:r>
          </w:p>
        </w:tc>
        <w:tc>
          <w:tcPr>
            <w:tcW w:w="600" w:type="dxa"/>
            <w:tcBorders>
              <w:top w:val="single" w:sz="4" w:space="0" w:color="auto"/>
              <w:left w:val="single" w:sz="4" w:space="0" w:color="auto"/>
              <w:bottom w:val="single" w:sz="4" w:space="0" w:color="auto"/>
              <w:right w:val="single" w:sz="4" w:space="0" w:color="auto"/>
            </w:tcBorders>
          </w:tcPr>
          <w:p w14:paraId="59FF86C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E1D2F6" w14:textId="77777777" w:rsidR="00002C96" w:rsidRPr="00270C16" w:rsidRDefault="00002C96" w:rsidP="00002C96">
            <w:pPr>
              <w:pStyle w:val="TAC"/>
              <w:rPr>
                <w:rFonts w:eastAsia="SimSun"/>
                <w:lang w:val="en-US" w:eastAsia="zh-CN"/>
              </w:rPr>
            </w:pPr>
            <w:r>
              <w:rPr>
                <w:rFonts w:hint="eastAsia"/>
              </w:rPr>
              <w:t>1</w:t>
            </w:r>
            <w:r>
              <w:t>00</w:t>
            </w:r>
          </w:p>
        </w:tc>
        <w:tc>
          <w:tcPr>
            <w:tcW w:w="1265" w:type="dxa"/>
            <w:tcBorders>
              <w:top w:val="nil"/>
              <w:left w:val="single" w:sz="4" w:space="0" w:color="auto"/>
              <w:bottom w:val="single" w:sz="4" w:space="0" w:color="auto"/>
              <w:right w:val="single" w:sz="4" w:space="0" w:color="auto"/>
            </w:tcBorders>
            <w:shd w:val="clear" w:color="auto" w:fill="auto"/>
          </w:tcPr>
          <w:p w14:paraId="04670555" w14:textId="77777777" w:rsidR="00002C96" w:rsidRPr="00270C16" w:rsidRDefault="00002C96" w:rsidP="00002C96">
            <w:pPr>
              <w:pStyle w:val="TAC"/>
              <w:rPr>
                <w:lang w:val="en-US" w:eastAsia="zh-CN"/>
              </w:rPr>
            </w:pPr>
          </w:p>
        </w:tc>
      </w:tr>
      <w:tr w:rsidR="00002C96" w:rsidRPr="00270C16" w14:paraId="5DCE53F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446078" w14:textId="77777777" w:rsidR="00002C96" w:rsidRPr="00270C16" w:rsidRDefault="00002C96" w:rsidP="00002C96">
            <w:pPr>
              <w:pStyle w:val="TAC"/>
              <w:rPr>
                <w:color w:val="000000"/>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rFonts w:hint="eastAsia"/>
                <w:lang w:val="en-US" w:eastAsia="zh-CN"/>
              </w:rPr>
              <w:t>(2</w:t>
            </w:r>
            <w:r>
              <w:rPr>
                <w:lang w:val="sv-SE"/>
              </w:rPr>
              <w:t>A</w:t>
            </w:r>
            <w:r>
              <w:rPr>
                <w:rFonts w:hint="eastAsia"/>
                <w:lang w:val="en-US" w:eastAsia="zh-CN"/>
              </w:rPr>
              <w:t>)</w:t>
            </w:r>
            <w:r>
              <w:rPr>
                <w:lang w:val="sv-SE"/>
              </w:rPr>
              <w:t>-n79A</w:t>
            </w:r>
          </w:p>
        </w:tc>
        <w:tc>
          <w:tcPr>
            <w:tcW w:w="1373" w:type="dxa"/>
            <w:tcBorders>
              <w:top w:val="single" w:sz="4" w:space="0" w:color="auto"/>
              <w:left w:val="single" w:sz="4" w:space="0" w:color="auto"/>
              <w:bottom w:val="nil"/>
              <w:right w:val="single" w:sz="4" w:space="0" w:color="auto"/>
            </w:tcBorders>
            <w:shd w:val="clear" w:color="auto" w:fill="auto"/>
          </w:tcPr>
          <w:p w14:paraId="1535E4CA" w14:textId="77777777" w:rsidR="00002C96" w:rsidRDefault="00002C96" w:rsidP="00002C96">
            <w:pPr>
              <w:pStyle w:val="TAC"/>
              <w:rPr>
                <w:lang w:val="sv-SE"/>
              </w:rPr>
            </w:pPr>
            <w:r>
              <w:rPr>
                <w:lang w:val="sv-SE"/>
              </w:rPr>
              <w:t>CA_n3A-n77A</w:t>
            </w:r>
          </w:p>
          <w:p w14:paraId="4F96E356" w14:textId="77777777" w:rsidR="00002C96" w:rsidRDefault="00002C96" w:rsidP="00002C96">
            <w:pPr>
              <w:pStyle w:val="TAC"/>
              <w:rPr>
                <w:lang w:val="sv-SE"/>
              </w:rPr>
            </w:pPr>
            <w:r>
              <w:rPr>
                <w:lang w:val="sv-SE"/>
              </w:rPr>
              <w:t>CA_n3A-n79A</w:t>
            </w:r>
          </w:p>
          <w:p w14:paraId="6A9C3ECB" w14:textId="77777777" w:rsidR="00002C96" w:rsidRPr="00270C16" w:rsidRDefault="00002C96" w:rsidP="00002C96">
            <w:pPr>
              <w:pStyle w:val="TAC"/>
              <w:rPr>
                <w:lang w:eastAsia="zh-CN"/>
              </w:rPr>
            </w:pPr>
            <w:r>
              <w:rPr>
                <w:lang w:val="sv-SE"/>
              </w:rPr>
              <w:t>CA_n77A-n79A</w:t>
            </w:r>
          </w:p>
        </w:tc>
        <w:tc>
          <w:tcPr>
            <w:tcW w:w="631" w:type="dxa"/>
            <w:tcBorders>
              <w:left w:val="single" w:sz="4" w:space="0" w:color="auto"/>
              <w:bottom w:val="single" w:sz="4" w:space="0" w:color="auto"/>
              <w:right w:val="single" w:sz="4" w:space="0" w:color="auto"/>
            </w:tcBorders>
          </w:tcPr>
          <w:p w14:paraId="0721E8D0" w14:textId="77777777" w:rsidR="00002C96" w:rsidRPr="00270C16" w:rsidRDefault="00002C96" w:rsidP="00002C96">
            <w:pPr>
              <w:pStyle w:val="TAC"/>
              <w:rPr>
                <w:lang w:val="en-US" w:eastAsia="zh-CN"/>
              </w:rPr>
            </w:pPr>
            <w:r>
              <w:rPr>
                <w:rFonts w:hint="eastAsia"/>
                <w:lang w:eastAsia="zh-CN"/>
              </w:rPr>
              <w:t>n</w:t>
            </w:r>
            <w:r>
              <w:rPr>
                <w:lang w:eastAsia="zh-CN"/>
              </w:rPr>
              <w:t>3</w:t>
            </w:r>
          </w:p>
        </w:tc>
        <w:tc>
          <w:tcPr>
            <w:tcW w:w="651" w:type="dxa"/>
            <w:tcBorders>
              <w:top w:val="single" w:sz="4" w:space="0" w:color="auto"/>
              <w:left w:val="single" w:sz="4" w:space="0" w:color="auto"/>
              <w:bottom w:val="single" w:sz="4" w:space="0" w:color="auto"/>
              <w:right w:val="single" w:sz="4" w:space="0" w:color="auto"/>
            </w:tcBorders>
          </w:tcPr>
          <w:p w14:paraId="3AED18BA" w14:textId="77777777" w:rsidR="00002C96" w:rsidRPr="00270C16" w:rsidRDefault="00002C96" w:rsidP="00002C96">
            <w:pPr>
              <w:pStyle w:val="TAC"/>
              <w:rPr>
                <w:rFonts w:eastAsia="SimSun"/>
                <w:lang w:val="en-US" w:eastAsia="zh-CN"/>
              </w:rPr>
            </w:pPr>
            <w:r>
              <w:rPr>
                <w:rFonts w:hint="eastAsia"/>
              </w:rPr>
              <w:t>5</w:t>
            </w:r>
          </w:p>
        </w:tc>
        <w:tc>
          <w:tcPr>
            <w:tcW w:w="681" w:type="dxa"/>
            <w:tcBorders>
              <w:top w:val="single" w:sz="4" w:space="0" w:color="auto"/>
              <w:left w:val="single" w:sz="4" w:space="0" w:color="auto"/>
              <w:bottom w:val="single" w:sz="4" w:space="0" w:color="auto"/>
              <w:right w:val="single" w:sz="4" w:space="0" w:color="auto"/>
            </w:tcBorders>
          </w:tcPr>
          <w:p w14:paraId="34DA7502"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3BC7949C"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729CF810"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0AE58463" w14:textId="77777777" w:rsidR="00002C96" w:rsidRPr="00270C16" w:rsidRDefault="00002C96" w:rsidP="00002C96">
            <w:pPr>
              <w:pStyle w:val="TAC"/>
              <w:rPr>
                <w:rFonts w:eastAsia="SimSun"/>
                <w:lang w:val="en-US" w:eastAsia="zh-CN"/>
              </w:rPr>
            </w:pPr>
            <w:r>
              <w:rPr>
                <w:rFonts w:hint="eastAsia"/>
              </w:rPr>
              <w:t>2</w:t>
            </w:r>
            <w:r>
              <w:t>5</w:t>
            </w:r>
          </w:p>
        </w:tc>
        <w:tc>
          <w:tcPr>
            <w:tcW w:w="661" w:type="dxa"/>
            <w:tcBorders>
              <w:top w:val="single" w:sz="4" w:space="0" w:color="auto"/>
              <w:left w:val="single" w:sz="4" w:space="0" w:color="auto"/>
              <w:bottom w:val="single" w:sz="4" w:space="0" w:color="auto"/>
              <w:right w:val="single" w:sz="4" w:space="0" w:color="auto"/>
            </w:tcBorders>
          </w:tcPr>
          <w:p w14:paraId="22148622" w14:textId="77777777" w:rsidR="00002C96" w:rsidRPr="00270C16" w:rsidRDefault="00002C96" w:rsidP="00002C96">
            <w:pPr>
              <w:pStyle w:val="TAC"/>
              <w:rPr>
                <w:rFonts w:eastAsia="SimSun"/>
                <w:lang w:val="en-US" w:eastAsia="zh-CN"/>
              </w:rPr>
            </w:pPr>
            <w:r>
              <w:rPr>
                <w:rFonts w:hint="eastAsia"/>
              </w:rPr>
              <w:t>3</w:t>
            </w:r>
            <w:r>
              <w:t>0</w:t>
            </w:r>
          </w:p>
        </w:tc>
        <w:tc>
          <w:tcPr>
            <w:tcW w:w="632" w:type="dxa"/>
            <w:tcBorders>
              <w:top w:val="single" w:sz="4" w:space="0" w:color="auto"/>
              <w:left w:val="single" w:sz="4" w:space="0" w:color="auto"/>
              <w:bottom w:val="single" w:sz="4" w:space="0" w:color="auto"/>
              <w:right w:val="single" w:sz="4" w:space="0" w:color="auto"/>
            </w:tcBorders>
          </w:tcPr>
          <w:p w14:paraId="086A9AB9"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BE72E9"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4B4E54"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08C5C2"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9763C4"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DB2A3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EEB1C1"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C262109" w14:textId="77777777" w:rsidR="00002C96" w:rsidRPr="00270C16" w:rsidRDefault="00002C96" w:rsidP="00002C96">
            <w:pPr>
              <w:pStyle w:val="TAC"/>
              <w:rPr>
                <w:lang w:val="en-US" w:eastAsia="zh-CN"/>
              </w:rPr>
            </w:pPr>
            <w:r>
              <w:rPr>
                <w:rFonts w:hint="eastAsia"/>
              </w:rPr>
              <w:t>0</w:t>
            </w:r>
          </w:p>
        </w:tc>
      </w:tr>
      <w:tr w:rsidR="00002C96" w:rsidRPr="00270C16" w14:paraId="757EF4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79560C"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7CE6E03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034F10E" w14:textId="77777777" w:rsidR="00002C96" w:rsidRPr="00270C16" w:rsidRDefault="00002C96" w:rsidP="00002C96">
            <w:pPr>
              <w:pStyle w:val="TAC"/>
              <w:rPr>
                <w:lang w:val="en-US" w:eastAsia="zh-CN"/>
              </w:rPr>
            </w:pPr>
            <w:r>
              <w:rPr>
                <w:rFonts w:hint="eastAsia"/>
                <w:lang w:eastAsia="zh-CN"/>
              </w:rPr>
              <w:t>n</w:t>
            </w:r>
            <w:r>
              <w:rPr>
                <w:lang w:eastAsia="zh-CN"/>
              </w:rPr>
              <w:t>77</w:t>
            </w:r>
          </w:p>
        </w:tc>
        <w:tc>
          <w:tcPr>
            <w:tcW w:w="8311" w:type="dxa"/>
            <w:gridSpan w:val="14"/>
            <w:tcBorders>
              <w:top w:val="single" w:sz="4" w:space="0" w:color="auto"/>
              <w:left w:val="single" w:sz="4" w:space="0" w:color="auto"/>
              <w:bottom w:val="single" w:sz="4" w:space="0" w:color="auto"/>
              <w:right w:val="single" w:sz="4" w:space="0" w:color="auto"/>
            </w:tcBorders>
          </w:tcPr>
          <w:p w14:paraId="4A1073C9" w14:textId="77777777" w:rsidR="00002C96" w:rsidRPr="00270C16" w:rsidRDefault="00002C96" w:rsidP="00002C96">
            <w:pPr>
              <w:pStyle w:val="TAC"/>
              <w:rPr>
                <w:rFonts w:eastAsia="SimSun"/>
                <w:lang w:val="en-US" w:eastAsia="zh-CN"/>
              </w:rPr>
            </w:pPr>
            <w:r>
              <w:rPr>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7436CDB8" w14:textId="77777777" w:rsidR="00002C96" w:rsidRPr="00270C16" w:rsidRDefault="00002C96" w:rsidP="00002C96">
            <w:pPr>
              <w:pStyle w:val="TAC"/>
              <w:rPr>
                <w:lang w:val="en-US" w:eastAsia="zh-CN"/>
              </w:rPr>
            </w:pPr>
          </w:p>
        </w:tc>
      </w:tr>
      <w:tr w:rsidR="00002C96" w:rsidRPr="00270C16" w14:paraId="401FA75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7D2275"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9FB05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A3D6255" w14:textId="77777777" w:rsidR="00002C96" w:rsidRPr="00270C16" w:rsidRDefault="00002C96" w:rsidP="00002C96">
            <w:pPr>
              <w:pStyle w:val="TAC"/>
              <w:rPr>
                <w:lang w:val="en-US" w:eastAsia="zh-CN"/>
              </w:rPr>
            </w:pPr>
            <w:r>
              <w:rPr>
                <w:rFonts w:hint="eastAsia"/>
                <w:lang w:eastAsia="zh-CN"/>
              </w:rPr>
              <w:t>n</w:t>
            </w:r>
            <w:r>
              <w:rPr>
                <w:lang w:eastAsia="zh-CN"/>
              </w:rPr>
              <w:t>79</w:t>
            </w:r>
          </w:p>
        </w:tc>
        <w:tc>
          <w:tcPr>
            <w:tcW w:w="651" w:type="dxa"/>
            <w:tcBorders>
              <w:top w:val="single" w:sz="4" w:space="0" w:color="auto"/>
              <w:left w:val="single" w:sz="4" w:space="0" w:color="auto"/>
              <w:bottom w:val="single" w:sz="4" w:space="0" w:color="auto"/>
              <w:right w:val="single" w:sz="4" w:space="0" w:color="auto"/>
            </w:tcBorders>
          </w:tcPr>
          <w:p w14:paraId="2FF23776"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4688DF"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EFDDF80"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C742184"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E36B412"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A6FEC3"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887214" w14:textId="77777777" w:rsidR="00002C96" w:rsidRPr="00270C16" w:rsidRDefault="00002C96" w:rsidP="00002C96">
            <w:pPr>
              <w:pStyle w:val="TAC"/>
              <w:rPr>
                <w:rFonts w:eastAsia="SimSun"/>
                <w:lang w:val="en-US" w:eastAsia="zh-CN"/>
              </w:rPr>
            </w:pPr>
            <w:r>
              <w:rPr>
                <w:rFonts w:hint="eastAsia"/>
                <w:szCs w:val="18"/>
              </w:rPr>
              <w:t>4</w:t>
            </w:r>
            <w:r>
              <w:rPr>
                <w:szCs w:val="18"/>
              </w:rPr>
              <w:t>0</w:t>
            </w:r>
          </w:p>
        </w:tc>
        <w:tc>
          <w:tcPr>
            <w:tcW w:w="589" w:type="dxa"/>
            <w:tcBorders>
              <w:top w:val="single" w:sz="4" w:space="0" w:color="auto"/>
              <w:left w:val="single" w:sz="4" w:space="0" w:color="auto"/>
              <w:bottom w:val="single" w:sz="4" w:space="0" w:color="auto"/>
              <w:right w:val="single" w:sz="4" w:space="0" w:color="auto"/>
            </w:tcBorders>
          </w:tcPr>
          <w:p w14:paraId="358D510B" w14:textId="77777777" w:rsidR="00002C96" w:rsidRPr="00270C16" w:rsidRDefault="00002C96" w:rsidP="00002C96">
            <w:pPr>
              <w:pStyle w:val="TAC"/>
              <w:rPr>
                <w:rFonts w:eastAsia="SimSun"/>
                <w:lang w:val="en-US" w:eastAsia="zh-CN"/>
              </w:rPr>
            </w:pPr>
            <w:r>
              <w:rPr>
                <w:rFonts w:hint="eastAsia"/>
                <w:szCs w:val="18"/>
              </w:rPr>
              <w:t>5</w:t>
            </w:r>
            <w:r>
              <w:rPr>
                <w:szCs w:val="18"/>
              </w:rPr>
              <w:t>0</w:t>
            </w:r>
          </w:p>
        </w:tc>
        <w:tc>
          <w:tcPr>
            <w:tcW w:w="588" w:type="dxa"/>
            <w:tcBorders>
              <w:top w:val="single" w:sz="4" w:space="0" w:color="auto"/>
              <w:left w:val="single" w:sz="4" w:space="0" w:color="auto"/>
              <w:bottom w:val="single" w:sz="4" w:space="0" w:color="auto"/>
              <w:right w:val="single" w:sz="4" w:space="0" w:color="auto"/>
            </w:tcBorders>
          </w:tcPr>
          <w:p w14:paraId="096ADC6E" w14:textId="77777777" w:rsidR="00002C96" w:rsidRPr="00270C16" w:rsidRDefault="00002C96" w:rsidP="00002C96">
            <w:pPr>
              <w:pStyle w:val="TAC"/>
              <w:rPr>
                <w:rFonts w:eastAsia="SimSun"/>
                <w:lang w:val="en-US" w:eastAsia="zh-CN"/>
              </w:rPr>
            </w:pPr>
            <w:r>
              <w:rPr>
                <w:rFonts w:hint="eastAsia"/>
                <w:szCs w:val="18"/>
              </w:rPr>
              <w:t>6</w:t>
            </w:r>
            <w:r>
              <w:rPr>
                <w:szCs w:val="18"/>
              </w:rPr>
              <w:t>0</w:t>
            </w:r>
          </w:p>
        </w:tc>
        <w:tc>
          <w:tcPr>
            <w:tcW w:w="625" w:type="dxa"/>
            <w:tcBorders>
              <w:top w:val="single" w:sz="4" w:space="0" w:color="auto"/>
              <w:left w:val="single" w:sz="4" w:space="0" w:color="auto"/>
              <w:bottom w:val="single" w:sz="4" w:space="0" w:color="auto"/>
              <w:right w:val="single" w:sz="4" w:space="0" w:color="auto"/>
            </w:tcBorders>
          </w:tcPr>
          <w:p w14:paraId="63971BBC"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0FE8D8" w14:textId="77777777" w:rsidR="00002C96" w:rsidRPr="00270C16" w:rsidRDefault="00002C96" w:rsidP="00002C96">
            <w:pPr>
              <w:pStyle w:val="TAC"/>
              <w:rPr>
                <w:rFonts w:eastAsia="SimSun"/>
                <w:lang w:val="en-US" w:eastAsia="zh-CN"/>
              </w:rPr>
            </w:pPr>
            <w:r>
              <w:rPr>
                <w:rFonts w:hint="eastAsia"/>
                <w:szCs w:val="18"/>
              </w:rPr>
              <w:t>8</w:t>
            </w:r>
            <w:r>
              <w:rPr>
                <w:szCs w:val="18"/>
              </w:rPr>
              <w:t>0</w:t>
            </w:r>
          </w:p>
        </w:tc>
        <w:tc>
          <w:tcPr>
            <w:tcW w:w="600" w:type="dxa"/>
            <w:tcBorders>
              <w:top w:val="single" w:sz="4" w:space="0" w:color="auto"/>
              <w:left w:val="single" w:sz="4" w:space="0" w:color="auto"/>
              <w:bottom w:val="single" w:sz="4" w:space="0" w:color="auto"/>
              <w:right w:val="single" w:sz="4" w:space="0" w:color="auto"/>
            </w:tcBorders>
          </w:tcPr>
          <w:p w14:paraId="78646F5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118599" w14:textId="77777777" w:rsidR="00002C96" w:rsidRPr="00270C16" w:rsidRDefault="00002C96" w:rsidP="00002C96">
            <w:pPr>
              <w:pStyle w:val="TAC"/>
              <w:rPr>
                <w:rFonts w:eastAsia="SimSun"/>
                <w:lang w:val="en-US" w:eastAsia="zh-CN"/>
              </w:rPr>
            </w:pPr>
            <w:r>
              <w:rPr>
                <w:rFonts w:hint="eastAsia"/>
                <w:szCs w:val="18"/>
              </w:rPr>
              <w:t>1</w:t>
            </w:r>
            <w:r>
              <w:rPr>
                <w:szCs w:val="18"/>
              </w:rPr>
              <w:t>00</w:t>
            </w:r>
          </w:p>
        </w:tc>
        <w:tc>
          <w:tcPr>
            <w:tcW w:w="1265" w:type="dxa"/>
            <w:tcBorders>
              <w:top w:val="nil"/>
              <w:left w:val="single" w:sz="4" w:space="0" w:color="auto"/>
              <w:bottom w:val="single" w:sz="4" w:space="0" w:color="auto"/>
              <w:right w:val="single" w:sz="4" w:space="0" w:color="auto"/>
            </w:tcBorders>
            <w:shd w:val="clear" w:color="auto" w:fill="auto"/>
          </w:tcPr>
          <w:p w14:paraId="7B3F229C" w14:textId="77777777" w:rsidR="00002C96" w:rsidRPr="00270C16" w:rsidRDefault="00002C96" w:rsidP="00002C96">
            <w:pPr>
              <w:pStyle w:val="TAC"/>
              <w:rPr>
                <w:lang w:val="en-US" w:eastAsia="zh-CN"/>
              </w:rPr>
            </w:pPr>
          </w:p>
        </w:tc>
      </w:tr>
      <w:tr w:rsidR="00002C96" w:rsidRPr="00270C16" w14:paraId="3FD1DDF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62B6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14:paraId="7B11710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6729F0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F090C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3ACE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0D4F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B025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96334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3A2A7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7C2B37"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92ACD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FE192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181E4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4F32B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5A2A2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0F8AD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4CF7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54E2F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3CBE6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61F47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2ECAB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C7B92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B426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489A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5115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BE7A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657B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36A8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F0A8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7693A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0BCD8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D9908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8AAA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B5ABE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900C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7B8AC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93784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799881"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2DC51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92F5DA9"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2905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B733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487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1F43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5EE4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61FC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3132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7850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A2E1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6C222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B56D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3D14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3B36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EFCE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B5CDA6" w14:textId="77777777" w:rsidR="00002C96" w:rsidRPr="00270C16" w:rsidRDefault="00002C96" w:rsidP="00002C96">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39F3970" w14:textId="77777777" w:rsidR="00002C96" w:rsidRDefault="00002C96" w:rsidP="00002C96">
            <w:pPr>
              <w:pStyle w:val="TAC"/>
              <w:rPr>
                <w:szCs w:val="18"/>
                <w:lang w:eastAsia="zh-CN"/>
              </w:rPr>
            </w:pPr>
            <w:r>
              <w:rPr>
                <w:szCs w:val="18"/>
                <w:lang w:eastAsia="zh-CN"/>
              </w:rPr>
              <w:t>CA_n5A-n7A</w:t>
            </w:r>
          </w:p>
          <w:p w14:paraId="1E6B5941" w14:textId="77777777" w:rsidR="00002C96" w:rsidRDefault="00002C96" w:rsidP="00002C96">
            <w:pPr>
              <w:pStyle w:val="TAC"/>
              <w:rPr>
                <w:szCs w:val="18"/>
                <w:lang w:eastAsia="zh-CN"/>
              </w:rPr>
            </w:pPr>
            <w:r>
              <w:rPr>
                <w:szCs w:val="18"/>
                <w:lang w:eastAsia="zh-CN"/>
              </w:rPr>
              <w:t>CA_n5A-n78A</w:t>
            </w:r>
          </w:p>
          <w:p w14:paraId="174BC4BE" w14:textId="77777777" w:rsidR="00002C96" w:rsidRPr="00270C16" w:rsidRDefault="00002C96" w:rsidP="00002C96">
            <w:pPr>
              <w:pStyle w:val="TAC"/>
              <w:rPr>
                <w:rFonts w:cs="Arial"/>
                <w:szCs w:val="18"/>
                <w:lang w:eastAsia="zh-CN"/>
              </w:rPr>
            </w:pPr>
            <w:r>
              <w:rPr>
                <w:szCs w:val="18"/>
                <w:lang w:eastAsia="zh-CN"/>
              </w:rPr>
              <w:t>CA_n7A-n78A</w:t>
            </w:r>
          </w:p>
        </w:tc>
        <w:tc>
          <w:tcPr>
            <w:tcW w:w="631" w:type="dxa"/>
            <w:tcBorders>
              <w:left w:val="single" w:sz="4" w:space="0" w:color="auto"/>
              <w:bottom w:val="single" w:sz="4" w:space="0" w:color="auto"/>
              <w:right w:val="single" w:sz="4" w:space="0" w:color="auto"/>
            </w:tcBorders>
          </w:tcPr>
          <w:p w14:paraId="50C7745B" w14:textId="77777777" w:rsidR="00002C96" w:rsidRPr="00270C16"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EC79DE7"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016E67"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F523D6"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6C87FB"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A98DB7"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AE5DC1"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4F7865"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CABF3E"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176D7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CE3935"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755FB9"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E6224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BD271A"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691E44B"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3FA615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D34DEF"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61C6CD" w14:textId="77777777" w:rsidR="00002C96" w:rsidRPr="00270C16" w:rsidRDefault="00002C96" w:rsidP="00002C9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6614A5C6"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1288E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E20CE3"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154C70"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2234B6"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4D03A8"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922031"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E9E1AD"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837694"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68BF3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7D7F32"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857A8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BB67D0"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8A6251"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BEA896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10CC22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8BFF7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D55A6A" w14:textId="77777777" w:rsidR="00002C96" w:rsidRPr="00270C16" w:rsidRDefault="00002C96" w:rsidP="00002C9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DFA85F3"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EF19544"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F83150" w14:textId="77777777" w:rsidR="00002C96" w:rsidRPr="00270C16" w:rsidRDefault="00002C96" w:rsidP="00002C96">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0889B37" w14:textId="77777777" w:rsidR="00002C96" w:rsidRPr="00270C16" w:rsidRDefault="00002C96" w:rsidP="00002C96">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3B73598" w14:textId="77777777" w:rsidR="00002C96" w:rsidRPr="00270C16" w:rsidRDefault="00002C96" w:rsidP="00002C96">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8FCCED" w14:textId="77777777" w:rsidR="00002C96" w:rsidRPr="00270C16" w:rsidRDefault="00002C96" w:rsidP="00002C96">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5B59B19" w14:textId="77777777" w:rsidR="00002C96" w:rsidRPr="00270C16" w:rsidRDefault="00002C96" w:rsidP="00002C96">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30BB4AC" w14:textId="77777777" w:rsidR="00002C96" w:rsidRPr="00270C16" w:rsidRDefault="00002C96" w:rsidP="00002C96">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31EF2DE" w14:textId="77777777" w:rsidR="00002C96" w:rsidRPr="00270C16" w:rsidRDefault="00002C96" w:rsidP="00002C96">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557F3F6" w14:textId="77777777" w:rsidR="00002C96" w:rsidRPr="00270C16" w:rsidRDefault="00002C96" w:rsidP="00002C96">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A36D885" w14:textId="77777777" w:rsidR="00002C96" w:rsidRPr="00270C16" w:rsidRDefault="00002C96" w:rsidP="00002C96">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651D29FA" w14:textId="77777777" w:rsidR="00002C96" w:rsidRPr="00270C16" w:rsidRDefault="00002C96" w:rsidP="00002C96">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AE0367C" w14:textId="77777777" w:rsidR="00002C96" w:rsidRPr="00270C16" w:rsidRDefault="00002C96" w:rsidP="00002C96">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69704A4" w14:textId="77777777" w:rsidR="00002C96" w:rsidRPr="00270C16" w:rsidRDefault="00002C96" w:rsidP="00002C96">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A9A005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F3C5C9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805D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14:paraId="34989E6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5E02D7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E1034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CB37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2397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7AD7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A2198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B9721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5A720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D4A38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921BA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3AC20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3399E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A3442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7B3A5B"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D7A7D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996CDA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B8A85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C1F77EF"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E48F3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0FB624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99E51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92E52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5BAF1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D5A07FC"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1F132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2E1E2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D467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DA6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4D6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856F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0BC1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1A881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E3DE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C8AB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6EC1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6F3B8B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0271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D431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677AF7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5D17DD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66E1E9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997CE96"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CA_n5A-n7A</w:t>
            </w:r>
          </w:p>
          <w:p w14:paraId="5FDD1A8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CA_n5A-n78A</w:t>
            </w:r>
          </w:p>
          <w:p w14:paraId="404F4BD7"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CA_n7A-n78A</w:t>
            </w:r>
          </w:p>
          <w:p w14:paraId="3D1D43AF" w14:textId="77777777" w:rsidR="00002C96" w:rsidRPr="00270C16" w:rsidRDefault="00002C96" w:rsidP="00002C96">
            <w:pPr>
              <w:keepNext/>
              <w:keepLines/>
              <w:spacing w:after="0"/>
              <w:jc w:val="center"/>
              <w:rPr>
                <w:rFonts w:ascii="Arial" w:hAnsi="Arial" w:cs="Arial"/>
                <w:sz w:val="18"/>
                <w:szCs w:val="18"/>
                <w:lang w:eastAsia="zh-CN"/>
              </w:rPr>
            </w:pPr>
            <w:r>
              <w:rPr>
                <w:rFonts w:ascii="Arial" w:hAnsi="Arial"/>
                <w:sz w:val="18"/>
                <w:szCs w:val="18"/>
                <w:lang w:eastAsia="zh-CN"/>
              </w:rPr>
              <w:t>CA_n7B</w:t>
            </w:r>
          </w:p>
        </w:tc>
        <w:tc>
          <w:tcPr>
            <w:tcW w:w="631" w:type="dxa"/>
            <w:tcBorders>
              <w:left w:val="single" w:sz="4" w:space="0" w:color="auto"/>
              <w:bottom w:val="single" w:sz="4" w:space="0" w:color="auto"/>
              <w:right w:val="single" w:sz="4" w:space="0" w:color="auto"/>
            </w:tcBorders>
          </w:tcPr>
          <w:p w14:paraId="26BA5C7A"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67A8E3C"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AF6C70"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DFD9F6"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B95A9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D5B48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7C06D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2072B4"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DD271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32D84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9F298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08F9C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6444E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42F6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A8C5CD1"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176264F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D5789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8814B9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33DEC45"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99DFC0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1CDAF7D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E3DF5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C7651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7E00A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CEB72E3"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FA34A1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5EA6E7"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835D57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44C19F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8DE93B"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D3972F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FFC7BB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42323B2"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31D6C6A"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1AD4BEA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70</w:t>
            </w:r>
            <w:r>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6EA2E396"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7A01D6F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339FD9A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66DD0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B08ED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9FBF29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1962022" w14:textId="77777777" w:rsidR="00002C96" w:rsidRPr="00270C16" w:rsidRDefault="00002C96" w:rsidP="00002C96">
            <w:pPr>
              <w:pStyle w:val="TAC"/>
              <w:rPr>
                <w:lang w:eastAsia="zh-CN"/>
              </w:rPr>
            </w:pPr>
            <w:r>
              <w:t>CA_n5A-n12A CA_n5A-n77A CA_n12A-n77A</w:t>
            </w:r>
          </w:p>
        </w:tc>
        <w:tc>
          <w:tcPr>
            <w:tcW w:w="631" w:type="dxa"/>
            <w:tcBorders>
              <w:left w:val="single" w:sz="4" w:space="0" w:color="auto"/>
              <w:bottom w:val="single" w:sz="4" w:space="0" w:color="auto"/>
              <w:right w:val="single" w:sz="4" w:space="0" w:color="auto"/>
            </w:tcBorders>
            <w:vAlign w:val="center"/>
          </w:tcPr>
          <w:p w14:paraId="075BA8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62628C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9BB99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FE5B6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04C26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A2B04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524D5F"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6EEF5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E1589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106D3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3B11C8"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25D29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0DB7E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56067E"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0443F2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3E12D3DF"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964739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DB27AF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2324F24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5B7095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927BA5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24787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2D62EA"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38790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871EF1"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BAB58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D2DBC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47268F"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9F02AF"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36B90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65505C"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C894D7"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E02D785"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4AB968C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356E195"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7190D95"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72B02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7FC1AF3"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A2BA0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C6E7D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B932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E2447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69A25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C848E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44ABB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10B1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57846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223C2F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0FBC66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5F6AE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738EDCC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E8E9097"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5F699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20791311" w14:textId="77777777" w:rsidR="00002C96" w:rsidRPr="00270C16" w:rsidRDefault="00002C96" w:rsidP="00002C96">
            <w:pPr>
              <w:pStyle w:val="TAC"/>
              <w:rPr>
                <w:lang w:eastAsia="zh-CN"/>
              </w:rPr>
            </w:pPr>
            <w:r>
              <w:t>CA_n5A-n14A CA_n5A-n77A CA_n14A-n77A</w:t>
            </w:r>
          </w:p>
        </w:tc>
        <w:tc>
          <w:tcPr>
            <w:tcW w:w="631" w:type="dxa"/>
            <w:tcBorders>
              <w:left w:val="single" w:sz="4" w:space="0" w:color="auto"/>
              <w:bottom w:val="single" w:sz="4" w:space="0" w:color="auto"/>
              <w:right w:val="single" w:sz="4" w:space="0" w:color="auto"/>
            </w:tcBorders>
            <w:vAlign w:val="center"/>
          </w:tcPr>
          <w:p w14:paraId="5FDD48F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47452B1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393A2E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DDF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8F5D0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F114C3"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B6454C"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8D40E3"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FF1AD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B62DF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0DE72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6959CD"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A6BB6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704585"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D27E52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0FC76D6"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E4DA3A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38C43B7"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70E9B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67407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C4E18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192989"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F5B633B"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FAAEF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162B97"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932A1B"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C3172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5C796E"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AB3C4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33C53B"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22620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18125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284855A"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C664DE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0679880"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1525F82"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026F11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0FBEAA7"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B65E6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505FA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7288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FD83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A079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05962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0257E5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6C39A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7EC8D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EB9C8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E02C4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010503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2CE29B23"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74B5CF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BC870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3903AC2"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2F2B0C07"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2179436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441CB9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D03D0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5A7A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14B5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920A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A6A5FA"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3A525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76C53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791D2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61801F"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7CFC6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EBDEC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CE263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9D3FC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A5BFA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7632D2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DE40C3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B5CF62"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9E1B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729CDD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D7D0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61B8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E97D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79E1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C4FC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053C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F7C7D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BB8C4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0076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BE964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98512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6D13F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A3AE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522F4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C6D40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C1F61A"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C0B15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7038D9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EFC3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3F00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F79A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7DD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2C73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66FF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54181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2C762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BCB91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16614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FCA0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6161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C5AE00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ADEC5B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CEBDD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14:paraId="3F96BE0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1503E1B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50F6E9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2B6A5EF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AC967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A2967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729B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CC581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5CC64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2F235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6B2B6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6CD8C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C3F86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1E035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27AE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E2553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EB58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6ADF6B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0E407B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54B5D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FD1765E"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1B6A58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6F8FA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8ABB4B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CB87FE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D9CD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0B7F327"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F8114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6BBE9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FC6D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1094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134B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348F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81E6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7BD0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F0C05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1010D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2E14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68F3C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5BE4D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67E38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8F90F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5E22C0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0EF77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14:paraId="22394FF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0BBCF97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6BBA278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5F8C8C0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DE535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4134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8CDD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28CE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8A57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115206"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84911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BDE75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607D8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BC48D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42F46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A7429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B2DB5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295B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3E2DF1F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BF33E1"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235FF7B"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3C96C2C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EBA8B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8E62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6816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46B8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16A4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BEE4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541A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8B2E5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7DDCB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89C80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CB831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700AC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5B3C5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32644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2E371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A946DD"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010387F"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59541A0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A7874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A1D6EB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C1D6CF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04D6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14:paraId="52A9E34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5A820FD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4AA753A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1041C4C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626D1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3543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7551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BDD3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778E0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906A1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32CD3"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1BA27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35C81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4AE28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E1B87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6DF86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DF857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90F542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68F9C3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E9E3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AD3E490"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DF46D0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506D9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2E3C1D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D9D633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6988C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B22CF6"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73C9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03FEC3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FAF27F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3BC759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9F4BE3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14:paraId="3D32913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31" w:type="dxa"/>
            <w:tcBorders>
              <w:left w:val="single" w:sz="4" w:space="0" w:color="auto"/>
              <w:bottom w:val="single" w:sz="4" w:space="0" w:color="auto"/>
              <w:right w:val="single" w:sz="4" w:space="0" w:color="auto"/>
            </w:tcBorders>
          </w:tcPr>
          <w:p w14:paraId="57F98BD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1B77E0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0E2C2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5A099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2F1BB4"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46C29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A44B4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EA0CD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FB403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DC3D7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2F389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9A55A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D4405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4C8D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18A5A7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614F9D9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FF737AF"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3A1FFFA7"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789F83A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A8AA3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3B49BB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2C6FD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6F9A8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C4B2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EF400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1BA6E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3DF4E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EA13D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0826F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CB1E2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51A5C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5084D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0476D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BA27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5DD6B7"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03060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31" w:type="dxa"/>
            <w:tcBorders>
              <w:left w:val="single" w:sz="4" w:space="0" w:color="auto"/>
              <w:bottom w:val="single" w:sz="4" w:space="0" w:color="auto"/>
              <w:right w:val="single" w:sz="4" w:space="0" w:color="auto"/>
            </w:tcBorders>
          </w:tcPr>
          <w:p w14:paraId="240BAC7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EE4FEB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0D95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3B2D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420F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5EC1B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239AF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1408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D9A2C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EA7F5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C93FB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42F6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9736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B8AD38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7E1DBC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3FE65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9120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14:paraId="38A1ED7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371FE35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5D617D2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14:paraId="000A7D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D723D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B81D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5895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6292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A24CF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708B0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938FA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FB8F6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BA2F8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BEFDB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18C0A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A4B39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89B22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8401A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2F526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756C4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7C8C31B"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F1A3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01369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CA6A2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57B6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F9C1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12C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8DA0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49910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4D112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98090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9FB8D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832C1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3FE88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C8E31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BC542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423557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D2B72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BC9CF13"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819FF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8720F0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B733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2FF8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57B6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0B52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733A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866F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79A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ABD7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97CB8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0BFBA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67501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D6E9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CBAC4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3CA93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A922A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14:paraId="0479C352"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4E46E50C"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10CDE96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468011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A36AE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CB6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82F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B125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F7E1C2"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9CB5E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FB445F"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7AC81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5B744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8776D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E6194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647B4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D94AE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91A3A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DFE43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358B9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939C29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7EA78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921F8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7471BB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0BAE41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6886F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0E68CE"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2D76D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D98FF3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84A75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15A3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351E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E5E1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10AB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A189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1E45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6459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CBCC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370AA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44CE1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7127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412CFC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FBF0C4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CCDCA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14:paraId="1DE189C1"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706E6500"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562595D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7AF14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58553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E504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EE50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97EB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2AFFB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A16E1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095B4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003E8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6B019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286A6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85B60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A4D32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456A3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0995A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CF2BDF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4797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83465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F2EB0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D25D0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C615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2E72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F97F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9FE4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0CC7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3C45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52EAD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0802D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629A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BDA7D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DBB96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64219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068BBA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76FED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6DB81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3B538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9FFEC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A0DE8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2A27B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B9A6BB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61C50DB" w14:textId="77777777" w:rsidR="00002C96" w:rsidRPr="00270C16" w:rsidRDefault="00002C96" w:rsidP="00002C96">
            <w:pPr>
              <w:pStyle w:val="TAC"/>
              <w:rPr>
                <w:lang w:eastAsia="zh-CN"/>
              </w:rPr>
            </w:pPr>
            <w:r>
              <w:rPr>
                <w:lang w:eastAsia="zh-CN"/>
              </w:rPr>
              <w:t>CA_n5A-n25(2A)-n78(2A)</w:t>
            </w:r>
          </w:p>
        </w:tc>
        <w:tc>
          <w:tcPr>
            <w:tcW w:w="1373" w:type="dxa"/>
            <w:tcBorders>
              <w:top w:val="nil"/>
              <w:left w:val="single" w:sz="4" w:space="0" w:color="auto"/>
              <w:bottom w:val="nil"/>
              <w:right w:val="single" w:sz="4" w:space="0" w:color="auto"/>
            </w:tcBorders>
            <w:shd w:val="clear" w:color="auto" w:fill="auto"/>
            <w:vAlign w:val="center"/>
          </w:tcPr>
          <w:p w14:paraId="4756C2F7" w14:textId="77777777" w:rsidR="00002C96" w:rsidRDefault="00002C96" w:rsidP="00002C96">
            <w:pPr>
              <w:pStyle w:val="TAC"/>
            </w:pPr>
            <w:r>
              <w:t>CA_n5A-n25A</w:t>
            </w:r>
          </w:p>
          <w:p w14:paraId="66825CAA" w14:textId="77777777" w:rsidR="00002C96" w:rsidRDefault="00002C96" w:rsidP="00002C96">
            <w:pPr>
              <w:pStyle w:val="TAC"/>
            </w:pPr>
            <w:r>
              <w:t>CA_n5A-n78A</w:t>
            </w:r>
          </w:p>
          <w:p w14:paraId="3229C4EB" w14:textId="77777777" w:rsidR="00002C96" w:rsidRPr="00270C16" w:rsidRDefault="00002C96" w:rsidP="00002C96">
            <w:pPr>
              <w:pStyle w:val="TAC"/>
              <w:rPr>
                <w:lang w:eastAsia="zh-CN"/>
              </w:rPr>
            </w:pPr>
            <w:r>
              <w:t>CA_n25A-n78A</w:t>
            </w:r>
          </w:p>
        </w:tc>
        <w:tc>
          <w:tcPr>
            <w:tcW w:w="631" w:type="dxa"/>
            <w:tcBorders>
              <w:left w:val="single" w:sz="4" w:space="0" w:color="auto"/>
              <w:bottom w:val="single" w:sz="4" w:space="0" w:color="auto"/>
              <w:right w:val="single" w:sz="4" w:space="0" w:color="auto"/>
            </w:tcBorders>
          </w:tcPr>
          <w:p w14:paraId="07743913" w14:textId="77777777" w:rsidR="00002C96" w:rsidRPr="00270C16" w:rsidRDefault="00002C96" w:rsidP="00002C96">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0BE4F3E" w14:textId="77777777" w:rsidR="00002C96" w:rsidRPr="00270C16" w:rsidRDefault="00002C96" w:rsidP="00002C96">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F2BFFB" w14:textId="77777777" w:rsidR="00002C96" w:rsidRPr="00270C16" w:rsidRDefault="00002C96" w:rsidP="00002C96">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BC04CE" w14:textId="77777777" w:rsidR="00002C96" w:rsidRPr="00270C16" w:rsidRDefault="00002C96" w:rsidP="00002C96">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114029" w14:textId="77777777" w:rsidR="00002C96" w:rsidRPr="00270C16" w:rsidRDefault="00002C96" w:rsidP="00002C96">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D718E6"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4E2E54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82B7B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CE1EDF"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28350D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2C11D7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5939A5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A950C7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30B292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36E922" w14:textId="77777777" w:rsidR="00002C96" w:rsidRPr="00270C16" w:rsidRDefault="00002C96" w:rsidP="00002C96">
            <w:pPr>
              <w:pStyle w:val="TAC"/>
              <w:rPr>
                <w:lang w:eastAsia="zh-CN"/>
              </w:rPr>
            </w:pPr>
            <w:r>
              <w:rPr>
                <w:rFonts w:hint="eastAsia"/>
                <w:lang w:val="en-US" w:eastAsia="zh-CN"/>
              </w:rPr>
              <w:t>0</w:t>
            </w:r>
          </w:p>
        </w:tc>
      </w:tr>
      <w:tr w:rsidR="00002C96" w:rsidRPr="00270C16" w14:paraId="1376F13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23CF7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DB86E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6D381B2" w14:textId="77777777" w:rsidR="00002C96" w:rsidRPr="00270C16" w:rsidRDefault="00002C96" w:rsidP="00002C96">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B235678" w14:textId="77777777" w:rsidR="00002C96" w:rsidRPr="00270C16" w:rsidRDefault="00002C96" w:rsidP="00002C96">
            <w:pPr>
              <w:pStyle w:val="TAC"/>
              <w:rPr>
                <w:lang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5B8F40A" w14:textId="77777777" w:rsidR="00002C96" w:rsidRPr="00270C16" w:rsidRDefault="00002C96" w:rsidP="00002C96">
            <w:pPr>
              <w:pStyle w:val="TAC"/>
              <w:rPr>
                <w:lang w:eastAsia="zh-CN"/>
              </w:rPr>
            </w:pPr>
          </w:p>
        </w:tc>
      </w:tr>
      <w:tr w:rsidR="00002C96" w:rsidRPr="00270C16" w14:paraId="02F5FFBC" w14:textId="77777777" w:rsidTr="00002C96">
        <w:trPr>
          <w:trHeight w:val="29"/>
        </w:trPr>
        <w:tc>
          <w:tcPr>
            <w:tcW w:w="1599" w:type="dxa"/>
            <w:gridSpan w:val="2"/>
            <w:tcBorders>
              <w:top w:val="nil"/>
              <w:left w:val="single" w:sz="4" w:space="0" w:color="auto"/>
              <w:right w:val="single" w:sz="4" w:space="0" w:color="auto"/>
            </w:tcBorders>
            <w:shd w:val="clear" w:color="auto" w:fill="auto"/>
            <w:vAlign w:val="center"/>
          </w:tcPr>
          <w:p w14:paraId="550F71D6" w14:textId="77777777" w:rsidR="00002C96" w:rsidRPr="00270C16" w:rsidRDefault="00002C96" w:rsidP="00002C9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4C8F0FC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75E55B6" w14:textId="77777777" w:rsidR="00002C96" w:rsidRPr="00270C16" w:rsidRDefault="00002C96" w:rsidP="00002C96">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690AF4F7" w14:textId="77777777" w:rsidR="00002C96" w:rsidRPr="00270C16" w:rsidRDefault="00002C96" w:rsidP="00002C96">
            <w:pPr>
              <w:pStyle w:val="TAC"/>
              <w:rPr>
                <w:lang w:eastAsia="zh-CN"/>
              </w:rPr>
            </w:pPr>
            <w:r>
              <w:rPr>
                <w:rFonts w:eastAsia="SimSun"/>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4649D5E" w14:textId="77777777" w:rsidR="00002C96" w:rsidRPr="00270C16" w:rsidRDefault="00002C96" w:rsidP="00002C96">
            <w:pPr>
              <w:pStyle w:val="TAC"/>
              <w:rPr>
                <w:lang w:eastAsia="zh-CN"/>
              </w:rPr>
            </w:pPr>
          </w:p>
        </w:tc>
      </w:tr>
      <w:tr w:rsidR="00002C96" w:rsidRPr="00270C16" w14:paraId="78B9981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26087F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3C4C0EAE" w14:textId="77777777" w:rsidR="00002C96" w:rsidRDefault="00002C96" w:rsidP="00002C96">
            <w:pPr>
              <w:pStyle w:val="TAC"/>
            </w:pPr>
            <w:r>
              <w:t>CA_n5A-n30A</w:t>
            </w:r>
          </w:p>
          <w:p w14:paraId="4CDC09CB" w14:textId="77777777" w:rsidR="00002C96" w:rsidRDefault="00002C96" w:rsidP="00002C96">
            <w:pPr>
              <w:pStyle w:val="TAC"/>
            </w:pPr>
            <w:r>
              <w:t>CA_n30A-n66A</w:t>
            </w:r>
          </w:p>
          <w:p w14:paraId="30708FC2"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6947C5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0166A51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9D8BE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11D99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D67DE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A807C5"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3EBAAE"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8C5BD6"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ABE42F"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5D9578"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3C17D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6BD85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567843"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507E46"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7093EC3" w14:textId="77777777" w:rsidR="00002C96" w:rsidRPr="00270C16" w:rsidRDefault="00002C96" w:rsidP="00002C96">
            <w:pPr>
              <w:pStyle w:val="TAC"/>
              <w:rPr>
                <w:lang w:eastAsia="zh-CN"/>
              </w:rPr>
            </w:pPr>
            <w:r w:rsidRPr="00270C16">
              <w:rPr>
                <w:rFonts w:hint="eastAsia"/>
                <w:lang w:eastAsia="zh-CN"/>
              </w:rPr>
              <w:t>0</w:t>
            </w:r>
          </w:p>
        </w:tc>
      </w:tr>
      <w:tr w:rsidR="00002C96" w:rsidRPr="00270C16" w14:paraId="5CE3768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30C1DEC"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2E4948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2265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08E269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86AE9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8EC288"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7C99C00"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724F24"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52F930"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2E6980"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921CC8"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66F0D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32F75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47D97D"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6F672E"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D6103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139439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1B959F0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D474ED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3A79B17"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F5A22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D5AF2C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521C8F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27769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FD1D9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647C5F"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043EE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EDD71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618FE1"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D994C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2CD795"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572154"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A6882D"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C31F6E"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4D99AD2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3B3B042"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60340F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55E000A5" w14:textId="77777777" w:rsidR="00002C96" w:rsidRDefault="00002C96" w:rsidP="00002C96">
            <w:pPr>
              <w:pStyle w:val="TAC"/>
            </w:pPr>
            <w:r>
              <w:t>CA_n5A-n30A</w:t>
            </w:r>
          </w:p>
          <w:p w14:paraId="0D85ADA2" w14:textId="77777777" w:rsidR="00002C96" w:rsidRDefault="00002C96" w:rsidP="00002C96">
            <w:pPr>
              <w:pStyle w:val="TAC"/>
            </w:pPr>
            <w:r>
              <w:t>CA_n30A-n66A</w:t>
            </w:r>
          </w:p>
          <w:p w14:paraId="5C62E4B6"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8ECF12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4ED74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499AB4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4CCFE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CFEC2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A2EF2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FBD8F58"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311D8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478A5B"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93A09E"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85CC41"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F9A0F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A03AC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FAEBF6"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A3AFAC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0E8C54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2F7DB981"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542686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ACD9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530C85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B818A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BA20E5"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68CE9C0"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F04EA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05553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A24FC9"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DB85C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A8AA4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99C82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A04FE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25C1D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8ADB3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D08426B"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C1385A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CE44C44"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D4EBDF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DBABB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65666C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sv-SE" w:eastAsia="zh-CN"/>
              </w:rPr>
              <w:t xml:space="preserve">See </w:t>
            </w:r>
            <w:r w:rsidRPr="00270C16">
              <w:rPr>
                <w:rFonts w:ascii="Arial" w:hAnsi="Arial" w:hint="eastAsia"/>
                <w:sz w:val="18"/>
                <w:lang w:eastAsia="zh-CN"/>
              </w:rPr>
              <w:t>CA_n66(2A)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4BB223C8"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D925FBE"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3FC056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6682C2A" w14:textId="77777777" w:rsidR="00002C96" w:rsidRPr="00270C16" w:rsidRDefault="00002C96" w:rsidP="00002C96">
            <w:pPr>
              <w:pStyle w:val="TAC"/>
              <w:rPr>
                <w:lang w:eastAsia="zh-CN"/>
              </w:rPr>
            </w:pPr>
            <w:r>
              <w:t>CA_n5A-n30A CA_n5A-n77A CA_n30A-n77A</w:t>
            </w:r>
          </w:p>
        </w:tc>
        <w:tc>
          <w:tcPr>
            <w:tcW w:w="631" w:type="dxa"/>
            <w:tcBorders>
              <w:left w:val="single" w:sz="4" w:space="0" w:color="auto"/>
              <w:bottom w:val="single" w:sz="4" w:space="0" w:color="auto"/>
              <w:right w:val="single" w:sz="4" w:space="0" w:color="auto"/>
            </w:tcBorders>
            <w:vAlign w:val="center"/>
          </w:tcPr>
          <w:p w14:paraId="757328B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5DEEC0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5E2F5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4B5D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5932C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FC9D9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372371"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578D13"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CC08B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7817C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35BE7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D9589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276B1A"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446F4D"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E6ED947" w14:textId="77777777" w:rsidR="00002C96" w:rsidRPr="00270C16" w:rsidRDefault="00002C96" w:rsidP="00002C96">
            <w:pPr>
              <w:pStyle w:val="TAC"/>
              <w:rPr>
                <w:lang w:eastAsia="zh-CN"/>
              </w:rPr>
            </w:pPr>
            <w:r w:rsidRPr="00270C16">
              <w:rPr>
                <w:rFonts w:hint="eastAsia"/>
                <w:lang w:eastAsia="zh-CN"/>
              </w:rPr>
              <w:t>0</w:t>
            </w:r>
          </w:p>
        </w:tc>
      </w:tr>
      <w:tr w:rsidR="00002C96" w:rsidRPr="00270C16" w14:paraId="02FCD77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36FEBE4"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7B96AF0"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F483C3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13C2C8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C8529C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9FD4D6"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DB4FC0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352355"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9953B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2D532B"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DC819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64906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051770"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60F0DC"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052B9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655F6D"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A0A94D6" w14:textId="77777777" w:rsidR="00002C96" w:rsidRPr="00270C16" w:rsidRDefault="00002C96" w:rsidP="00002C96">
            <w:pPr>
              <w:pStyle w:val="TAC"/>
              <w:rPr>
                <w:lang w:eastAsia="zh-CN"/>
              </w:rPr>
            </w:pPr>
          </w:p>
        </w:tc>
      </w:tr>
      <w:tr w:rsidR="00002C96" w:rsidRPr="00270C16" w14:paraId="5546734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8E1F413"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4F5D5791"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AF53E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D62F326"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816CB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9C01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E3F12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A75EC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AEBCA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2C6E1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2B5DC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DD41C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431923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CC210E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C105D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F1AE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14D1F23B" w14:textId="77777777" w:rsidR="00002C96" w:rsidRPr="00270C16" w:rsidRDefault="00002C96" w:rsidP="00002C96">
            <w:pPr>
              <w:pStyle w:val="TAC"/>
              <w:rPr>
                <w:lang w:eastAsia="zh-CN"/>
              </w:rPr>
            </w:pPr>
          </w:p>
        </w:tc>
      </w:tr>
      <w:tr w:rsidR="00002C96" w:rsidRPr="00270C16" w14:paraId="0378010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AC0A32A" w14:textId="77777777" w:rsidR="00002C96" w:rsidRPr="00270C16" w:rsidRDefault="00002C96" w:rsidP="00002C96">
            <w:pPr>
              <w:pStyle w:val="TAC"/>
              <w:rPr>
                <w:lang w:eastAsia="zh-CN"/>
              </w:rPr>
            </w:pPr>
            <w:r w:rsidRPr="00D573F7">
              <w:rPr>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14:paraId="1B404339"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B5FA7B2"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B0FDCD"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4058CC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F63F9B"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F2CF49"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07034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1599E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BD1378"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A0CE6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1BA0F6"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FAB8C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8FD26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88B6E0"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DCA551"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ABEC427" w14:textId="77777777" w:rsidR="00002C96" w:rsidRPr="00270C16" w:rsidRDefault="00002C96" w:rsidP="00002C96">
            <w:pPr>
              <w:pStyle w:val="TAC"/>
              <w:rPr>
                <w:lang w:eastAsia="zh-CN"/>
              </w:rPr>
            </w:pPr>
            <w:r w:rsidRPr="00F96499">
              <w:rPr>
                <w:lang w:val="en-US" w:eastAsia="zh-CN" w:bidi="ar"/>
              </w:rPr>
              <w:t>0</w:t>
            </w:r>
          </w:p>
        </w:tc>
      </w:tr>
      <w:tr w:rsidR="00002C96" w:rsidRPr="00270C16" w14:paraId="02933E0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DCD5DB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A90F0F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57962D6" w14:textId="77777777" w:rsidR="00002C96" w:rsidRPr="00270C16"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CD19889"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FD5B616"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B71647"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DE62A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7C929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107B7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55DE23E"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BD4627"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393A02"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B733186"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D3FB082"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F632200"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91C2B60"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18B8BF65" w14:textId="77777777" w:rsidR="00002C96" w:rsidRPr="00270C16" w:rsidRDefault="00002C96" w:rsidP="00002C96">
            <w:pPr>
              <w:pStyle w:val="TAC"/>
              <w:rPr>
                <w:lang w:eastAsia="zh-CN"/>
              </w:rPr>
            </w:pPr>
          </w:p>
        </w:tc>
      </w:tr>
      <w:tr w:rsidR="00002C96" w:rsidRPr="00270C16" w14:paraId="51377A9B"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5BFCFE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A97118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088659F"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BAF6F15"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456F2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C685E2"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0B10F4"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96696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55C17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EC15DF"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51000D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FC7F5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ACDFAE"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0DD1D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38888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D9EE24"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C91D225" w14:textId="77777777" w:rsidR="00002C96" w:rsidRPr="00270C16" w:rsidRDefault="00002C96" w:rsidP="00002C96">
            <w:pPr>
              <w:pStyle w:val="TAC"/>
              <w:rPr>
                <w:lang w:eastAsia="zh-CN"/>
              </w:rPr>
            </w:pPr>
          </w:p>
        </w:tc>
      </w:tr>
      <w:tr w:rsidR="00002C96" w:rsidRPr="00270C16" w14:paraId="1343770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86769BE" w14:textId="77777777" w:rsidR="00002C96" w:rsidRPr="00270C16" w:rsidRDefault="00002C96" w:rsidP="00002C96">
            <w:pPr>
              <w:pStyle w:val="TAC"/>
              <w:rPr>
                <w:lang w:eastAsia="zh-CN"/>
              </w:rPr>
            </w:pPr>
            <w:r w:rsidRPr="00D573F7">
              <w:rPr>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14:paraId="12508B46"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6FBA97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A0F41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CC05F7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19F9C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8FC93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281EB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2F78D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3AF36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9935B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ADE82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B0B92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BBC67C"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BA818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07E2E6"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49856B6" w14:textId="77777777" w:rsidR="00002C96" w:rsidRPr="00270C16" w:rsidRDefault="00002C96" w:rsidP="00002C96">
            <w:pPr>
              <w:pStyle w:val="TAC"/>
              <w:rPr>
                <w:lang w:eastAsia="zh-CN"/>
              </w:rPr>
            </w:pPr>
            <w:r w:rsidRPr="002F3C91">
              <w:rPr>
                <w:lang w:val="en-US" w:eastAsia="zh-CN" w:bidi="ar"/>
              </w:rPr>
              <w:t>0</w:t>
            </w:r>
          </w:p>
        </w:tc>
      </w:tr>
      <w:tr w:rsidR="00002C96" w:rsidRPr="00270C16" w14:paraId="76FB3EB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E3B468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30C845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23E4117"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9540BBC" w14:textId="77777777" w:rsidR="00002C96" w:rsidRPr="00270C1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08531938" w14:textId="77777777" w:rsidR="00002C96" w:rsidRPr="00270C16" w:rsidRDefault="00002C96" w:rsidP="00002C96">
            <w:pPr>
              <w:pStyle w:val="TAC"/>
              <w:rPr>
                <w:lang w:eastAsia="zh-CN"/>
              </w:rPr>
            </w:pPr>
          </w:p>
        </w:tc>
      </w:tr>
      <w:tr w:rsidR="00002C96" w:rsidRPr="00270C16" w14:paraId="5ED7FBA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A2470E"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F8CA3B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70EC09"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41BDF3A"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C4F7242"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DF450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685C2A"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A46E5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2979C2"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1310164"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0EFAD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B92B8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C8765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70072C"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D005A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762D11"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7ABA4A5" w14:textId="77777777" w:rsidR="00002C96" w:rsidRPr="00270C16" w:rsidRDefault="00002C96" w:rsidP="00002C96">
            <w:pPr>
              <w:pStyle w:val="TAC"/>
              <w:rPr>
                <w:lang w:eastAsia="zh-CN"/>
              </w:rPr>
            </w:pPr>
          </w:p>
        </w:tc>
      </w:tr>
      <w:tr w:rsidR="00002C96" w:rsidRPr="00270C16" w14:paraId="35D038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EDDE18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120CF4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BDBB14"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BEBCA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57B94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6B4FC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E14D1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57D25B"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2DED2F"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F1154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CAA35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E8B97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20C082"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861BB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E2D3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D2747E"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0CBCEFA" w14:textId="77777777" w:rsidR="00002C96" w:rsidRPr="00270C16" w:rsidRDefault="00002C96" w:rsidP="00002C96">
            <w:pPr>
              <w:pStyle w:val="TAC"/>
              <w:rPr>
                <w:lang w:eastAsia="zh-CN"/>
              </w:rPr>
            </w:pPr>
            <w:r w:rsidRPr="002F3C91">
              <w:t>1</w:t>
            </w:r>
          </w:p>
        </w:tc>
      </w:tr>
      <w:tr w:rsidR="00002C96" w:rsidRPr="00270C16" w14:paraId="2ED96D3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11346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F14B4A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86344F5"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3594032" w14:textId="77777777" w:rsidR="00002C96" w:rsidRPr="00270C1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200AC29" w14:textId="77777777" w:rsidR="00002C96" w:rsidRPr="00270C16" w:rsidRDefault="00002C96" w:rsidP="00002C96">
            <w:pPr>
              <w:pStyle w:val="TAC"/>
              <w:rPr>
                <w:lang w:eastAsia="zh-CN"/>
              </w:rPr>
            </w:pPr>
          </w:p>
        </w:tc>
      </w:tr>
      <w:tr w:rsidR="00002C96" w:rsidRPr="00270C16" w14:paraId="78C0F76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640E73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2F4422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9B1CC6"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CABB7C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B599E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DDA8C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A1ACA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6A010D"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B71CE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DC8C58"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600D390"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C1175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A8A718"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1EF25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43333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11AA50"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EBFA244" w14:textId="77777777" w:rsidR="00002C96" w:rsidRPr="00270C16" w:rsidRDefault="00002C96" w:rsidP="00002C96">
            <w:pPr>
              <w:pStyle w:val="TAC"/>
              <w:rPr>
                <w:lang w:eastAsia="zh-CN"/>
              </w:rPr>
            </w:pPr>
          </w:p>
        </w:tc>
      </w:tr>
      <w:tr w:rsidR="00002C96" w:rsidRPr="00270C16" w14:paraId="487852B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E0D995"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07D99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33FD28"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383A5F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821A8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401F7B"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04903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1E7D3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B61632"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7E61F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82215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45FF2A"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5AD210"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39878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1220F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87570E"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3239E2F" w14:textId="77777777" w:rsidR="00002C96" w:rsidRPr="00270C16" w:rsidRDefault="00002C96" w:rsidP="00002C96">
            <w:pPr>
              <w:pStyle w:val="TAC"/>
              <w:rPr>
                <w:lang w:eastAsia="zh-CN"/>
              </w:rPr>
            </w:pPr>
            <w:r w:rsidRPr="002F3C91">
              <w:t>2</w:t>
            </w:r>
          </w:p>
        </w:tc>
      </w:tr>
      <w:tr w:rsidR="00002C96" w:rsidRPr="00270C16" w14:paraId="6070892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09B73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EC7253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EC1742"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4451C1D" w14:textId="77777777" w:rsidR="00002C96" w:rsidRPr="00270C1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0A5455E9" w14:textId="77777777" w:rsidR="00002C96" w:rsidRPr="00270C16" w:rsidRDefault="00002C96" w:rsidP="00002C96">
            <w:pPr>
              <w:pStyle w:val="TAC"/>
              <w:rPr>
                <w:lang w:eastAsia="zh-CN"/>
              </w:rPr>
            </w:pPr>
          </w:p>
        </w:tc>
      </w:tr>
      <w:tr w:rsidR="00002C96" w:rsidRPr="00270C16" w14:paraId="3F2451A4"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84AC89A"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7FEAC9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2EEA61"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2E24B7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756E2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1036F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19AFB8"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7707B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6F406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F06C293"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6377B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F47A0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0FB250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C780F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AA4E6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8EAFBD"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DF8DC33" w14:textId="77777777" w:rsidR="00002C96" w:rsidRPr="00270C16" w:rsidRDefault="00002C96" w:rsidP="00002C96">
            <w:pPr>
              <w:pStyle w:val="TAC"/>
              <w:rPr>
                <w:lang w:eastAsia="zh-CN"/>
              </w:rPr>
            </w:pPr>
          </w:p>
        </w:tc>
      </w:tr>
      <w:tr w:rsidR="00002C96" w:rsidRPr="00270C16" w14:paraId="0759CDA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5CD47F" w14:textId="77777777" w:rsidR="00002C96" w:rsidRPr="00270C16" w:rsidRDefault="00002C96" w:rsidP="00002C96">
            <w:pPr>
              <w:pStyle w:val="TAC"/>
              <w:rPr>
                <w:lang w:eastAsia="zh-CN"/>
              </w:rPr>
            </w:pPr>
            <w:r w:rsidRPr="00D573F7">
              <w:rPr>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14:paraId="5750F6C2"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8175C99"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348378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87A0C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3068A8"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2BD7DD"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05033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5A1FB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7F802D"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65303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F8719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2AC17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4CC59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466B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907E6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B4E5683" w14:textId="77777777" w:rsidR="00002C96" w:rsidRPr="00270C16" w:rsidRDefault="00002C96" w:rsidP="00002C96">
            <w:pPr>
              <w:pStyle w:val="TAC"/>
              <w:rPr>
                <w:lang w:eastAsia="zh-CN"/>
              </w:rPr>
            </w:pPr>
            <w:r w:rsidRPr="002D471B">
              <w:rPr>
                <w:lang w:val="en-US" w:eastAsia="zh-CN" w:bidi="ar"/>
              </w:rPr>
              <w:t>0</w:t>
            </w:r>
          </w:p>
        </w:tc>
      </w:tr>
      <w:tr w:rsidR="00002C96" w:rsidRPr="00270C16" w14:paraId="60B4306A" w14:textId="77777777" w:rsidTr="00002C96">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1B339FCB" w14:textId="77777777" w:rsidR="00002C96" w:rsidRPr="00270C16" w:rsidRDefault="00002C96" w:rsidP="00002C9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2685E8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38CB62"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FDF6955" w14:textId="77777777" w:rsidR="00002C96" w:rsidRPr="00270C16"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8D8D019" w14:textId="77777777" w:rsidR="00002C96" w:rsidRPr="00270C16" w:rsidRDefault="00002C96" w:rsidP="00002C96">
            <w:pPr>
              <w:pStyle w:val="TAC"/>
              <w:rPr>
                <w:lang w:eastAsia="zh-CN"/>
              </w:rPr>
            </w:pPr>
          </w:p>
        </w:tc>
      </w:tr>
      <w:tr w:rsidR="00002C96" w:rsidRPr="00270C16" w14:paraId="32F78FF0" w14:textId="77777777" w:rsidTr="00002C96">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7BB22A78" w14:textId="77777777" w:rsidR="00002C96" w:rsidRPr="00270C16" w:rsidRDefault="00002C96" w:rsidP="00002C96">
            <w:pPr>
              <w:pStyle w:val="TAC"/>
              <w:rPr>
                <w:lang w:eastAsia="zh-CN"/>
              </w:rPr>
            </w:pPr>
          </w:p>
        </w:tc>
        <w:tc>
          <w:tcPr>
            <w:tcW w:w="1373" w:type="dxa"/>
            <w:tcBorders>
              <w:left w:val="single" w:sz="4" w:space="0" w:color="auto"/>
              <w:bottom w:val="nil"/>
              <w:right w:val="single" w:sz="4" w:space="0" w:color="auto"/>
            </w:tcBorders>
            <w:shd w:val="clear" w:color="auto" w:fill="auto"/>
            <w:vAlign w:val="center"/>
          </w:tcPr>
          <w:p w14:paraId="7D14473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DFDBC91"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A37AC37"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D693E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F490D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6510A5"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3C7EE7"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DD529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B62933"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5741C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8418C1"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B6A8A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7141A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F13B0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714ED5"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5EA276E" w14:textId="77777777" w:rsidR="00002C96" w:rsidRPr="00270C16" w:rsidRDefault="00002C96" w:rsidP="00002C96">
            <w:pPr>
              <w:pStyle w:val="TAC"/>
              <w:rPr>
                <w:lang w:eastAsia="zh-CN"/>
              </w:rPr>
            </w:pPr>
          </w:p>
        </w:tc>
      </w:tr>
      <w:tr w:rsidR="00002C96" w:rsidRPr="00270C16" w14:paraId="6FF1D50E"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59B018"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1C5749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F179A73"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78D31CD"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EBC616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F1CE1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7D07A0"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9A5DE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11BD3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94AD56"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CAAB9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25702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4D9AFB"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3F7C35"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8CBBB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0B549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9B92CA1" w14:textId="77777777" w:rsidR="00002C96" w:rsidRPr="00270C16" w:rsidRDefault="00002C96" w:rsidP="00002C96">
            <w:pPr>
              <w:pStyle w:val="TAC"/>
              <w:rPr>
                <w:lang w:eastAsia="zh-CN"/>
              </w:rPr>
            </w:pPr>
            <w:r w:rsidRPr="002D471B">
              <w:rPr>
                <w:lang w:val="en-US" w:eastAsia="zh-CN" w:bidi="ar"/>
              </w:rPr>
              <w:t>1</w:t>
            </w:r>
          </w:p>
        </w:tc>
      </w:tr>
      <w:tr w:rsidR="00002C96" w:rsidRPr="00270C16" w14:paraId="3180C09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B877F9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8375187"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3F50F4"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11813A" w14:textId="77777777" w:rsidR="00002C96" w:rsidRPr="00270C16"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679746B7" w14:textId="77777777" w:rsidR="00002C96" w:rsidRPr="00270C16" w:rsidRDefault="00002C96" w:rsidP="00002C96">
            <w:pPr>
              <w:pStyle w:val="TAC"/>
              <w:rPr>
                <w:lang w:eastAsia="zh-CN"/>
              </w:rPr>
            </w:pPr>
          </w:p>
        </w:tc>
      </w:tr>
      <w:tr w:rsidR="00002C96" w:rsidRPr="00270C16" w14:paraId="7DF660E4"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369EA41"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14C815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F0A3274"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53E7C28"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92E053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89E99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D40A85"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A46C1A"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D40ED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F4A2F6F"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C0AB3BB"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9DD0E6"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63B15D"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982444"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B3F2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649879"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C3A26FC" w14:textId="77777777" w:rsidR="00002C96" w:rsidRPr="00270C16" w:rsidRDefault="00002C96" w:rsidP="00002C96">
            <w:pPr>
              <w:pStyle w:val="TAC"/>
              <w:rPr>
                <w:lang w:eastAsia="zh-CN"/>
              </w:rPr>
            </w:pPr>
          </w:p>
        </w:tc>
      </w:tr>
      <w:tr w:rsidR="00002C96" w:rsidRPr="00270C16" w14:paraId="6CEEDF21"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F018BD" w14:textId="77777777" w:rsidR="00002C96" w:rsidRPr="00270C16" w:rsidRDefault="00002C96" w:rsidP="00002C96">
            <w:pPr>
              <w:pStyle w:val="TAC"/>
              <w:rPr>
                <w:lang w:eastAsia="zh-CN"/>
              </w:rPr>
            </w:pPr>
            <w:r w:rsidRPr="00D573F7">
              <w:rPr>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14:paraId="68F20C0F"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8C58FF7"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E30BB8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96870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C7DE3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A55579"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CCED3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B4D37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211B1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1987F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82E30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4D816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69324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BB28BD"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1684B3"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CED76AE" w14:textId="77777777" w:rsidR="00002C96" w:rsidRPr="00270C16" w:rsidRDefault="00002C96" w:rsidP="00002C96">
            <w:pPr>
              <w:pStyle w:val="TAC"/>
              <w:rPr>
                <w:lang w:eastAsia="zh-CN"/>
              </w:rPr>
            </w:pPr>
            <w:r w:rsidRPr="00F96499">
              <w:rPr>
                <w:lang w:val="en-US" w:eastAsia="zh-CN" w:bidi="ar"/>
              </w:rPr>
              <w:t>0</w:t>
            </w:r>
          </w:p>
        </w:tc>
      </w:tr>
      <w:tr w:rsidR="00002C96" w:rsidRPr="00270C16" w14:paraId="6D87BFD4"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2F2E0D0"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AA74DB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5D9AF5" w14:textId="77777777" w:rsidR="00002C96" w:rsidRPr="00270C16"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250E804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5CAE8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A0B02F"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93E2E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756E7F"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1CD43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06A9F5"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B303A1"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69F1958"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09C275B"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19E6E22"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5F3B7F0"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E45042"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EE7CBF2" w14:textId="77777777" w:rsidR="00002C96" w:rsidRPr="00270C16" w:rsidRDefault="00002C96" w:rsidP="00002C96">
            <w:pPr>
              <w:pStyle w:val="TAC"/>
              <w:rPr>
                <w:lang w:eastAsia="zh-CN"/>
              </w:rPr>
            </w:pPr>
          </w:p>
        </w:tc>
      </w:tr>
      <w:tr w:rsidR="00002C96" w:rsidRPr="00270C16" w14:paraId="196095CE"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BD71BB5"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64EB39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4D651B"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82C72D5"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C3E2DC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6FAB7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121BF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8D3B6"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6ED14C"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6024D4"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71B926"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5D8C25E"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7A568A3"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AC22E8"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9C41B7D"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5F51F8"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AD85C7A" w14:textId="77777777" w:rsidR="00002C96" w:rsidRPr="00270C16" w:rsidRDefault="00002C96" w:rsidP="00002C96">
            <w:pPr>
              <w:pStyle w:val="TAC"/>
              <w:rPr>
                <w:lang w:eastAsia="zh-CN"/>
              </w:rPr>
            </w:pPr>
          </w:p>
        </w:tc>
      </w:tr>
      <w:tr w:rsidR="00002C96" w:rsidRPr="00270C16" w14:paraId="73EC3BD4" w14:textId="77777777" w:rsidTr="00002C96">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295FBF60" w14:textId="77777777" w:rsidR="00002C96" w:rsidRPr="00270C16" w:rsidRDefault="00002C96" w:rsidP="00002C96">
            <w:pPr>
              <w:pStyle w:val="TAC"/>
              <w:rPr>
                <w:lang w:eastAsia="zh-CN"/>
              </w:rPr>
            </w:pPr>
            <w:r w:rsidRPr="00D573F7">
              <w:rPr>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14:paraId="593DA0E9"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C52FF1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710ACD0"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C2556C"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53CA01"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7963ED"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FB5396"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C28F3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FBFB48"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E3C0A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6211F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5922F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9EB0C5"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F0765D"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F9D747"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5C4A49F" w14:textId="77777777" w:rsidR="00002C96" w:rsidRPr="00270C16" w:rsidRDefault="00002C96" w:rsidP="00002C96">
            <w:pPr>
              <w:pStyle w:val="TAC"/>
              <w:rPr>
                <w:lang w:eastAsia="zh-CN"/>
              </w:rPr>
            </w:pPr>
            <w:r w:rsidRPr="002F3C91">
              <w:rPr>
                <w:lang w:val="en-US" w:eastAsia="zh-CN" w:bidi="ar"/>
              </w:rPr>
              <w:t>0</w:t>
            </w:r>
          </w:p>
        </w:tc>
      </w:tr>
      <w:tr w:rsidR="00002C96" w:rsidRPr="00270C16" w14:paraId="419A7BA2"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8C02C9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F7AE74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90793DD"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2C075E7" w14:textId="77777777" w:rsidR="00002C96" w:rsidRPr="00270C1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1C77F90F" w14:textId="77777777" w:rsidR="00002C96" w:rsidRPr="00270C16" w:rsidRDefault="00002C96" w:rsidP="00002C96">
            <w:pPr>
              <w:pStyle w:val="TAC"/>
              <w:rPr>
                <w:lang w:eastAsia="zh-CN"/>
              </w:rPr>
            </w:pPr>
          </w:p>
        </w:tc>
      </w:tr>
      <w:tr w:rsidR="00002C96" w:rsidRPr="00270C16" w14:paraId="69C080C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85BEC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BF3E83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1FD08E"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A90C43B"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EC4F3CF"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CA2703"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477D9F"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AB2D4E"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8F5DC6E"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B1652A9"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26DEA0B"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B8A13B"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F0E2A3B"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D76CC15"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8039BD"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F33E818"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55BB1CB" w14:textId="77777777" w:rsidR="00002C96" w:rsidRPr="00270C16" w:rsidRDefault="00002C96" w:rsidP="00002C96">
            <w:pPr>
              <w:pStyle w:val="TAC"/>
              <w:rPr>
                <w:lang w:eastAsia="zh-CN"/>
              </w:rPr>
            </w:pPr>
          </w:p>
        </w:tc>
      </w:tr>
      <w:tr w:rsidR="00002C96" w:rsidRPr="00270C16" w14:paraId="0A0352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91834F2"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B3F0A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24B84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5BE1B56" w14:textId="77777777" w:rsidR="00002C96" w:rsidRPr="00270C16" w:rsidRDefault="00002C96" w:rsidP="00002C96">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2B9E24" w14:textId="77777777" w:rsidR="00002C96" w:rsidRPr="00270C16" w:rsidRDefault="00002C96" w:rsidP="00002C96">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5E9422" w14:textId="77777777" w:rsidR="00002C96" w:rsidRPr="00270C16" w:rsidRDefault="00002C96" w:rsidP="00002C96">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65BA02" w14:textId="77777777" w:rsidR="00002C96" w:rsidRPr="00270C16" w:rsidRDefault="00002C96" w:rsidP="00002C96">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9DE0E0"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C8DED8"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19ECC5"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9D156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4B40C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01C24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86F47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5E18F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F035A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D477940" w14:textId="77777777" w:rsidR="00002C96" w:rsidRPr="00270C16" w:rsidRDefault="00002C96" w:rsidP="00002C96">
            <w:pPr>
              <w:pStyle w:val="TAC"/>
              <w:rPr>
                <w:lang w:eastAsia="zh-CN"/>
              </w:rPr>
            </w:pPr>
            <w:r w:rsidRPr="002F3C91">
              <w:t>1</w:t>
            </w:r>
          </w:p>
        </w:tc>
      </w:tr>
      <w:tr w:rsidR="00002C96" w:rsidRPr="00270C16" w14:paraId="2C5DDBC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C7F33E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6F7509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DB1CEE"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8F17DF2" w14:textId="77777777" w:rsidR="00002C96" w:rsidRPr="00270C1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379A28D" w14:textId="77777777" w:rsidR="00002C96" w:rsidRPr="00270C16" w:rsidRDefault="00002C96" w:rsidP="00002C96">
            <w:pPr>
              <w:pStyle w:val="TAC"/>
              <w:rPr>
                <w:lang w:eastAsia="zh-CN"/>
              </w:rPr>
            </w:pPr>
          </w:p>
        </w:tc>
      </w:tr>
      <w:tr w:rsidR="00002C96" w:rsidRPr="00270C16" w14:paraId="3368FC0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C64CD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7EE0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7B172A"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834681F"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D8B3A2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42387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7E033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4DBC08"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E33462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0178921"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1F4A8F5"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027D0C"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483F820"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D29108"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A12BC99"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BD9E126"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09F1EAF" w14:textId="77777777" w:rsidR="00002C96" w:rsidRPr="00270C16" w:rsidRDefault="00002C96" w:rsidP="00002C96">
            <w:pPr>
              <w:pStyle w:val="TAC"/>
              <w:rPr>
                <w:lang w:eastAsia="zh-CN"/>
              </w:rPr>
            </w:pPr>
          </w:p>
        </w:tc>
      </w:tr>
      <w:tr w:rsidR="00002C96" w:rsidRPr="00270C16" w14:paraId="71F239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D99C4A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F1A1D4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E1E1C4"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F9F063B"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2BEB9B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E832E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F54D9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F526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CF8450E"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7E008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E8129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1DFDE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A15E1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A40294"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03E09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CD3384"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83E1D2E" w14:textId="77777777" w:rsidR="00002C96" w:rsidRPr="00270C16" w:rsidRDefault="00002C96" w:rsidP="00002C96">
            <w:pPr>
              <w:pStyle w:val="TAC"/>
              <w:rPr>
                <w:lang w:eastAsia="zh-CN"/>
              </w:rPr>
            </w:pPr>
            <w:r w:rsidRPr="002F3C91">
              <w:t>2</w:t>
            </w:r>
          </w:p>
        </w:tc>
      </w:tr>
      <w:tr w:rsidR="00002C96" w:rsidRPr="00270C16" w14:paraId="5C3082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4935634"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5F104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00A30E"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07BFE18" w14:textId="77777777" w:rsidR="00002C96" w:rsidRPr="00270C1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7FCFA66C" w14:textId="77777777" w:rsidR="00002C96" w:rsidRPr="00270C16" w:rsidRDefault="00002C96" w:rsidP="00002C96">
            <w:pPr>
              <w:pStyle w:val="TAC"/>
              <w:rPr>
                <w:lang w:eastAsia="zh-CN"/>
              </w:rPr>
            </w:pPr>
          </w:p>
        </w:tc>
      </w:tr>
      <w:tr w:rsidR="00002C96" w:rsidRPr="00270C16" w14:paraId="365B17C5"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C082ACC"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5EAB7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E53937"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6D0E15A"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662029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0A9DA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4F8D2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E6D77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FE43F4D"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25D55BA"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1AE717F"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C45066F"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F148D03"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272B13E"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5064276"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C305F6A"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6C95F55" w14:textId="77777777" w:rsidR="00002C96" w:rsidRPr="00270C16" w:rsidRDefault="00002C96" w:rsidP="00002C96">
            <w:pPr>
              <w:pStyle w:val="TAC"/>
              <w:rPr>
                <w:lang w:eastAsia="zh-CN"/>
              </w:rPr>
            </w:pPr>
          </w:p>
        </w:tc>
      </w:tr>
      <w:tr w:rsidR="00002C96" w:rsidRPr="00270C16" w14:paraId="31D3AC0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ABBCE0" w14:textId="77777777" w:rsidR="00002C96" w:rsidRPr="00270C16" w:rsidRDefault="00002C96" w:rsidP="00002C96">
            <w:pPr>
              <w:pStyle w:val="TAC"/>
              <w:rPr>
                <w:lang w:eastAsia="zh-CN"/>
              </w:rPr>
            </w:pPr>
            <w:r w:rsidRPr="00D573F7">
              <w:rPr>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A79D52F"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EF456ED"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EB7765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4318C7"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1A8732"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C1819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94BA5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BDA8E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062F3D"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4F185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65B20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6A6F2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37447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4AA1D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304ED6"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54D4EC4" w14:textId="77777777" w:rsidR="00002C96" w:rsidRPr="00270C16" w:rsidRDefault="00002C96" w:rsidP="00002C96">
            <w:pPr>
              <w:pStyle w:val="TAC"/>
              <w:rPr>
                <w:lang w:eastAsia="zh-CN"/>
              </w:rPr>
            </w:pPr>
            <w:r w:rsidRPr="002D471B">
              <w:rPr>
                <w:lang w:val="en-US" w:eastAsia="zh-CN" w:bidi="ar"/>
              </w:rPr>
              <w:t>0</w:t>
            </w:r>
          </w:p>
        </w:tc>
      </w:tr>
      <w:tr w:rsidR="00002C96" w:rsidRPr="00270C16" w14:paraId="2396F1E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07BD8C5"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A37CEF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0AB111"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737B7E2" w14:textId="77777777" w:rsidR="00002C96" w:rsidRPr="00270C16"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F9649B8" w14:textId="77777777" w:rsidR="00002C96" w:rsidRPr="00270C16" w:rsidRDefault="00002C96" w:rsidP="00002C96">
            <w:pPr>
              <w:pStyle w:val="TAC"/>
              <w:rPr>
                <w:lang w:eastAsia="zh-CN"/>
              </w:rPr>
            </w:pPr>
          </w:p>
        </w:tc>
      </w:tr>
      <w:tr w:rsidR="00002C96" w:rsidRPr="00270C16" w14:paraId="51469224"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0CB37D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2ABFF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129CA0"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30F8DAC"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6BB00B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1812E0"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98E867"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1886C5"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F6F4C1"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2186B00"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CDC581"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1EABEC"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B65034"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E2FC210"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934E4A9"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D35032F"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5C7E91B" w14:textId="77777777" w:rsidR="00002C96" w:rsidRPr="00270C16" w:rsidRDefault="00002C96" w:rsidP="00002C96">
            <w:pPr>
              <w:pStyle w:val="TAC"/>
              <w:rPr>
                <w:lang w:eastAsia="zh-CN"/>
              </w:rPr>
            </w:pPr>
          </w:p>
        </w:tc>
      </w:tr>
      <w:tr w:rsidR="00002C96" w:rsidRPr="00270C16" w14:paraId="26D84C8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B61470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EF544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80F51E"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B486B1F"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4425B5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B681E7"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A2535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63CA9B"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60774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CC7F8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45931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27ED6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CAAC4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3F29C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32B44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3AD160"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57F11BC" w14:textId="77777777" w:rsidR="00002C96" w:rsidRPr="00270C16" w:rsidRDefault="00002C96" w:rsidP="00002C96">
            <w:pPr>
              <w:pStyle w:val="TAC"/>
              <w:rPr>
                <w:lang w:eastAsia="zh-CN"/>
              </w:rPr>
            </w:pPr>
            <w:r w:rsidRPr="002D471B">
              <w:rPr>
                <w:lang w:val="en-US" w:eastAsia="zh-CN" w:bidi="ar"/>
              </w:rPr>
              <w:t>1</w:t>
            </w:r>
          </w:p>
        </w:tc>
      </w:tr>
      <w:tr w:rsidR="00002C96" w:rsidRPr="00270C16" w14:paraId="22F270D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FD0BB2"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B6830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4CD9BCF"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EDEF5C4" w14:textId="77777777" w:rsidR="00002C96" w:rsidRPr="00270C16"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A87486E" w14:textId="77777777" w:rsidR="00002C96" w:rsidRPr="00270C16" w:rsidRDefault="00002C96" w:rsidP="00002C96">
            <w:pPr>
              <w:pStyle w:val="TAC"/>
              <w:rPr>
                <w:lang w:eastAsia="zh-CN"/>
              </w:rPr>
            </w:pPr>
          </w:p>
        </w:tc>
      </w:tr>
      <w:tr w:rsidR="00002C96" w:rsidRPr="00270C16" w14:paraId="027D4AD3"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9DFA985"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4771CC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96A587"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658F33A"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D77C0F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33068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8EE687"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2E8F5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43D4B8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8754DC"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8CF3518"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034A3E6"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E8081A7"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2FAA800"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50BFB05"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7A99B67"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0BB74D2" w14:textId="77777777" w:rsidR="00002C96" w:rsidRPr="00270C16" w:rsidRDefault="00002C96" w:rsidP="00002C96">
            <w:pPr>
              <w:pStyle w:val="TAC"/>
              <w:rPr>
                <w:lang w:eastAsia="zh-CN"/>
              </w:rPr>
            </w:pPr>
          </w:p>
        </w:tc>
      </w:tr>
      <w:tr w:rsidR="00002C96" w:rsidRPr="00270C16" w14:paraId="608D132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AC2C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CA_n5A-n66A-n77A</w:t>
            </w:r>
          </w:p>
        </w:tc>
        <w:tc>
          <w:tcPr>
            <w:tcW w:w="1373" w:type="dxa"/>
            <w:tcBorders>
              <w:top w:val="single" w:sz="4" w:space="0" w:color="auto"/>
              <w:left w:val="single" w:sz="4" w:space="0" w:color="auto"/>
              <w:bottom w:val="nil"/>
              <w:right w:val="single" w:sz="4" w:space="0" w:color="auto"/>
            </w:tcBorders>
            <w:shd w:val="clear" w:color="auto" w:fill="auto"/>
          </w:tcPr>
          <w:p w14:paraId="373094FC" w14:textId="77777777" w:rsidR="00002C96" w:rsidRPr="00270C16" w:rsidRDefault="00002C96" w:rsidP="00002C96">
            <w:pPr>
              <w:keepNext/>
              <w:keepLines/>
              <w:spacing w:after="0"/>
              <w:jc w:val="center"/>
              <w:rPr>
                <w:rFonts w:ascii="Arial" w:hAnsi="Arial"/>
                <w:sz w:val="18"/>
              </w:rPr>
            </w:pPr>
            <w:r w:rsidRPr="00270C16">
              <w:rPr>
                <w:rFonts w:ascii="Arial" w:hAnsi="Arial"/>
                <w:sz w:val="18"/>
              </w:rPr>
              <w:t>CA_n5A-n66A</w:t>
            </w:r>
          </w:p>
          <w:p w14:paraId="5DD0540C" w14:textId="77777777" w:rsidR="00002C96" w:rsidRPr="00270C16" w:rsidRDefault="00002C96" w:rsidP="00002C96">
            <w:pPr>
              <w:keepNext/>
              <w:keepLines/>
              <w:spacing w:after="0"/>
              <w:jc w:val="center"/>
              <w:rPr>
                <w:rFonts w:ascii="Arial" w:hAnsi="Arial"/>
                <w:sz w:val="18"/>
              </w:rPr>
            </w:pPr>
            <w:r w:rsidRPr="00270C16">
              <w:rPr>
                <w:rFonts w:ascii="Arial" w:hAnsi="Arial"/>
                <w:sz w:val="18"/>
              </w:rPr>
              <w:t>CA_n66A-n77A</w:t>
            </w:r>
          </w:p>
          <w:p w14:paraId="1C353BA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413E7A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4DDB6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ACE5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FA4C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4E5F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F7B3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16C3A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5D7D6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A0525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84053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C7C8C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6F031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D6600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2F8C4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724F9B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17AC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23F2F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12CD1F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6F808B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17D87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BCBD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C3EB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2243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777A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B57E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CA3D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987D3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07CF6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ABFC3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F73EA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2BEF8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91CE5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5A68C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3DCA8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6402B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C9573D"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92490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AD7F4A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D101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3A62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E95B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7560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F4E8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8AC6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F60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1AC6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377F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416A2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55147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1FDDC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006C0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48237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78F5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14:paraId="2FFF62C2" w14:textId="77777777" w:rsidR="00002C96" w:rsidRPr="00270C16" w:rsidRDefault="00002C96" w:rsidP="00002C96">
            <w:pPr>
              <w:keepNext/>
              <w:keepLines/>
              <w:spacing w:after="0"/>
              <w:jc w:val="center"/>
              <w:rPr>
                <w:rFonts w:ascii="Arial" w:hAnsi="Arial"/>
                <w:sz w:val="18"/>
              </w:rPr>
            </w:pPr>
            <w:r w:rsidRPr="00270C16">
              <w:rPr>
                <w:rFonts w:ascii="Arial" w:hAnsi="Arial" w:cs="Arial"/>
                <w:color w:val="000000"/>
                <w:sz w:val="18"/>
                <w:szCs w:val="18"/>
              </w:rPr>
              <w:t>CA_n5A-n66A</w:t>
            </w:r>
          </w:p>
          <w:p w14:paraId="737C8A5C" w14:textId="77777777" w:rsidR="00002C96" w:rsidRPr="00270C16" w:rsidRDefault="00002C96" w:rsidP="00002C96">
            <w:pPr>
              <w:keepNext/>
              <w:keepLines/>
              <w:spacing w:after="0"/>
              <w:jc w:val="center"/>
              <w:rPr>
                <w:rFonts w:ascii="Arial" w:hAnsi="Arial"/>
                <w:sz w:val="18"/>
              </w:rPr>
            </w:pPr>
            <w:r w:rsidRPr="00270C16">
              <w:rPr>
                <w:rFonts w:ascii="Arial" w:hAnsi="Arial" w:cs="Arial"/>
                <w:color w:val="000000"/>
                <w:sz w:val="18"/>
                <w:szCs w:val="18"/>
              </w:rPr>
              <w:t>CA_n66A-n77A</w:t>
            </w:r>
          </w:p>
          <w:p w14:paraId="0BD4DC1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000D25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3670E2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95FB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E7F4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9F5E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0BB560"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39F6D3"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BEB30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E7CE9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EE559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568C0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4699E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BC11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7C28D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386A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25565B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384C04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D0506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0A99A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5AAF9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281DE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0F2B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07F4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3153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7052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1226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66226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4233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BD391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448CF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DF9BA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62D53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9A9BB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FF1D90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2B34C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95A632"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515911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76C4A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064392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9FFFD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2084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14:paraId="168A750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58B8A34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3E5BA4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5CD391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B8022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B953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C674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827C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E49C0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41B186"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442F6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DA83F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04770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568C5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531F8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EC644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D04F3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7BACC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53444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25F79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598A06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B4E072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B7623F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4D7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20C0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848D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37C2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3065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B2F97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19A1A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5B3F7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9E69C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4C13C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9FFDD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D998D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2CA47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49581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12D15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987C8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ED28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A42DBF8"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FDAC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C920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FC56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86BA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B3A9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6F18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0B6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E6BC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CD3C3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8B39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18C7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B1C9F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C9CC0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0A0D7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68A76A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F647B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B2B4007" w14:textId="77777777" w:rsidR="00002C96" w:rsidRPr="00270C16" w:rsidRDefault="00002C96" w:rsidP="00002C96">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5443DFD" w14:textId="77777777" w:rsidR="00002C96" w:rsidRPr="00270C16" w:rsidRDefault="00002C96" w:rsidP="00002C96">
            <w:pPr>
              <w:pStyle w:val="TAC"/>
              <w:rPr>
                <w:rFonts w:eastAsia="SimSun"/>
                <w:lang w:val="en-US" w:eastAsia="zh-CN"/>
              </w:rPr>
            </w:pPr>
            <w:r>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0AC689"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6F5561"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2B3B63"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9213F0"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13C94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1CD879"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A95839"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AA5A6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59DC4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6493F7"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8D547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EDCB4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9CDE54"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66153F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1B2621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6B105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D5E7B3F" w14:textId="77777777" w:rsidR="00002C96" w:rsidRPr="00270C16" w:rsidRDefault="00002C96" w:rsidP="00002C96">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CAB0F15"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6E6163"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9AD4C0"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E0B607"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B3C9B7" w14:textId="77777777" w:rsidR="00002C96" w:rsidRPr="00270C16" w:rsidRDefault="00002C96" w:rsidP="00002C96">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4E3A89" w14:textId="77777777" w:rsidR="00002C96" w:rsidRPr="00270C16" w:rsidRDefault="00002C96" w:rsidP="00002C96">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2882E4" w14:textId="77777777" w:rsidR="00002C96" w:rsidRPr="00270C16" w:rsidRDefault="00002C96" w:rsidP="00002C96">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325EF7"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71E03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B306C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16F680"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FB64EA"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5B4BBD"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875464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80B544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2FE0B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CCA05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2F73CF" w14:textId="77777777" w:rsidR="00002C96" w:rsidRPr="00270C16" w:rsidRDefault="00002C96" w:rsidP="00002C96">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F7A9601"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CD97AFB"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4FC820"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BD3E67"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0FD9E5" w14:textId="77777777" w:rsidR="00002C96" w:rsidRPr="00270C16" w:rsidRDefault="00002C96" w:rsidP="00002C96">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27165D" w14:textId="77777777" w:rsidR="00002C96" w:rsidRPr="00270C16" w:rsidRDefault="00002C96" w:rsidP="00002C96">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919E1D" w14:textId="77777777" w:rsidR="00002C96" w:rsidRPr="00270C16" w:rsidRDefault="00002C96" w:rsidP="00002C96">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6B9E72" w14:textId="77777777" w:rsidR="00002C96" w:rsidRPr="00270C16" w:rsidRDefault="00002C96" w:rsidP="00002C96">
            <w:pPr>
              <w:pStyle w:val="TAC"/>
              <w:rPr>
                <w:rFonts w:eastAsia="SimSun"/>
                <w:lang w:val="en-US" w:eastAsia="zh-CN"/>
              </w:rPr>
            </w:pPr>
            <w:r>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AA4212" w14:textId="77777777" w:rsidR="00002C96" w:rsidRPr="00270C16" w:rsidRDefault="00002C96" w:rsidP="00002C96">
            <w:pPr>
              <w:pStyle w:val="TAC"/>
              <w:rPr>
                <w:rFonts w:eastAsia="SimSun"/>
                <w:lang w:val="en-US" w:eastAsia="zh-CN"/>
              </w:rPr>
            </w:pPr>
            <w:r>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B59164" w14:textId="77777777" w:rsidR="00002C96" w:rsidRPr="00270C16" w:rsidRDefault="00002C96" w:rsidP="00002C96">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79795E7" w14:textId="77777777" w:rsidR="00002C96" w:rsidRPr="00270C16" w:rsidRDefault="00002C96" w:rsidP="00002C96">
            <w:pPr>
              <w:pStyle w:val="TAC"/>
              <w:rPr>
                <w:rFonts w:eastAsia="SimSun"/>
                <w:lang w:val="en-US" w:eastAsia="zh-CN"/>
              </w:rPr>
            </w:pPr>
            <w:r>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5E7A0A" w14:textId="77777777" w:rsidR="00002C96" w:rsidRPr="00270C16" w:rsidRDefault="00002C96" w:rsidP="00002C96">
            <w:pPr>
              <w:pStyle w:val="TAC"/>
              <w:rPr>
                <w:rFonts w:eastAsia="SimSun"/>
                <w:lang w:val="en-US" w:eastAsia="zh-CN"/>
              </w:rPr>
            </w:pPr>
            <w:r>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7C912D" w14:textId="77777777" w:rsidR="00002C96" w:rsidRPr="00270C16" w:rsidRDefault="00002C96" w:rsidP="00002C96">
            <w:pPr>
              <w:pStyle w:val="TAC"/>
              <w:rPr>
                <w:rFonts w:eastAsia="SimSun"/>
                <w:lang w:val="en-US" w:eastAsia="zh-CN"/>
              </w:rPr>
            </w:pPr>
            <w:r>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DA200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672EBC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45AC25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73" w:type="dxa"/>
            <w:tcBorders>
              <w:left w:val="single" w:sz="4" w:space="0" w:color="auto"/>
              <w:bottom w:val="nil"/>
              <w:right w:val="single" w:sz="4" w:space="0" w:color="auto"/>
            </w:tcBorders>
            <w:shd w:val="clear" w:color="auto" w:fill="auto"/>
          </w:tcPr>
          <w:p w14:paraId="783870B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CA_n7A-n25A</w:t>
            </w:r>
          </w:p>
          <w:p w14:paraId="2848A7A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CA_n7A-n66A</w:t>
            </w:r>
          </w:p>
          <w:p w14:paraId="065441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25</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695B0B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4E590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D95C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BAA2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F9D6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B92F08"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4E033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DD85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50E4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5AB51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E18B0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A0097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98570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505D6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41AE29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7DD2BF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CD25E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63440F2"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AC73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BE860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CDF5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5FFE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B095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618423"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1711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F8CD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EB79C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AB669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8C6C0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191DF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9F42E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D67E4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B6FB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086A7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EB56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58BAB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3FF62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7851D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DC2E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EFE7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9A53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889352"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88A6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6B43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198B8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09946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8E0FC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0042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AC5B9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422FE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D359E5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E4AF0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6EA130F"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5CE9CB2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023E440"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BF8247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9CED4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47D87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4944D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E301F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CF1EF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E4F44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7D1BB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9E25D6"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1E461B"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74389A"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AC27AA"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7A75AE"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A0174A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002C96" w:rsidRPr="00270C16" w14:paraId="4C7ADA4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41AF49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926DB7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2BD3EB6"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11BC2F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12E7C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528EA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37F3A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8A9E6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EB24A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E977E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A9A7F7"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9DA0C6"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2D90F0"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1E2C30"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9227F1"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134828"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EC3E6D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7D5E73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014EDC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DF1A05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99FF46E"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870F1DC"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FFB4CD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C02F6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E80F1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988CF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640FB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BB6CE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4D546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4AAAFC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265B6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18C7C4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88295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3A723B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E11B19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74ECA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413CC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56A481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FFD92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DED77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0E89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AB139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C0129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39981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3043D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4BB0F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73F95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D62407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4F3BF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BD4C4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24F55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E4325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16C0E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3A572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5A7F705"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7BC5CA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03C14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BF94F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65E88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A88715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D1BFBB9"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3594F48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E7680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33D6E7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C3F8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71CE5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A9968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A47E6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35FD2B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E239E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78C52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D4AD2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A7703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2DC7A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F4B97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1FA8C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3F2894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766BE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F719B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44702F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ED912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8A52D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C9A7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A23BA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7BD04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9613A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22031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8295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466EB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B6A8D1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B403D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03864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43165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BD5C4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F88F0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C44BCD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11702F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6AD8B8F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73C6D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4527A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4402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B3372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FC293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6A6B0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3D4BC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34BC5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CEF5CC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C61C7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E346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6E32D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A0EB2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6ACFF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FBA61B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1B4BCB6"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40C956F"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01CDB8A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C3216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894C2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3DFF2ED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7E711B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DB833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6EAF28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0A94B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9D230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9370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64B2F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D778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D6721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88088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611DB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624F4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2BF1A9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6C741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AE70A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243F0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9409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53C5DC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A92DB6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6A01CB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177B1E0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93CDD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5EF8E6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DB597F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EC8E68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EF7087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260D34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39B0F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EBD42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DB1885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04D60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415A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22352D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D0E48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8051A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56D4EF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EF493FE"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E9475B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30756BF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3BAAA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B2558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AF7D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17554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D30E5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7DC32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58DDD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E6B70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AD7081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5D25D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82067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3E0C9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76F4F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A1AE2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BA408D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8D090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7DE80B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7DFBE53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3960D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EA23DD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2BC9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7EAD1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6650C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D8EB8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753C1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32D5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D0A56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09B56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241F0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6BA9A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0FD279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890DB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083ABDB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2707C3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D9FE2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09B1DE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7BB6D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C6E3E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6C5560D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7D216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05ACDC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6945BA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48CD6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A188A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265" w:type="dxa"/>
            <w:vMerge/>
            <w:tcBorders>
              <w:left w:val="single" w:sz="4" w:space="0" w:color="auto"/>
              <w:right w:val="single" w:sz="4" w:space="0" w:color="auto"/>
            </w:tcBorders>
            <w:shd w:val="clear" w:color="auto" w:fill="auto"/>
          </w:tcPr>
          <w:p w14:paraId="4A89140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87C30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1AB861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4C42E93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DFA58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8340872"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F34DB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9E4E2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CC931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D6EA4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8AA3A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5939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9F8B7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259F9D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763E6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E954D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50B982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7DEAA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342FD83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0440CE5"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551AA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190F6A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F749A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7467C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2610DE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2E41442E"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DAFAA3E"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572312D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797C2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415A7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D3E5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521D5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DF59A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24435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DD7C2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94DFD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00C606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DC1FD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BE910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CEF1D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21A53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CB36F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307D34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3D3D1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8E15614"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17B00E0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81768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50293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ED9DE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78E542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35D8D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6703673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89AAB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0C276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2F56FF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BD121BC"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A3FCBD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2C7CB9C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7EEB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2B736F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67CC65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B46A97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108235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0412FD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FD597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016C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3478043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C1C5B7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E115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360C2B9C" w14:textId="47881F46" w:rsidR="00002C96" w:rsidRPr="00270C16" w:rsidRDefault="00002C96" w:rsidP="00B3014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0BF1D6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57C7ED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DDBD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C63BA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EB76F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B40DB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240B0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6B227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BA7EB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0B82B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A32E7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39EEE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F212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F7E46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E0335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76B8D37"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6EE975D"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A31932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6AE79D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2A28D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12D737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B41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E3F7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AB37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08BAB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93D26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9ED9C0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87AE0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2C3B8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F5777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F5427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046D9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1EDB5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F11AF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4155CCF"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29645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69EC3A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684002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10663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17D0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A4A5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6CB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CB568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6947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E067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00CA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C641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566E2B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B8871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1C7129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3C56546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D87DF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AA408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73" w:type="dxa"/>
            <w:vMerge w:val="restart"/>
            <w:tcBorders>
              <w:top w:val="nil"/>
              <w:left w:val="single" w:sz="4" w:space="0" w:color="auto"/>
              <w:right w:val="single" w:sz="4" w:space="0" w:color="auto"/>
            </w:tcBorders>
            <w:shd w:val="clear" w:color="auto" w:fill="auto"/>
            <w:vAlign w:val="center"/>
          </w:tcPr>
          <w:p w14:paraId="01E86051" w14:textId="7B9901E8" w:rsidR="00002C96" w:rsidRPr="00270C16" w:rsidRDefault="00002C96" w:rsidP="00B3014A">
            <w:pPr>
              <w:keepNext/>
              <w:keepLines/>
              <w:spacing w:after="0"/>
              <w:jc w:val="center"/>
              <w:rPr>
                <w:rFonts w:ascii="Arial" w:eastAsia="SimSun" w:hAnsi="Arial"/>
                <w:sz w:val="18"/>
                <w:lang w:val="en-US" w:eastAsia="zh-CN"/>
              </w:rPr>
            </w:pPr>
            <w:r w:rsidRPr="00F9183E">
              <w:rPr>
                <w:rFonts w:ascii="Arial" w:eastAsia="SimSun"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4AC3B0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504F98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8AC63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802C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3A86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3D1B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B4ECD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92E42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EB624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B2E10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6F8FF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F339C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FC0D2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90D7F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3BB3B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47C0182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C6534D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1A7DF5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030B7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7F96C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6C047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8191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B767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0FC2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A138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003DC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1CF22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82947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85854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5715A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E583F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054F7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6C53CF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EF4BB3" w14:textId="77777777" w:rsidTr="00C12CD3">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F6AB2B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2B579CB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B2481E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22978D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B22DFC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F3DA5F6"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E3808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left w:val="single" w:sz="4" w:space="0" w:color="auto"/>
              <w:bottom w:val="nil"/>
              <w:right w:val="single" w:sz="4" w:space="0" w:color="auto"/>
            </w:tcBorders>
            <w:shd w:val="clear" w:color="auto" w:fill="auto"/>
          </w:tcPr>
          <w:p w14:paraId="06B043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3235A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E42FE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318ED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418CF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C9EF2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E82B3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CFCA5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91EC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2811CD"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3FB72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61DFD4"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D4BC9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54520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DCFBCA"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76B455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EE7BD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14C2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66E1D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8191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AB33C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36737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F8B51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47D57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D4690E"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CF147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5176B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4447F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8A71E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407F3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5D21B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E3674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FE346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D2C7DE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BB93EF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54E7B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34953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0807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224627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E1590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20279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9AEC5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8EF4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B0BA2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E172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EFDC1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DC934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0A50D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CD6B8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A3F9A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AAE72E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7B214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4C0F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B20797" w14:textId="77777777" w:rsidR="00002C96" w:rsidRPr="00270C16" w:rsidRDefault="00002C96" w:rsidP="00002C96">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4D9EE9D" w14:textId="77777777" w:rsidR="00002C96" w:rsidRDefault="00002C96" w:rsidP="00002C96">
            <w:pPr>
              <w:pStyle w:val="TAC"/>
              <w:rPr>
                <w:szCs w:val="18"/>
                <w:lang w:eastAsia="zh-CN"/>
              </w:rPr>
            </w:pPr>
            <w:r>
              <w:rPr>
                <w:szCs w:val="18"/>
                <w:lang w:eastAsia="zh-CN"/>
              </w:rPr>
              <w:t>CA_n7A-n28A</w:t>
            </w:r>
          </w:p>
          <w:p w14:paraId="67A3F72B" w14:textId="77777777" w:rsidR="00002C96" w:rsidRDefault="00002C96" w:rsidP="00002C96">
            <w:pPr>
              <w:pStyle w:val="TAC"/>
              <w:rPr>
                <w:szCs w:val="18"/>
                <w:lang w:eastAsia="zh-CN"/>
              </w:rPr>
            </w:pPr>
            <w:r>
              <w:rPr>
                <w:szCs w:val="18"/>
                <w:lang w:eastAsia="zh-CN"/>
              </w:rPr>
              <w:t>CA_n7A-n78A</w:t>
            </w:r>
          </w:p>
          <w:p w14:paraId="184E0976"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04CDA95F"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0E749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E1404" w14:textId="77777777" w:rsidR="00002C96" w:rsidRPr="00270C16" w:rsidRDefault="00002C96" w:rsidP="00002C96">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82B5CA" w14:textId="77777777" w:rsidR="00002C96" w:rsidRPr="00270C16" w:rsidRDefault="00002C96" w:rsidP="00002C96">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850C81" w14:textId="77777777" w:rsidR="00002C96" w:rsidRPr="00270C16" w:rsidRDefault="00002C96" w:rsidP="00002C96">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3D901A" w14:textId="77777777" w:rsidR="00002C96" w:rsidRPr="00270C16" w:rsidRDefault="00002C96" w:rsidP="00002C96">
            <w:pPr>
              <w:pStyle w:val="TAC"/>
              <w:rPr>
                <w:rFonts w:cs="PMingLiU"/>
                <w:kern w:val="2"/>
                <w:szCs w:val="24"/>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CDE3C0" w14:textId="77777777" w:rsidR="00002C96" w:rsidRPr="00270C16" w:rsidRDefault="00002C96" w:rsidP="00002C96">
            <w:pPr>
              <w:pStyle w:val="TAC"/>
              <w:rPr>
                <w:rFonts w:cs="PMingLiU"/>
                <w:kern w:val="2"/>
                <w:szCs w:val="24"/>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A72054" w14:textId="77777777" w:rsidR="00002C96" w:rsidRPr="00270C16" w:rsidRDefault="00002C96" w:rsidP="00002C96">
            <w:pPr>
              <w:pStyle w:val="TAC"/>
              <w:rPr>
                <w:rFonts w:cs="PMingLiU"/>
                <w:kern w:val="2"/>
                <w:szCs w:val="24"/>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901FB7" w14:textId="77777777" w:rsidR="00002C96" w:rsidRPr="00270C16" w:rsidRDefault="00002C96" w:rsidP="00002C96">
            <w:pPr>
              <w:pStyle w:val="TAC"/>
              <w:rPr>
                <w:rFonts w:cs="PMingLiU"/>
                <w:kern w:val="2"/>
                <w:szCs w:val="24"/>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1D8A38" w14:textId="77777777" w:rsidR="00002C96" w:rsidRPr="00270C16" w:rsidRDefault="00002C96" w:rsidP="00002C9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4C5EEA" w14:textId="77777777" w:rsidR="00002C96" w:rsidRPr="00270C16" w:rsidRDefault="00002C96" w:rsidP="00002C9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E1DEF2" w14:textId="77777777" w:rsidR="00002C96" w:rsidRPr="00270C16" w:rsidRDefault="00002C96" w:rsidP="00002C9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32BCA3" w14:textId="77777777" w:rsidR="00002C96" w:rsidRPr="00270C16" w:rsidRDefault="00002C96" w:rsidP="00002C9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7B9813" w14:textId="77777777" w:rsidR="00002C96" w:rsidRPr="00270C16" w:rsidRDefault="00002C96" w:rsidP="00002C96">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85E918"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0445F6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FD0876"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13A5CDA"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708E3B3"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B140EF7"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8ED166" w14:textId="77777777" w:rsidR="00002C96" w:rsidRPr="00270C16" w:rsidRDefault="00002C96" w:rsidP="00002C96">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0434AF" w14:textId="77777777" w:rsidR="00002C96" w:rsidRPr="00270C16" w:rsidRDefault="00002C96" w:rsidP="00002C96">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65F683" w14:textId="77777777" w:rsidR="00002C96" w:rsidRPr="00270C16" w:rsidRDefault="00002C96" w:rsidP="00002C96">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AEF0BB" w14:textId="77777777" w:rsidR="00002C96" w:rsidRPr="00270C16" w:rsidRDefault="00002C96" w:rsidP="00002C96">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561A8F" w14:textId="77777777" w:rsidR="00002C96" w:rsidRPr="00270C16" w:rsidRDefault="00002C96" w:rsidP="00002C9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45DDFB" w14:textId="77777777" w:rsidR="00002C96" w:rsidRPr="00270C16" w:rsidRDefault="00002C96" w:rsidP="00002C9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61ADBD" w14:textId="77777777" w:rsidR="00002C96" w:rsidRPr="00270C16" w:rsidRDefault="00002C96" w:rsidP="00002C96">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531768" w14:textId="77777777" w:rsidR="00002C96" w:rsidRPr="00270C16" w:rsidRDefault="00002C96" w:rsidP="00002C9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B5D244" w14:textId="77777777" w:rsidR="00002C96" w:rsidRPr="00270C16" w:rsidRDefault="00002C96" w:rsidP="00002C9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503A3F" w14:textId="77777777" w:rsidR="00002C96" w:rsidRPr="00270C16" w:rsidRDefault="00002C96" w:rsidP="00002C9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D73791" w14:textId="77777777" w:rsidR="00002C96" w:rsidRPr="00270C16" w:rsidRDefault="00002C96" w:rsidP="00002C9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7B5D63" w14:textId="77777777" w:rsidR="00002C96" w:rsidRPr="00270C16" w:rsidRDefault="00002C96" w:rsidP="00002C96">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6EBA832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B2459A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149188"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F1FC39B"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09FE9CC"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1D924CE"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65C9AE" w14:textId="77777777" w:rsidR="00002C96" w:rsidRPr="00270C16" w:rsidRDefault="00002C96" w:rsidP="00002C96">
            <w:pPr>
              <w:pStyle w:val="TAC"/>
              <w:rPr>
                <w:rFonts w:cs="PMingLiU"/>
                <w:kern w:val="2"/>
                <w:szCs w:val="24"/>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5F6DFB1" w14:textId="77777777" w:rsidR="00002C96" w:rsidRPr="00270C16" w:rsidRDefault="00002C96" w:rsidP="00002C96">
            <w:pPr>
              <w:pStyle w:val="TAC"/>
              <w:rPr>
                <w:rFonts w:cs="PMingLiU"/>
                <w:kern w:val="2"/>
                <w:szCs w:val="24"/>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AF06E13" w14:textId="77777777" w:rsidR="00002C96" w:rsidRPr="00270C16" w:rsidRDefault="00002C96" w:rsidP="00002C96">
            <w:pPr>
              <w:pStyle w:val="TAC"/>
              <w:rPr>
                <w:rFonts w:cs="PMingLiU"/>
                <w:kern w:val="2"/>
                <w:szCs w:val="24"/>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BBDADE" w14:textId="77777777" w:rsidR="00002C96" w:rsidRPr="00270C16" w:rsidRDefault="00002C96" w:rsidP="00002C96">
            <w:pPr>
              <w:pStyle w:val="TAC"/>
              <w:rPr>
                <w:rFonts w:cs="PMingLiU"/>
                <w:kern w:val="2"/>
                <w:szCs w:val="24"/>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5C85C2D" w14:textId="77777777" w:rsidR="00002C96" w:rsidRPr="00270C16" w:rsidRDefault="00002C96" w:rsidP="00002C96">
            <w:pPr>
              <w:pStyle w:val="TAC"/>
              <w:rPr>
                <w:rFonts w:cs="PMingLiU"/>
                <w:kern w:val="2"/>
                <w:szCs w:val="24"/>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28508FB" w14:textId="77777777" w:rsidR="00002C96" w:rsidRPr="00270C16" w:rsidRDefault="00002C96" w:rsidP="00002C96">
            <w:pPr>
              <w:pStyle w:val="TAC"/>
              <w:rPr>
                <w:rFonts w:cs="PMingLiU"/>
                <w:kern w:val="2"/>
                <w:szCs w:val="24"/>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4B66ED5" w14:textId="77777777" w:rsidR="00002C96" w:rsidRPr="00270C16" w:rsidRDefault="00002C96" w:rsidP="00002C96">
            <w:pPr>
              <w:pStyle w:val="TAC"/>
              <w:rPr>
                <w:rFonts w:cs="PMingLiU"/>
                <w:kern w:val="2"/>
                <w:szCs w:val="24"/>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5C6BF90" w14:textId="77777777" w:rsidR="00002C96" w:rsidRPr="00270C16" w:rsidRDefault="00002C96" w:rsidP="00002C96">
            <w:pPr>
              <w:pStyle w:val="TAC"/>
              <w:rPr>
                <w:rFonts w:cs="PMingLiU"/>
                <w:kern w:val="2"/>
                <w:szCs w:val="24"/>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4AFDD83" w14:textId="77777777" w:rsidR="00002C96" w:rsidRPr="00270C16" w:rsidRDefault="00002C96" w:rsidP="00002C96">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49D1E180" w14:textId="77777777" w:rsidR="00002C96" w:rsidRPr="00270C16" w:rsidRDefault="00002C96" w:rsidP="00002C96">
            <w:pPr>
              <w:pStyle w:val="TAC"/>
              <w:rPr>
                <w:rFonts w:cs="PMingLiU"/>
                <w:kern w:val="2"/>
                <w:szCs w:val="24"/>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13C4CF75" w14:textId="77777777" w:rsidR="00002C96" w:rsidRPr="00270C16" w:rsidRDefault="00002C96" w:rsidP="00002C96">
            <w:pPr>
              <w:pStyle w:val="TAC"/>
              <w:rPr>
                <w:rFonts w:cs="PMingLiU"/>
                <w:kern w:val="2"/>
                <w:szCs w:val="24"/>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00577AD3" w14:textId="77777777" w:rsidR="00002C96" w:rsidRPr="00270C16" w:rsidRDefault="00002C96" w:rsidP="00002C96">
            <w:pPr>
              <w:pStyle w:val="TAC"/>
              <w:rPr>
                <w:rFonts w:cs="PMingLiU"/>
                <w:kern w:val="2"/>
                <w:szCs w:val="24"/>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70F90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B8A190E"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910C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3A9BA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15A7D6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left w:val="single" w:sz="4" w:space="0" w:color="auto"/>
              <w:bottom w:val="single" w:sz="4" w:space="0" w:color="auto"/>
              <w:right w:val="single" w:sz="4" w:space="0" w:color="auto"/>
            </w:tcBorders>
          </w:tcPr>
          <w:p w14:paraId="378A41B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4E0908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BD33B9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F00EF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7B149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3D2A0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26AFE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AA370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0DA8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03A08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337FEA"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BF186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185D4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BEF3E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A0154D"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5DF4C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844CE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875F9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6AC84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491E3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57CBE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A1DF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0834E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7E332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15409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45B2CB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CEE56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43B5D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A340D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FB1BC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65401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587F0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0D429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C0BD8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33A4A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3FA45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91182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58ECA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094B3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B2A3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9413F56"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CA_n7A-n28A</w:t>
            </w:r>
          </w:p>
          <w:p w14:paraId="3727BBBB"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CA_n7A-n78A</w:t>
            </w:r>
          </w:p>
          <w:p w14:paraId="0A59C79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CA_n28A-n78A</w:t>
            </w:r>
          </w:p>
          <w:p w14:paraId="314A6005"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szCs w:val="18"/>
                <w:lang w:eastAsia="zh-CN"/>
              </w:rPr>
              <w:t>CA_n7B</w:t>
            </w:r>
          </w:p>
        </w:tc>
        <w:tc>
          <w:tcPr>
            <w:tcW w:w="631" w:type="dxa"/>
            <w:tcBorders>
              <w:left w:val="single" w:sz="4" w:space="0" w:color="auto"/>
              <w:bottom w:val="single" w:sz="4" w:space="0" w:color="auto"/>
              <w:right w:val="single" w:sz="4" w:space="0" w:color="auto"/>
            </w:tcBorders>
          </w:tcPr>
          <w:p w14:paraId="0D525ED6" w14:textId="77777777" w:rsidR="00002C96" w:rsidRPr="00270C16" w:rsidRDefault="00002C96" w:rsidP="00002C96">
            <w:pPr>
              <w:pStyle w:val="TAC"/>
              <w:rPr>
                <w:rFonts w:eastAsia="SimSun"/>
                <w:lang w:val="en-US" w:eastAsia="zh-CN"/>
              </w:rPr>
            </w:pPr>
            <w:r>
              <w:rPr>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C0CE201"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14:paraId="054704ED" w14:textId="77777777" w:rsidR="00002C96" w:rsidRPr="00270C16" w:rsidRDefault="00002C96" w:rsidP="00002C96">
            <w:pPr>
              <w:pStyle w:val="TAC"/>
              <w:rPr>
                <w:rFonts w:eastAsia="SimSun"/>
                <w:lang w:val="en-US" w:eastAsia="zh-CN"/>
              </w:rPr>
            </w:pPr>
            <w:r>
              <w:rPr>
                <w:lang w:val="en-US" w:eastAsia="zh-CN"/>
              </w:rPr>
              <w:t>1</w:t>
            </w:r>
          </w:p>
        </w:tc>
      </w:tr>
      <w:tr w:rsidR="00002C96" w:rsidRPr="00270C16" w14:paraId="5A6E3F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AF0AC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3C650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0FCB25A" w14:textId="77777777" w:rsidR="00002C96" w:rsidRPr="00270C16" w:rsidRDefault="00002C96" w:rsidP="00002C96">
            <w:pPr>
              <w:pStyle w:val="TAC"/>
              <w:rPr>
                <w:rFonts w:eastAsia="SimSun"/>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9532DB8" w14:textId="77777777" w:rsidR="00002C96" w:rsidRPr="00BC50D3"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0DAB9B" w14:textId="77777777" w:rsidR="00002C96" w:rsidRPr="00BC50D3"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7D4940" w14:textId="77777777" w:rsidR="00002C96" w:rsidRPr="00BC50D3"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700479" w14:textId="77777777" w:rsidR="00002C96" w:rsidRPr="00BC50D3"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688933" w14:textId="77777777" w:rsidR="00002C96" w:rsidRPr="00BC50D3"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642B17" w14:textId="77777777" w:rsidR="00002C96" w:rsidRPr="00BC50D3"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D5E8B9" w14:textId="77777777" w:rsidR="00002C96" w:rsidRPr="00BC50D3"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4DD31B" w14:textId="77777777" w:rsidR="00002C96" w:rsidRPr="00BC50D3"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A87AB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798CE3"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1EAD58"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ECCA6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1CDB08"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A0B9C0B" w14:textId="77777777" w:rsidR="00002C96" w:rsidRPr="00270C16" w:rsidRDefault="00002C96" w:rsidP="00002C96">
            <w:pPr>
              <w:pStyle w:val="TAC"/>
              <w:rPr>
                <w:rFonts w:eastAsia="SimSun"/>
                <w:lang w:val="en-US" w:eastAsia="zh-CN"/>
              </w:rPr>
            </w:pPr>
          </w:p>
        </w:tc>
      </w:tr>
      <w:tr w:rsidR="00002C96" w:rsidRPr="00270C16" w14:paraId="6C39236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288806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B2BF2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5BAC1C" w14:textId="77777777" w:rsidR="00002C96" w:rsidRPr="00270C16" w:rsidRDefault="00002C96" w:rsidP="00002C96">
            <w:pPr>
              <w:pStyle w:val="TAC"/>
              <w:rPr>
                <w:rFonts w:eastAsia="SimSun"/>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CE67475" w14:textId="77777777" w:rsidR="00002C96" w:rsidRPr="00BC50D3"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0E6E85" w14:textId="77777777" w:rsidR="00002C96" w:rsidRPr="00BC50D3" w:rsidRDefault="00002C96" w:rsidP="00002C96">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4B298C4" w14:textId="77777777" w:rsidR="00002C96" w:rsidRPr="00BC50D3" w:rsidRDefault="00002C96" w:rsidP="00002C96">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29B76BE" w14:textId="77777777" w:rsidR="00002C96" w:rsidRPr="00BC50D3" w:rsidRDefault="00002C96" w:rsidP="00002C96">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270879" w14:textId="77777777" w:rsidR="00002C96" w:rsidRPr="00BC50D3" w:rsidRDefault="00002C96" w:rsidP="00002C96">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17D05AB" w14:textId="77777777" w:rsidR="00002C96" w:rsidRPr="00BC50D3" w:rsidRDefault="00002C96" w:rsidP="00002C96">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44F2067" w14:textId="77777777" w:rsidR="00002C96" w:rsidRPr="00BC50D3" w:rsidRDefault="00002C96" w:rsidP="00002C96">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A9ADA7F" w14:textId="77777777" w:rsidR="00002C96" w:rsidRPr="00BC50D3" w:rsidRDefault="00002C96" w:rsidP="00002C96">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1BD1FA2" w14:textId="77777777" w:rsidR="00002C96" w:rsidRPr="00270C16" w:rsidRDefault="00002C96" w:rsidP="00002C96">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F732B6B" w14:textId="77777777" w:rsidR="00002C96" w:rsidRPr="00270C16" w:rsidRDefault="00002C96" w:rsidP="00002C96">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1055901A" w14:textId="77777777" w:rsidR="00002C96" w:rsidRPr="00270C16" w:rsidRDefault="00002C96" w:rsidP="00002C96">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3D85F2F6" w14:textId="77777777" w:rsidR="00002C96" w:rsidRPr="00270C16" w:rsidRDefault="00002C96" w:rsidP="00002C96">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6C6A613" w14:textId="77777777" w:rsidR="00002C96" w:rsidRPr="00270C16" w:rsidRDefault="00002C96" w:rsidP="00002C96">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DDE1786" w14:textId="77777777" w:rsidR="00002C96" w:rsidRPr="00270C16" w:rsidRDefault="00002C96" w:rsidP="00002C96">
            <w:pPr>
              <w:pStyle w:val="TAC"/>
              <w:rPr>
                <w:rFonts w:eastAsia="SimSun"/>
                <w:lang w:val="en-US" w:eastAsia="zh-CN"/>
              </w:rPr>
            </w:pPr>
          </w:p>
        </w:tc>
      </w:tr>
      <w:tr w:rsidR="00002C96" w:rsidRPr="00270C16" w14:paraId="48D9728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70F26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4B50ED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AA1FB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3480A5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C1FA08"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A1EED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551B67"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092213"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6CFCD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2D421D"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4E233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AA805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09CD9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20E0B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5A860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D5A75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D82AA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112C4E1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90C79BE"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4EA744CA"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06E0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CD62CE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84729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2D7E0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4789B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7BD2E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57C1F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B7E6F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25205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57B9A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79E6A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935EB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A5E45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36484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07FC81A" w14:textId="77777777" w:rsidR="00002C96" w:rsidRPr="00BC50D3" w:rsidRDefault="00002C96" w:rsidP="00002C96">
            <w:pPr>
              <w:keepNext/>
              <w:keepLines/>
              <w:spacing w:after="0"/>
              <w:jc w:val="center"/>
              <w:rPr>
                <w:rFonts w:ascii="Arial" w:eastAsia="SimSun" w:hAnsi="Arial"/>
                <w:sz w:val="18"/>
                <w:lang w:val="en-US" w:eastAsia="zh-CN"/>
              </w:rPr>
            </w:pPr>
          </w:p>
        </w:tc>
      </w:tr>
      <w:tr w:rsidR="00002C96" w:rsidRPr="00270C16" w14:paraId="533676E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BBD58A4"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9FE8EED"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BE03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5AB342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3FDC8E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118AA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020E9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F6F82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9B7BB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E6CDA3"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6BC71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C1EA1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3D5BCD"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3F7A835"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FCBFD5"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5852A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466B4E4" w14:textId="77777777" w:rsidR="00002C96" w:rsidRPr="00BC50D3" w:rsidRDefault="00002C96" w:rsidP="00002C96">
            <w:pPr>
              <w:keepNext/>
              <w:keepLines/>
              <w:spacing w:after="0"/>
              <w:jc w:val="center"/>
              <w:rPr>
                <w:rFonts w:ascii="Arial" w:eastAsia="SimSun" w:hAnsi="Arial"/>
                <w:sz w:val="18"/>
                <w:lang w:val="en-US" w:eastAsia="zh-CN"/>
              </w:rPr>
            </w:pPr>
          </w:p>
        </w:tc>
      </w:tr>
      <w:tr w:rsidR="00002C96" w:rsidRPr="00270C16" w14:paraId="167C23DF"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B7C61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DAA91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39765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21F47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FE81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B81E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76B7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5EB0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A491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779E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3FE1B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670A2F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278A9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FC553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5DE5B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4262F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6DA79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B6282E8"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378D2F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3D41327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93A64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03768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8A34A35"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2AC5406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D44EC3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8264C5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04BDA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9150C7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78B00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8FB0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5FBF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540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C816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1A39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0A56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ABE7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8CA5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BE5E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36C2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6D9CC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1C7E0CFE"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1C2F9B1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4522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333792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60D72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CFB27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1BB6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42B5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3E41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71C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3225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C4AB8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AF651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6936A6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66D9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A282F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865DF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CFEE0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DEC45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07FE2B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95CD7C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29CEF01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DE8E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F0542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DF0E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2FD5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16B5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448B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A316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9A4A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030BBF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A81E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A5A15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2C101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7197F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DF001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813891D"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45F04E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528933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0A57D9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CF58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87C65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75D60FF"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625D85C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C4D06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42065A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8D6C5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25D64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387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FE8E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A6F5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21FF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653E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09A5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720FA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73A9A6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41F43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431F4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12AD5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90F3A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7E0B3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1F6B730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8E2DF4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729C0CB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A0C0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D0941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71A84F6"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537C3B2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82802E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204E07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02503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709511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B78C722"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1FF18DD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FF6B5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6AF9A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9BF40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90A43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49D588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041E94A"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0DC14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660B5BB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CC9BC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25B8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DAEA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711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E71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C50C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79C2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3233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5F6009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8275C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ED3EF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95643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33888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0A3D8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9E70F4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A7BF6C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B9F953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42B8CC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C4CA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9A87ECB"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1516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FF98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9AB6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DD2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82BD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A0B0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A6DF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DFA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95E2F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D47AB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9C73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9FD4B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55073EC"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56B74489"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0B72C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E33F0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9A477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584CB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2796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67F81CC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FCD2C7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0D2F8BE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416D9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B9015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1954EAD"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4AD4B71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4743D7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A676CF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CCB9B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A0F61C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2606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E195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3484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D634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B8A3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5578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EA9A1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26D7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9232D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902E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75631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0ABA1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0350B8F8"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B7AACE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D7FF1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105243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EED93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B4C18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715CAD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632B1D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C46DF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45EA889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18806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A5BA1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502B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A2CD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AFEA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CAB0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D024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0DB8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076681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84CE6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EEC97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B3ACB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F634E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57AFB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2FD1C15"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4C58FE9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80D44D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016AED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3F4E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4B03B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7E9B888"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184EEC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D2ACD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3E1102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D9A5B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5C32C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7B86E8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AD4AD5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3C8C3D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280F26B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4D24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28123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F37CD8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279372E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C0B327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49B878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DABE5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6A03C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C4FAC5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7EBD7A1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EACC8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73" w:type="dxa"/>
            <w:tcBorders>
              <w:left w:val="single" w:sz="4" w:space="0" w:color="auto"/>
              <w:bottom w:val="nil"/>
              <w:right w:val="single" w:sz="4" w:space="0" w:color="auto"/>
            </w:tcBorders>
            <w:shd w:val="clear" w:color="auto" w:fill="auto"/>
          </w:tcPr>
          <w:p w14:paraId="259332F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1B169D8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4DA6D4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143AFD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61122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66CF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3D5E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614A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850C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318B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BD62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6D4D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4E239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B900C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6065E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31456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41349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98BAEC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D7EC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017DD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44EDC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962DB3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08174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6D74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1411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E01B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8487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3D15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7FCF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3B477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31657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0E59C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96EF1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5E865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549AA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BE242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9269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15AB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6B653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1758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FBA994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96AF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D7AD9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2C8AB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D2AC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30AD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8767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A46D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14E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49DF8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119F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0FA1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B25A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E3670C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87CF09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F48487"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7F8CF3D3"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D72DC1D" w14:textId="77777777" w:rsidR="00002C96" w:rsidRPr="00270C16" w:rsidRDefault="00002C96" w:rsidP="00002C96">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A73251F"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63CEE8"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58068"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C05B9"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147248"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711988"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ED6D64"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8A8040"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66F8CE"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63E3DC"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92D7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7C2E197"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A5514C7" w14:textId="77777777" w:rsidR="00002C96" w:rsidRPr="00270C16" w:rsidRDefault="00002C96" w:rsidP="00002C9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D0AF59B" w14:textId="77777777" w:rsidR="00002C96" w:rsidRDefault="00002C96" w:rsidP="00002C96">
            <w:pPr>
              <w:pStyle w:val="TAC"/>
              <w:rPr>
                <w:szCs w:val="18"/>
                <w:lang w:val="en-US" w:eastAsia="zh-CN"/>
              </w:rPr>
            </w:pPr>
            <w:r>
              <w:rPr>
                <w:rFonts w:eastAsiaTheme="minorEastAsia" w:hint="eastAsia"/>
                <w:lang w:val="en-US" w:eastAsia="zh-CN"/>
              </w:rPr>
              <w:t>1</w:t>
            </w:r>
          </w:p>
        </w:tc>
      </w:tr>
      <w:tr w:rsidR="00002C96" w:rsidRPr="00270C16" w14:paraId="5452D59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266396"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7C75B38"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6033235" w14:textId="77777777" w:rsidR="00002C96" w:rsidRPr="00270C16" w:rsidRDefault="00002C96" w:rsidP="00002C96">
            <w:pPr>
              <w:pStyle w:val="TAC"/>
              <w:rPr>
                <w:rFonts w:cs="Arial"/>
                <w:szCs w:val="18"/>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3AA044D"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73F123"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F6AC86"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455E3C"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3CD734"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188A3C"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7BE551"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193E3A"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74FCD5"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7142EFB"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C5AFE1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9D3A1CF"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6F36507" w14:textId="77777777" w:rsidR="00002C96" w:rsidRPr="00270C16" w:rsidRDefault="00002C96" w:rsidP="00002C9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5277ADC9" w14:textId="77777777" w:rsidR="00002C96" w:rsidRDefault="00002C96" w:rsidP="00002C96">
            <w:pPr>
              <w:pStyle w:val="TAC"/>
              <w:rPr>
                <w:lang w:val="en-US" w:eastAsia="zh-CN"/>
              </w:rPr>
            </w:pPr>
          </w:p>
        </w:tc>
      </w:tr>
      <w:tr w:rsidR="00002C96" w:rsidRPr="00270C16" w14:paraId="36E23F1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D97022"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AF6D25"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CFADF0A" w14:textId="77777777" w:rsidR="00002C96" w:rsidRPr="00270C16" w:rsidRDefault="00002C96" w:rsidP="00002C96">
            <w:pPr>
              <w:pStyle w:val="TAC"/>
              <w:rPr>
                <w:rFonts w:cs="Arial"/>
                <w:szCs w:val="18"/>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F4B37C1" w14:textId="77777777" w:rsidR="00002C96" w:rsidRPr="00270C16" w:rsidRDefault="00002C96" w:rsidP="00002C96">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A6DEFF"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C5CE75"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8E0E9C"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D341AD"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8B5CDE"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769462"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271E16"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BA0B76" w14:textId="77777777" w:rsidR="00002C96" w:rsidRPr="00270C16" w:rsidRDefault="00002C96" w:rsidP="00002C96">
            <w:pPr>
              <w:pStyle w:val="TAC"/>
              <w:rPr>
                <w:szCs w:val="18"/>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565CB4" w14:textId="77777777" w:rsidR="00002C96" w:rsidRPr="00270C16" w:rsidRDefault="00002C96" w:rsidP="00002C96">
            <w:pPr>
              <w:pStyle w:val="TAC"/>
              <w:rPr>
                <w:szCs w:val="18"/>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D2F06A8" w14:textId="77777777" w:rsidR="00002C96" w:rsidRPr="00270C16" w:rsidRDefault="00002C96" w:rsidP="00002C96">
            <w:pPr>
              <w:pStyle w:val="TAC"/>
              <w:rPr>
                <w:szCs w:val="18"/>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1F4DBE" w14:textId="77777777" w:rsidR="00002C96" w:rsidRPr="00270C16" w:rsidRDefault="00002C96" w:rsidP="00002C96">
            <w:pPr>
              <w:pStyle w:val="TAC"/>
              <w:rPr>
                <w:szCs w:val="18"/>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F675BE" w14:textId="77777777" w:rsidR="00002C96" w:rsidRPr="00270C16" w:rsidRDefault="00002C96" w:rsidP="00002C96">
            <w:pPr>
              <w:pStyle w:val="TAC"/>
              <w:rPr>
                <w:szCs w:val="18"/>
                <w:lang w:val="en-US"/>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1006D0" w14:textId="77777777" w:rsidR="00002C96" w:rsidRDefault="00002C96" w:rsidP="00002C96">
            <w:pPr>
              <w:pStyle w:val="TAC"/>
              <w:rPr>
                <w:lang w:val="en-US" w:eastAsia="zh-CN"/>
              </w:rPr>
            </w:pPr>
          </w:p>
        </w:tc>
      </w:tr>
      <w:tr w:rsidR="00002C96" w:rsidRPr="00270C16" w14:paraId="20B0689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9B33EB"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78(2</w:t>
            </w:r>
            <w:r>
              <w:rPr>
                <w:rFonts w:eastAsiaTheme="minorEastAsia" w:hint="eastAsia"/>
                <w:lang w:val="en-US" w:eastAsia="zh-CN"/>
              </w:rPr>
              <w:t>A</w:t>
            </w:r>
            <w:r>
              <w:rPr>
                <w:rFonts w:eastAsiaTheme="minorEastAsia"/>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7D237AAF"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66</w:t>
            </w:r>
            <w:r>
              <w:rPr>
                <w:rFonts w:eastAsiaTheme="minorEastAsia" w:hint="eastAsia"/>
                <w:lang w:eastAsia="zh-CN"/>
              </w:rPr>
              <w:t>A</w:t>
            </w:r>
          </w:p>
          <w:p w14:paraId="5526943E"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eastAsia="zh-CN"/>
              </w:rPr>
              <w:t>A</w:t>
            </w:r>
          </w:p>
          <w:p w14:paraId="4411F45A"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val="sv-SE" w:eastAsia="zh-CN"/>
              </w:rPr>
              <w:t>A</w:t>
            </w:r>
          </w:p>
        </w:tc>
        <w:tc>
          <w:tcPr>
            <w:tcW w:w="631" w:type="dxa"/>
            <w:tcBorders>
              <w:top w:val="single" w:sz="4" w:space="0" w:color="auto"/>
              <w:left w:val="single" w:sz="4" w:space="0" w:color="auto"/>
              <w:right w:val="single" w:sz="4" w:space="0" w:color="auto"/>
            </w:tcBorders>
          </w:tcPr>
          <w:p w14:paraId="7FD7F4C3" w14:textId="77777777" w:rsidR="00002C96" w:rsidRPr="00270C16" w:rsidRDefault="00002C96" w:rsidP="00002C96">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AD5D567"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688DF0"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19E888"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FA9A06"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F3B252"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0CBAF8"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6DAB5C"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53DE95"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8EE521"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3F8E527"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E7BCB8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3CDDE0"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18CBBE" w14:textId="77777777" w:rsidR="00002C96" w:rsidRPr="00270C16" w:rsidRDefault="00002C96" w:rsidP="00002C9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24D0B1E" w14:textId="77777777" w:rsidR="00002C96" w:rsidRDefault="00002C96" w:rsidP="00002C96">
            <w:pPr>
              <w:pStyle w:val="TAC"/>
              <w:rPr>
                <w:lang w:val="en-US" w:eastAsia="zh-CN"/>
              </w:rPr>
            </w:pPr>
            <w:r>
              <w:rPr>
                <w:rFonts w:hint="eastAsia"/>
                <w:lang w:val="en-US" w:eastAsia="zh-CN"/>
              </w:rPr>
              <w:t>0</w:t>
            </w:r>
          </w:p>
        </w:tc>
      </w:tr>
      <w:tr w:rsidR="00002C96" w:rsidRPr="00270C16" w14:paraId="7E680C3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A9823C" w14:textId="77777777" w:rsidR="00002C96" w:rsidRDefault="00002C96" w:rsidP="00002C96">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43F60AAB" w14:textId="77777777" w:rsidR="00002C96" w:rsidRDefault="00002C96" w:rsidP="00002C96">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510417EA" w14:textId="77777777" w:rsidR="00002C96" w:rsidRPr="00270C16" w:rsidRDefault="00002C96" w:rsidP="00002C96">
            <w:pPr>
              <w:pStyle w:val="TAC"/>
              <w:rPr>
                <w:rFonts w:cs="Arial"/>
                <w:szCs w:val="18"/>
                <w:lang w:val="en-US" w:eastAsia="zh-CN"/>
              </w:rPr>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5164506" w14:textId="77777777" w:rsidR="00002C96" w:rsidRPr="00270C16" w:rsidRDefault="00002C96" w:rsidP="00002C96">
            <w:pPr>
              <w:pStyle w:val="TAC"/>
              <w:rPr>
                <w:szCs w:val="18"/>
                <w:lang w:val="en-US" w:eastAsia="zh-CN"/>
              </w:rPr>
            </w:pPr>
            <w:r>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62C8ED" w14:textId="77777777" w:rsidR="00002C96" w:rsidRPr="00270C16" w:rsidRDefault="00002C96" w:rsidP="00002C96">
            <w:pPr>
              <w:pStyle w:val="TAC"/>
              <w:rPr>
                <w:szCs w:val="18"/>
                <w:lang w:val="en-US" w:eastAsia="zh-CN"/>
              </w:rPr>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C30C76" w14:textId="77777777" w:rsidR="00002C96" w:rsidRPr="00270C16" w:rsidRDefault="00002C96" w:rsidP="00002C96">
            <w:pPr>
              <w:pStyle w:val="TAC"/>
              <w:rPr>
                <w:szCs w:val="18"/>
                <w:lang w:val="en-US" w:eastAsia="zh-CN"/>
              </w:rPr>
            </w:pPr>
            <w:r>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C1AE9C" w14:textId="77777777" w:rsidR="00002C96" w:rsidRPr="00270C16" w:rsidRDefault="00002C96" w:rsidP="00002C96">
            <w:pPr>
              <w:pStyle w:val="TAC"/>
              <w:rPr>
                <w:szCs w:val="18"/>
                <w:lang w:val="en-US" w:eastAsia="zh-CN"/>
              </w:rPr>
            </w:pPr>
            <w:r>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462CE" w14:textId="77777777" w:rsidR="00002C96" w:rsidRPr="00270C16" w:rsidRDefault="00002C96" w:rsidP="00002C96">
            <w:pPr>
              <w:pStyle w:val="TAC"/>
              <w:rPr>
                <w:szCs w:val="18"/>
                <w:lang w:val="en-US" w:eastAsia="zh-CN"/>
              </w:rPr>
            </w:pPr>
            <w:r>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5F31EF" w14:textId="77777777" w:rsidR="00002C96" w:rsidRPr="00270C16" w:rsidRDefault="00002C96" w:rsidP="00002C96">
            <w:pPr>
              <w:pStyle w:val="TAC"/>
              <w:rPr>
                <w:szCs w:val="18"/>
                <w:lang w:val="en-US" w:eastAsia="zh-CN"/>
              </w:rPr>
            </w:pPr>
            <w:r>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0B6109" w14:textId="77777777" w:rsidR="00002C96" w:rsidRPr="00270C16" w:rsidRDefault="00002C96" w:rsidP="00002C96">
            <w:pPr>
              <w:pStyle w:val="TAC"/>
              <w:rPr>
                <w:szCs w:val="18"/>
                <w:lang w:val="en-US" w:eastAsia="zh-CN"/>
              </w:rPr>
            </w:pPr>
            <w:r>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966D7C"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F31860"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FFAC4C3"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25B34EB"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00A1189"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4F797B" w14:textId="77777777" w:rsidR="00002C96" w:rsidRPr="00270C16" w:rsidRDefault="00002C96" w:rsidP="00002C9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3CF42CD0" w14:textId="77777777" w:rsidR="00002C96" w:rsidRDefault="00002C96" w:rsidP="00002C96">
            <w:pPr>
              <w:pStyle w:val="TAC"/>
              <w:rPr>
                <w:lang w:val="en-US" w:eastAsia="zh-CN"/>
              </w:rPr>
            </w:pPr>
          </w:p>
        </w:tc>
      </w:tr>
      <w:tr w:rsidR="00002C96" w:rsidRPr="00270C16" w14:paraId="0E225A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8A88B77" w14:textId="77777777" w:rsidR="00002C96" w:rsidRDefault="00002C96" w:rsidP="00002C96">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74FB4226" w14:textId="77777777" w:rsidR="00002C96" w:rsidRDefault="00002C96" w:rsidP="00002C96">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662597A0" w14:textId="77777777" w:rsidR="00002C96" w:rsidRPr="00270C16" w:rsidRDefault="00002C96" w:rsidP="00002C96">
            <w:pPr>
              <w:pStyle w:val="TAC"/>
              <w:rPr>
                <w:rFonts w:cs="Arial"/>
                <w:szCs w:val="18"/>
                <w:lang w:val="en-US" w:eastAsia="zh-CN"/>
              </w:rPr>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B36BDA6" w14:textId="77777777" w:rsidR="00002C96" w:rsidRPr="00270C16" w:rsidRDefault="00002C96" w:rsidP="00002C96">
            <w:pPr>
              <w:keepNext/>
              <w:keepLines/>
              <w:spacing w:after="0"/>
              <w:jc w:val="center"/>
              <w:rPr>
                <w:rFonts w:ascii="Arial" w:hAnsi="Arial"/>
                <w:sz w:val="18"/>
                <w:szCs w:val="18"/>
                <w:lang w:val="en-US"/>
              </w:rPr>
            </w:pPr>
            <w:r>
              <w:rPr>
                <w:rFonts w:ascii="Arial" w:hAnsi="Arial" w:cs="Arial"/>
                <w:bCs/>
                <w:sz w:val="18"/>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E16720F" w14:textId="77777777" w:rsidR="00002C96" w:rsidRDefault="00002C96" w:rsidP="00002C96">
            <w:pPr>
              <w:pStyle w:val="TAC"/>
              <w:rPr>
                <w:lang w:val="en-US" w:eastAsia="zh-CN"/>
              </w:rPr>
            </w:pPr>
          </w:p>
        </w:tc>
      </w:tr>
      <w:tr w:rsidR="00002C96" w:rsidRPr="00270C16" w14:paraId="12465A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F2062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DE36BA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8A68D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888ECA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EB259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0E262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D9F87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1DA85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D0443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D68CD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E5BBD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63251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4935107"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9859A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9B51D6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4361DA3"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B1BBDA0" w14:textId="77777777" w:rsidR="00002C96" w:rsidRPr="00270C16" w:rsidRDefault="00002C96" w:rsidP="00002C96">
            <w:pPr>
              <w:pStyle w:val="TAC"/>
              <w:rPr>
                <w:lang w:val="en-US" w:eastAsia="zh-CN"/>
              </w:rPr>
            </w:pPr>
            <w:r>
              <w:rPr>
                <w:rFonts w:hint="eastAsia"/>
                <w:lang w:val="en-US" w:eastAsia="zh-CN"/>
              </w:rPr>
              <w:t>1</w:t>
            </w:r>
          </w:p>
        </w:tc>
      </w:tr>
      <w:tr w:rsidR="00002C96" w:rsidRPr="00270C16" w14:paraId="6476175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0D7CC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07829F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CEFD7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14:paraId="48258EF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EB139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5C657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AD9AF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1EBE9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81631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C26B5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9C3B6D"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BA08A21"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8E00368"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4EF8A72"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49EEC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F0BB2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1480F0D" w14:textId="77777777" w:rsidR="00002C96" w:rsidRPr="00270C16" w:rsidRDefault="00002C96" w:rsidP="00002C96">
            <w:pPr>
              <w:pStyle w:val="TAC"/>
              <w:rPr>
                <w:lang w:val="en-US" w:eastAsia="zh-CN"/>
              </w:rPr>
            </w:pPr>
          </w:p>
        </w:tc>
      </w:tr>
      <w:tr w:rsidR="00002C96" w:rsidRPr="00270C16" w14:paraId="1493944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69AE6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55A5A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6C0BC8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8311" w:type="dxa"/>
            <w:gridSpan w:val="14"/>
            <w:tcBorders>
              <w:top w:val="single" w:sz="4" w:space="0" w:color="auto"/>
              <w:left w:val="single" w:sz="4" w:space="0" w:color="auto"/>
              <w:right w:val="single" w:sz="4" w:space="0" w:color="auto"/>
            </w:tcBorders>
          </w:tcPr>
          <w:p w14:paraId="0B0D5E3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E3146F" w14:textId="77777777" w:rsidR="00002C96" w:rsidRPr="00270C16" w:rsidRDefault="00002C96" w:rsidP="00002C96">
            <w:pPr>
              <w:pStyle w:val="TAC"/>
              <w:rPr>
                <w:lang w:val="en-US" w:eastAsia="zh-CN"/>
              </w:rPr>
            </w:pPr>
          </w:p>
        </w:tc>
      </w:tr>
      <w:tr w:rsidR="00002C96" w:rsidRPr="00270C16" w14:paraId="780CEC9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AB68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14:paraId="56DD0BE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791F35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3D5AF8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14:paraId="6600F6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E0721C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02A7BD11"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43149B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DE797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BE7863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C1451E9"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97030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5C03E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0E7F0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2BEC5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15787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BAC7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7A6BD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87FA8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AA33509"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236570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B5DA07"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079E54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F5DD178"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D39F263" w14:textId="77777777" w:rsidR="00002C96" w:rsidRPr="00270C16" w:rsidRDefault="00002C96" w:rsidP="00002C96">
            <w:pPr>
              <w:pStyle w:val="TAC"/>
              <w:rPr>
                <w:lang w:val="en-US" w:eastAsia="zh-CN"/>
              </w:rPr>
            </w:pPr>
          </w:p>
        </w:tc>
      </w:tr>
      <w:tr w:rsidR="00002C96" w:rsidRPr="00270C16" w14:paraId="1068E3C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96C2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C0AB6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C7D70AD"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3589542"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862DAE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75505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9749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F193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A68F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CE215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E292A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F1FD38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303906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AC6B01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35DDD1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2F876F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40F84B2D" w14:textId="77777777" w:rsidR="00002C96" w:rsidRPr="00270C16" w:rsidRDefault="00002C96" w:rsidP="00002C96">
            <w:pPr>
              <w:pStyle w:val="TAC"/>
              <w:rPr>
                <w:lang w:val="en-US" w:eastAsia="zh-CN"/>
              </w:rPr>
            </w:pPr>
          </w:p>
        </w:tc>
      </w:tr>
      <w:tr w:rsidR="00002C96" w:rsidRPr="00270C16" w14:paraId="6903A0A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F708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14:paraId="7A096F3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56FB919A"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C0DA2E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2E54B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7525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B1F6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317EA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D48F4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8982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7308D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E26ED48"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669C072"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2088E5B"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4A3B0F"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3C88DFC"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FFBC6BA" w14:textId="77777777" w:rsidR="00002C96" w:rsidRPr="00270C16" w:rsidRDefault="00002C96" w:rsidP="00002C96">
            <w:pPr>
              <w:pStyle w:val="TAC"/>
              <w:rPr>
                <w:lang w:val="en-US" w:eastAsia="zh-CN"/>
              </w:rPr>
            </w:pPr>
            <w:r w:rsidRPr="00270C16">
              <w:rPr>
                <w:lang w:val="en-US" w:eastAsia="zh-CN"/>
              </w:rPr>
              <w:t>0</w:t>
            </w:r>
          </w:p>
        </w:tc>
      </w:tr>
      <w:tr w:rsidR="00002C96" w:rsidRPr="00270C16" w14:paraId="4578038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B37847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E149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CC0566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9BF833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31987B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2DA0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2CCEB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0295B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037AFBB"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35D6FA0"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2902D0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C78E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5800F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2956D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F5A43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AA971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7352E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63F4F7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5D7636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30CB5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9A6E4A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29E54C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F26162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57051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79EF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CA_n7(2A)-n66(2A)-n78A</w:t>
            </w:r>
          </w:p>
        </w:tc>
        <w:tc>
          <w:tcPr>
            <w:tcW w:w="1373" w:type="dxa"/>
            <w:tcBorders>
              <w:top w:val="nil"/>
              <w:left w:val="single" w:sz="4" w:space="0" w:color="auto"/>
              <w:bottom w:val="nil"/>
              <w:right w:val="single" w:sz="4" w:space="0" w:color="auto"/>
            </w:tcBorders>
            <w:shd w:val="clear" w:color="auto" w:fill="auto"/>
          </w:tcPr>
          <w:p w14:paraId="48D2D1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5AB29DEB" w14:textId="77777777" w:rsidR="00002C96" w:rsidRPr="00270C16" w:rsidRDefault="00002C96" w:rsidP="00002C96">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right w:val="single" w:sz="4" w:space="0" w:color="auto"/>
            </w:tcBorders>
          </w:tcPr>
          <w:p w14:paraId="11611FD5" w14:textId="77777777" w:rsidR="00002C96" w:rsidRPr="00270C16" w:rsidRDefault="00002C96" w:rsidP="00002C96">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60EF19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43731B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36A6DD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505877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02A7AFC" w14:textId="77777777" w:rsidR="00002C96" w:rsidRPr="00270C16" w:rsidRDefault="00002C96" w:rsidP="00002C96">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right w:val="single" w:sz="4" w:space="0" w:color="auto"/>
            </w:tcBorders>
          </w:tcPr>
          <w:p w14:paraId="78BCC31A" w14:textId="77777777" w:rsidR="00002C96" w:rsidRPr="00270C16" w:rsidRDefault="00002C96" w:rsidP="00002C96">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C95A71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35AEBD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79DFD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8C153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316B2FB"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8DCEC20"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5B502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EF8C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3ADA0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CA78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746DC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A4DB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A97F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B25719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682AB6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DF6858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56E6B1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80EDDF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D65542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1142B2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1722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14:paraId="0C9A12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DD1098A"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767A14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4DA3698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4B93473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C71E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AE05CD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C573512"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89BC29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84E6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8CDA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B7A90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DCB0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6D51A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E37F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943652"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F4E3B9"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1D0F451"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39A58A"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905801"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8CF309"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C545D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DC16D7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21169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6DD0B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BEBE4C1"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13B37A6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76BCD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8B2E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091F8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14:paraId="2AE3FC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75CA470"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081D0F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DF38D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4F5D41F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7FCB6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AAB322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4AF7581"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A3BBB5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08DEA2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C6A13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B9AD5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93B334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F29FFE2"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794A4E9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2B5569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9AADD9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C2378B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14:paraId="27DB1E7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1C2C52D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14:paraId="6B72978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62C3AAA"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D341C9"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8F6E1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7E8F45" w14:textId="77777777" w:rsidR="00002C96" w:rsidRPr="00BC50D3" w:rsidRDefault="00002C96" w:rsidP="00002C9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4AFEAA" w14:textId="77777777" w:rsidR="00002C96" w:rsidRPr="00BC50D3" w:rsidRDefault="00002C96" w:rsidP="00002C9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18AD3B" w14:textId="77777777" w:rsidR="00002C96" w:rsidRPr="00BC50D3"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BA7DFB" w14:textId="77777777" w:rsidR="00002C96" w:rsidRPr="00BC50D3"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800650" w14:textId="77777777" w:rsidR="00002C96" w:rsidRPr="00BC50D3"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7EF5EA" w14:textId="77777777" w:rsidR="00002C96" w:rsidRPr="00BC50D3"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ACFD74" w14:textId="77777777" w:rsidR="00002C96" w:rsidRPr="00BC50D3"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84371E" w14:textId="77777777" w:rsidR="00002C96" w:rsidRPr="00BC50D3"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43238E" w14:textId="77777777" w:rsidR="00002C96" w:rsidRPr="00BC50D3" w:rsidRDefault="00002C96" w:rsidP="00002C96">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2CB7FE7D"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002C96" w:rsidRPr="00270C16" w14:paraId="6DD88F2A" w14:textId="77777777" w:rsidTr="00002C96">
        <w:trPr>
          <w:trHeight w:val="29"/>
        </w:trPr>
        <w:tc>
          <w:tcPr>
            <w:tcW w:w="1599" w:type="dxa"/>
            <w:gridSpan w:val="2"/>
            <w:vMerge/>
            <w:tcBorders>
              <w:left w:val="single" w:sz="4" w:space="0" w:color="auto"/>
              <w:right w:val="single" w:sz="4" w:space="0" w:color="auto"/>
            </w:tcBorders>
            <w:shd w:val="clear" w:color="auto" w:fill="auto"/>
          </w:tcPr>
          <w:p w14:paraId="1B0313EA" w14:textId="77777777" w:rsidR="00002C96" w:rsidRPr="00BC50D3" w:rsidRDefault="00002C96" w:rsidP="00002C96">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601FC4BC" w14:textId="77777777" w:rsidR="00002C96" w:rsidRPr="00BC50D3"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3DCB3A2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3882226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36E095A"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69B648"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82DA45"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FC7B68" w14:textId="77777777" w:rsidR="00002C96" w:rsidRPr="00BC50D3" w:rsidRDefault="00002C96" w:rsidP="00002C9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1725D0" w14:textId="77777777" w:rsidR="00002C96" w:rsidRPr="00BC50D3" w:rsidRDefault="00002C96" w:rsidP="00002C9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127F05" w14:textId="77777777" w:rsidR="00002C96" w:rsidRPr="00BC50D3"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9FB05F" w14:textId="77777777" w:rsidR="00002C96" w:rsidRPr="00BC50D3"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3DDFE9" w14:textId="77777777" w:rsidR="00002C96" w:rsidRPr="00BC50D3"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C3DEB7" w14:textId="77777777" w:rsidR="00002C96" w:rsidRPr="00BC50D3"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43C9B4" w14:textId="77777777" w:rsidR="00002C96" w:rsidRPr="00BC50D3"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9DD335" w14:textId="77777777" w:rsidR="00002C96" w:rsidRPr="00BC50D3"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BC89C5" w14:textId="77777777" w:rsidR="00002C96" w:rsidRPr="00BC50D3"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6CFE2B85" w14:textId="77777777" w:rsidR="00002C96" w:rsidRPr="00BC50D3" w:rsidRDefault="00002C96" w:rsidP="00002C96">
            <w:pPr>
              <w:keepNext/>
              <w:keepLines/>
              <w:spacing w:after="0"/>
              <w:jc w:val="center"/>
              <w:rPr>
                <w:rFonts w:ascii="Arial" w:hAnsi="Arial"/>
                <w:sz w:val="18"/>
                <w:szCs w:val="18"/>
                <w:lang w:val="en-US" w:eastAsia="zh-CN"/>
              </w:rPr>
            </w:pPr>
          </w:p>
        </w:tc>
      </w:tr>
      <w:tr w:rsidR="00002C96" w:rsidRPr="00270C16" w14:paraId="70C2BE5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7F93638" w14:textId="77777777" w:rsidR="00002C96" w:rsidRPr="00BC50D3" w:rsidRDefault="00002C96" w:rsidP="00002C96">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A1D4D8" w14:textId="77777777" w:rsidR="00002C96" w:rsidRPr="00BC50D3"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416F156C"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5D95977D" w14:textId="77777777" w:rsidR="00002C96" w:rsidRPr="00BC50D3"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EE18CA5"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DD87E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B3B3AF"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0129B2"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A98BE0"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D67CDAB"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249E2EE"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79374B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F1696D"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E663604"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23312DE"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679934"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D6D2F77" w14:textId="77777777" w:rsidR="00002C96" w:rsidRPr="00BC50D3" w:rsidRDefault="00002C96" w:rsidP="00002C96">
            <w:pPr>
              <w:keepNext/>
              <w:keepLines/>
              <w:spacing w:after="0"/>
              <w:jc w:val="center"/>
              <w:rPr>
                <w:rFonts w:ascii="Arial" w:hAnsi="Arial"/>
                <w:sz w:val="18"/>
                <w:szCs w:val="18"/>
                <w:lang w:val="en-US" w:eastAsia="zh-CN"/>
              </w:rPr>
            </w:pPr>
          </w:p>
        </w:tc>
      </w:tr>
      <w:tr w:rsidR="00002C96" w:rsidRPr="00270C16" w14:paraId="0743C8B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A0C44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14:paraId="43B388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9876BE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B42CCD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B830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1F647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5EB81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C962C2"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0DE980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7A0494"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20E6DAC"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E921308"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F118E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0558EEA"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5892E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A08975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6A29BE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FC9709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778EC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AD965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D6DD2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93780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503A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D495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6CE95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3FCB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6255D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83E07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45FF8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F68CBE4"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262A83F"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DDD3820"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ABF0927"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DCEFBCD"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89ED11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13491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F16B5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B070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8E174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C368010"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1DBCF7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B2C00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7E98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BD8CA5"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5C979E5"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D562C0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E38F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13C9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2C3C3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0E484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F74D7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62C1B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BAF59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4F05D9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E884A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235A73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5E1F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28D88B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5E77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17CBB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EFEE4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94BA63"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FBF4254"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7606C9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3332D9"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32A60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18CD7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8EFD0F"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8F167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5CDFC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2013F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27553A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43416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2FD05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C5867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368173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25FDF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8D290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6BB6C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4FC3D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18D6E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F89CC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A27B99"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6C86AE"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77A2D8"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4AF05F2"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983E7B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5CFFF2"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ED39DB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2F79A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AACC9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77287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589A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22ED378"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97362C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A26C3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1ED36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A1B4B8"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F9ED28F"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B00780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08F0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00DC3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0DDE8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91F0775"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6DFD9A"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A6DE95"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0B5A13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84D7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E80A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14:paraId="53EC062C" w14:textId="77777777" w:rsidR="00002C96" w:rsidRPr="00270C16" w:rsidRDefault="00002C96" w:rsidP="00002C96">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20B5975C" w14:textId="77777777" w:rsidR="00002C96" w:rsidRPr="00270C16" w:rsidRDefault="00002C96" w:rsidP="00002C96">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717C61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14:paraId="4BC612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08CFCBD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CA9E4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2656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1426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BD1268"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77E0F9"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0FE64FB"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74D7B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34100"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614A1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464D4FC"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B4BA5F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02A7CBF"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90095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187AB4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13AF6C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E19D6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4FA4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14:paraId="1A6FE60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1D8DF6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FE6C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98F3B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C9731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F501BA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F40E23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32C25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55D77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381752"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3E380E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9D3F449"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34F3F02"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230E2D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28649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6043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00BA9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0383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2D12D9C"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DCFB78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C17C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C10B2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D526B1"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3A1A23"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5096F4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EEA5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709C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E23D69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EB545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20E609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C9C97C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E76E6E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382AECB"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44BF66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14:paraId="7DC59D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141A4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6E5241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AAF0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CDFD7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82954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A4A739"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0AFE99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9FE11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B8B673B"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E041E12"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F02780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C25B36"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31FD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3E3BEB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317CF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AAD4C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784F4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87279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06DE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389ADD9"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3DF1AD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14E4F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9FFF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713E6"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931121"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105102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48A67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27135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1D26CE"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6663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05492D"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BD504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62D15E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62E2E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6B1C0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1FB6B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B0CF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A1B700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9A6342E"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82CAEEA"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53F178E"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7077868A"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47141D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F68EC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CFFC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28BB6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BA9CA7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C9EB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53389C"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FAFBF9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56EF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B1649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C574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60464F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1A2F9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2443E6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FF03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23800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F362A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1BD5B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BE39B49"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C92174"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0152221"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5CB0E4D"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9F0704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10E2A9"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AD43913"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9E52EA"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6DF99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2E4E27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0C99F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7A923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848DF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EC2DEDD"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EC895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5EC72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09C04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228A10"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117491E"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55CAFB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CD0CC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710D0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0DCFCA"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0E930C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02200F"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594B56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4FFA44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90363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545F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E09AE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A43F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9203871"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4221679"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AC50E7A"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34C93517"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60673D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097F48C"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08D84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11290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6057C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150DEA"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C3BD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59E09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09391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DF677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4C80C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7C9F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73" w:type="dxa"/>
            <w:tcBorders>
              <w:top w:val="nil"/>
              <w:left w:val="single" w:sz="4" w:space="0" w:color="auto"/>
              <w:bottom w:val="single" w:sz="4" w:space="0" w:color="auto"/>
              <w:right w:val="single" w:sz="4" w:space="0" w:color="auto"/>
            </w:tcBorders>
            <w:shd w:val="clear" w:color="auto" w:fill="auto"/>
          </w:tcPr>
          <w:p w14:paraId="54FF71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6B22C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5C5ED47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D08EF8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D91CC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30D96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1019BB"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3B7FD5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47DD2EF"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11F1BF"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73D479"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AB069E"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299B2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3263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2CF0D2"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1F673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D84E9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984970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A3157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7ACD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F1DD626"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6AD161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935699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1209BA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00085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B4C038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E307F3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8CBF0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389B19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6F7261"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3E2B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89E049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121DFF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2B9A67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3213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05087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233BD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BB62D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0CB0994"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83B2CD5"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133DED0"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DF7BFEE"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48AFCBB"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30E61BB"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C82DE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96EB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BE80B4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0639E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E81DD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8CDD9E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2C9AF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641533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387F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D16AE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73" w:type="dxa"/>
            <w:tcBorders>
              <w:top w:val="nil"/>
              <w:left w:val="single" w:sz="4" w:space="0" w:color="auto"/>
              <w:bottom w:val="single" w:sz="4" w:space="0" w:color="auto"/>
              <w:right w:val="single" w:sz="4" w:space="0" w:color="auto"/>
            </w:tcBorders>
            <w:shd w:val="clear" w:color="auto" w:fill="auto"/>
          </w:tcPr>
          <w:p w14:paraId="0A1E48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6DDFA5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4CDA7E7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532ED1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BEF60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1F166D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50379CA"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163DD86"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F363EC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138E71"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4C74B2"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259D0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057FD1"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0534D7"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C8F39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236FA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4E57FC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77630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1F62D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1F5A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33F0E06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3ADD141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B80E9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709F6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9F562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ABA0B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E67C462"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DE5BC2B"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1708BED"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5B4AF74"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FBBE35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60E2D25"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8E6AD6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97DE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1500A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69CB56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E7558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9C90F9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167A4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01B55D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BD591F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71389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539934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377220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04DC7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32EDFC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F18B17"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71EBA3"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69B6D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981BC9"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6EEB5F"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48974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E0F4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1B830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7DC23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906D5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BF15F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BB9A4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7C7C2410" w14:textId="77777777" w:rsidTr="00002C96">
        <w:trPr>
          <w:trHeight w:val="29"/>
        </w:trPr>
        <w:tc>
          <w:tcPr>
            <w:tcW w:w="1599" w:type="dxa"/>
            <w:gridSpan w:val="2"/>
            <w:vMerge/>
            <w:tcBorders>
              <w:left w:val="single" w:sz="4" w:space="0" w:color="auto"/>
              <w:right w:val="single" w:sz="4" w:space="0" w:color="auto"/>
            </w:tcBorders>
            <w:shd w:val="clear" w:color="auto" w:fill="auto"/>
          </w:tcPr>
          <w:p w14:paraId="2B4D247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97BE4F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10C5A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1F9FC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E4881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AE3CB1"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D5B1DFA"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99EB3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E09BE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C8E1DA"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8D3D3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732D3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9A91F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DD80C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A2FF6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2DF95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AC2C13D"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5AEB0B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180710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77CCCB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9C68B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0CF8F6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5BCA3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DE29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DB03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1ECB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E7F5B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F6D5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6709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5388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AA6D7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DAFEC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106E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E6803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75F7F97"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6AE1B84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9BEA6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4205D7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7536F3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582B5A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12450D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1495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C1075D"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44724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E19CA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43CB1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D25D0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48FB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E3D72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C2B61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D1251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87CF4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028737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470ADBCF" w14:textId="77777777" w:rsidTr="00002C96">
        <w:trPr>
          <w:trHeight w:val="29"/>
        </w:trPr>
        <w:tc>
          <w:tcPr>
            <w:tcW w:w="1599" w:type="dxa"/>
            <w:gridSpan w:val="2"/>
            <w:vMerge/>
            <w:tcBorders>
              <w:left w:val="single" w:sz="4" w:space="0" w:color="auto"/>
              <w:right w:val="single" w:sz="4" w:space="0" w:color="auto"/>
            </w:tcBorders>
            <w:shd w:val="clear" w:color="auto" w:fill="auto"/>
          </w:tcPr>
          <w:p w14:paraId="706749C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586CE0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F9AE8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4CE41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B333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D510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E086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A57A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68F3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85EF0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3E71D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A2162E"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39AAB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571DA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1A3E9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E0821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8EBBEFE"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F70F41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69F5D4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AC9644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B18AD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CBA046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746B8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15A1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D6C4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41FB7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35856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EE815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7D09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FE4B1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38313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8825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163F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8F46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3917CE3"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2075E9F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5213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14:paraId="16B249CC"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CA_n13A-n25A</w:t>
            </w:r>
          </w:p>
          <w:p w14:paraId="50C5C9AF"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CA_n13A-n66A</w:t>
            </w:r>
          </w:p>
          <w:p w14:paraId="4ED72FB7"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304E63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tcPr>
          <w:p w14:paraId="4A5D9E1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486F4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6786FF"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6B2AF0A"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FF1FAA2"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128F73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9FBA3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B7984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5A0D4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BD023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0AB72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20E51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00F38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08C46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265690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69E391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013D2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94B5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CFB14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54E6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2CB1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A93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0E805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85D8D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084F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DF538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93E39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8FF72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083F3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6D405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497DDB"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6DFBE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74B17F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7A9CC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DDBF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6FB50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240993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3434B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7A3B4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5CE0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2A57F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7CAF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6425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60BCEF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0FC63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34798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26534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5CFF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1721C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4777E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AAF1329"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6E3283D"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238B66F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35FA753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646F842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2D25A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0A69EF"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8ECFBD"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C45E4E"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62853D"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9E6A20"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5A15EF"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08302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2C99E5"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18A97B"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2A8B82"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36BA12"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58CEEB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4084B24C" w14:textId="77777777" w:rsidTr="00002C96">
        <w:trPr>
          <w:trHeight w:val="29"/>
        </w:trPr>
        <w:tc>
          <w:tcPr>
            <w:tcW w:w="1599" w:type="dxa"/>
            <w:gridSpan w:val="2"/>
            <w:vMerge/>
            <w:tcBorders>
              <w:left w:val="single" w:sz="4" w:space="0" w:color="auto"/>
              <w:right w:val="single" w:sz="4" w:space="0" w:color="auto"/>
            </w:tcBorders>
            <w:shd w:val="clear" w:color="auto" w:fill="auto"/>
          </w:tcPr>
          <w:p w14:paraId="597F0893"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978D2D4"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B3D10A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0B446B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09738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A10F5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D5DFE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FBB1A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DC375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445B0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65D605"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D03E8E"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FCA507"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53D668"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553DF5"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36A23D"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7FAEDE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5DA871CA"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DB8D41E"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6AE59D0"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9B8756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47BC49B"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B325B4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E3AA8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10BAD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DC380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15F06D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5954D7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CA1B1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DE5B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FE1BB2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D67B3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4122E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9E3D2E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41FA92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C24610E"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22223690"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1594068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6ACB6F8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1982DCB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C59714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5C929B"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7112E8"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EF3CDF"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FF3B1D"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8B8401"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53E43E"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67FC1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3F92FD"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F6E56D"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CC678F"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AD8E13"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E30406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0A48FDAE" w14:textId="77777777" w:rsidTr="00002C96">
        <w:trPr>
          <w:trHeight w:val="29"/>
        </w:trPr>
        <w:tc>
          <w:tcPr>
            <w:tcW w:w="1599" w:type="dxa"/>
            <w:gridSpan w:val="2"/>
            <w:vMerge/>
            <w:tcBorders>
              <w:left w:val="single" w:sz="4" w:space="0" w:color="auto"/>
              <w:right w:val="single" w:sz="4" w:space="0" w:color="auto"/>
            </w:tcBorders>
            <w:shd w:val="clear" w:color="auto" w:fill="auto"/>
          </w:tcPr>
          <w:p w14:paraId="6AAC0630"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47650CD"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A06C1D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047D24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E5B31A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8CCC8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8F305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3F00A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09E32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15C6E7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206AB84"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EEAA17"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00049A"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BD7663"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73AA47"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58385E"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477281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505B581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D38A619"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148D529"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2267C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9721028"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E2BE0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A0D0C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776CD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9848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1111EE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DB20E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98A962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AF852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C92FB7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DC69C3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64A2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A9E16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2382E76"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C0048D" w14:paraId="4227691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4FEB95"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40DA2ED"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14:paraId="3A3011E0"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14:paraId="612A858E" w14:textId="77777777" w:rsidR="00002C96" w:rsidRPr="00D573F7" w:rsidRDefault="00002C96" w:rsidP="00002C96">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tcPr>
          <w:p w14:paraId="375287D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7432AC48"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082A2F"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4739CB"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A811018"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4531932"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FA8102"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340E81"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1D5077"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A4CAC2"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035309"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9562F3"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01E696"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F7C7F5"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6BED612"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002C96" w:rsidRPr="00C0048D" w14:paraId="1B0B22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F7C7E2"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8BC2735"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538EAB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390DC0D"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569E7E"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0AEAFE"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E5D3FC"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024FDA"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9BE27D9"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0B9EE0"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DAD88F"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B2B00F"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18D537"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B8676F"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64FFF6"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BC7D20"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18F8BD"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31F501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533CF05"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99A11E"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43C705D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537F261"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E5A54F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799C5C"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704418"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F1424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889DC5"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11971B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2B9F7D"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9278D7"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32C8AA"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4905A4"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6A1CED"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E47A59"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E36A8C3"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2C2CD6C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3C02D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C4652AA"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14:paraId="10DE2C10"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14:paraId="364D0F4B" w14:textId="77777777" w:rsidR="00002C96" w:rsidRPr="00D573F7" w:rsidRDefault="00002C96" w:rsidP="00002C96">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vAlign w:val="center"/>
          </w:tcPr>
          <w:p w14:paraId="455093E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F46CEB9"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A7565D4"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D02898"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B219FF"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9C301E"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EEB8A1"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2DC823"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63C3C7"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5A73B3"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155BAB"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A6718"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01D180"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CEBD71"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467CC0"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002C96" w:rsidRPr="00C0048D" w14:paraId="6DC5A11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37471C"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6AFE254"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48A6C3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D670AB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5131546"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2415F0"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B6A8D9A"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C718B2"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E0B5702"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15A240"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FE1F68"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07AE6D"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BB56AD"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F904D5"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3B655A"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ABFED7"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85C7371"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6F1FF90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1C311C1"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8CFDBE"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2EF39B1"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E8502B4"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FC5B790"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270C16" w14:paraId="5BC26422"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38A1B3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2E6D18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2A506C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A4F86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7E97A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144C8A"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C9101D"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7C1B6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C34035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7171B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24EB3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5FDC5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93F2A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CFF73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4B9B9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9D134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EF944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5E03FA0" w14:textId="77777777" w:rsidTr="00002C96">
        <w:trPr>
          <w:trHeight w:val="29"/>
        </w:trPr>
        <w:tc>
          <w:tcPr>
            <w:tcW w:w="1599" w:type="dxa"/>
            <w:gridSpan w:val="2"/>
            <w:vMerge/>
            <w:tcBorders>
              <w:left w:val="single" w:sz="4" w:space="0" w:color="auto"/>
              <w:right w:val="single" w:sz="4" w:space="0" w:color="auto"/>
            </w:tcBorders>
            <w:shd w:val="clear" w:color="auto" w:fill="auto"/>
          </w:tcPr>
          <w:p w14:paraId="4B884D1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7020B9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482E4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C7CB5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740B9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1EF7C4"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413C165"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EEF31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DF0AA6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C6CEBE"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F6433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7E4A8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FD44C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44612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51083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B4EC0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1D00F1B"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7F9A1A20"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6F5952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668A4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7847B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07F7769"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514D2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D023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E14C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5333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F5C6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8C6AC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8E033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1DE4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1E12F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EEC7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7161C6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F06D0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37D0E4A"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73E12E9F"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5E93762"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6EFE8AE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3622E99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7468893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9640B3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103FD6"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06DC751"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42858"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0CA179"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9B48D7"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464E8D"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40472D"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F7358E"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CE68DF"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99F63A"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87BFEC"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4DAAB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12C5155" w14:textId="77777777" w:rsidTr="00002C96">
        <w:trPr>
          <w:trHeight w:val="29"/>
        </w:trPr>
        <w:tc>
          <w:tcPr>
            <w:tcW w:w="1599" w:type="dxa"/>
            <w:gridSpan w:val="2"/>
            <w:vMerge/>
            <w:tcBorders>
              <w:left w:val="single" w:sz="4" w:space="0" w:color="auto"/>
              <w:right w:val="single" w:sz="4" w:space="0" w:color="auto"/>
            </w:tcBorders>
            <w:shd w:val="clear" w:color="auto" w:fill="auto"/>
          </w:tcPr>
          <w:p w14:paraId="20C6713D"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7F30527"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1199AC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E52EC6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4402C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BAAE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48C14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2C8F3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7E646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5DEAB3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5A6698"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1EAF5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3A239C"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74BA37"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189FB5"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B3A06C"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41E1584"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094204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C38DE54"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CB61C0C"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15EE8E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119B92A"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2E1528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27EFD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27F88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76E19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FB9F3D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BCC54B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DC14D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E17E32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5723CB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A90016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9202B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97DFDF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2184D961"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162E8B8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A612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14:paraId="770FCF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4925E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14:paraId="6E5267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6B9C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5C6A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60EC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6D1D21"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703523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757F37"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9E312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D08CA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B069D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DA078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604B8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3EEA7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B692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4B76A0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AA70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A46DF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21C0E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96EAA0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7E87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1EE8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C180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64C127"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C52B63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4DC3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20A5B5"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82036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C9103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809FC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7E177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57145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B3F47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C452E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6B69B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C406F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4B4D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4F6792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E933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B2BC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F059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94524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E2688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5719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74D28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BEA6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0AE02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4703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6F66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FC7CB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D2C46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823B1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4ACE1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4758871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2A42B67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C5F203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64ADA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66FCA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EF70E0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E1CBF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F5B20D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06DA7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F7568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BF505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79BE2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816A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0CDC31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C34CA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6F60C56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175D242C" w14:textId="77777777" w:rsidTr="00002C96">
        <w:trPr>
          <w:trHeight w:val="29"/>
        </w:trPr>
        <w:tc>
          <w:tcPr>
            <w:tcW w:w="1599" w:type="dxa"/>
            <w:gridSpan w:val="2"/>
            <w:vMerge/>
            <w:tcBorders>
              <w:left w:val="single" w:sz="4" w:space="0" w:color="auto"/>
              <w:right w:val="single" w:sz="4" w:space="0" w:color="auto"/>
            </w:tcBorders>
            <w:shd w:val="clear" w:color="auto" w:fill="auto"/>
          </w:tcPr>
          <w:p w14:paraId="1520C0A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248AEF6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10E1E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15B9B76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10BE4EC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E1E60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426AA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03660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86F26E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B34B43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FF1F68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08B3F0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8FDF34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6A5E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8A9FD7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C6CAFA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409B0D6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8ED830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B416EF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484B08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19C3D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20202B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023047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2C728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333E5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EAE25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EFA554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4A5B88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4A47D3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656C7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EFF133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A919DE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631D8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8718F5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79637F5"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61D1C9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AC77E6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0249026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45ECBE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666FC6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7ECB5E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0B669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36C6D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E7C4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12A37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1690E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C1EB5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6E91B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D9184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8482B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970E5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0E80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25D734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5C1E9936" w14:textId="77777777" w:rsidTr="00002C96">
        <w:trPr>
          <w:trHeight w:val="29"/>
        </w:trPr>
        <w:tc>
          <w:tcPr>
            <w:tcW w:w="1599" w:type="dxa"/>
            <w:gridSpan w:val="2"/>
            <w:vMerge/>
            <w:tcBorders>
              <w:left w:val="single" w:sz="4" w:space="0" w:color="auto"/>
              <w:right w:val="single" w:sz="4" w:space="0" w:color="auto"/>
            </w:tcBorders>
            <w:shd w:val="clear" w:color="auto" w:fill="auto"/>
          </w:tcPr>
          <w:p w14:paraId="65DE17C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144422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4FE0B2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0FE1A6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F47AF58"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7B12A6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CE8891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1FDFA3A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195F9E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1A13AF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316099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DF810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667F1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25F4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C1A76E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E51687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20AB0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44E7F5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278FFB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6F786D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0FBF09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4ABE6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0A78646C"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C18ECF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72B54AF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300B09B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32801BF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7BE1AA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10D0B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2476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F4C42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1732D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062DE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1CFC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19EE5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D8E16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4C4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F04C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7B525F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7F75A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23D0CB6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45ABDB5E" w14:textId="77777777" w:rsidTr="00002C96">
        <w:trPr>
          <w:trHeight w:val="29"/>
        </w:trPr>
        <w:tc>
          <w:tcPr>
            <w:tcW w:w="1599" w:type="dxa"/>
            <w:gridSpan w:val="2"/>
            <w:vMerge/>
            <w:tcBorders>
              <w:left w:val="single" w:sz="4" w:space="0" w:color="auto"/>
              <w:right w:val="single" w:sz="4" w:space="0" w:color="auto"/>
            </w:tcBorders>
            <w:shd w:val="clear" w:color="auto" w:fill="auto"/>
          </w:tcPr>
          <w:p w14:paraId="034692F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45802D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14B1FB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1A0D4BC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0B2030D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FF4A8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DAF86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778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C26640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7D74BF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89EEC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B9A8DB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33C0A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646E8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4F2597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5DF05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3ED9D42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77A8E5D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D0B75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6BB1F17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248A2A0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37BB58C"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BF095A0"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16E249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2585D38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1A10AFE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0D38B37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349BCD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EDD569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4F052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E860C3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8EE89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7E413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99FDE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AE75F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F03F8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C2CE4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6F58C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AD708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C1F72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43286E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62C055B8" w14:textId="77777777" w:rsidTr="00002C96">
        <w:trPr>
          <w:trHeight w:val="29"/>
        </w:trPr>
        <w:tc>
          <w:tcPr>
            <w:tcW w:w="1599" w:type="dxa"/>
            <w:gridSpan w:val="2"/>
            <w:vMerge/>
            <w:tcBorders>
              <w:left w:val="single" w:sz="4" w:space="0" w:color="auto"/>
              <w:right w:val="single" w:sz="4" w:space="0" w:color="auto"/>
            </w:tcBorders>
            <w:shd w:val="clear" w:color="auto" w:fill="auto"/>
          </w:tcPr>
          <w:p w14:paraId="497D573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6887CDF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CF4852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BA4BA2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987331A"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20E488D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7A5558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6CCFD6A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C6B2CC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6A25D7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DE83922"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72FE0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A62A8D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73" w:type="dxa"/>
            <w:tcBorders>
              <w:top w:val="nil"/>
              <w:left w:val="single" w:sz="4" w:space="0" w:color="auto"/>
              <w:bottom w:val="nil"/>
              <w:right w:val="single" w:sz="4" w:space="0" w:color="auto"/>
            </w:tcBorders>
            <w:shd w:val="clear" w:color="auto" w:fill="auto"/>
          </w:tcPr>
          <w:p w14:paraId="35F479A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7EEAE56F"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470CC4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58E06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A5ED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A8A455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593568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6B41C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DC817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0312B4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54FB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4C17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1E119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949D1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5BB5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4DEAA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002C96" w:rsidRPr="00270C16" w14:paraId="23987AD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C98A22"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58C507A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9C46313"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1E19809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36796B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0D0314" w14:textId="77777777" w:rsidR="00002C96" w:rsidRPr="00270C16" w:rsidRDefault="00002C96" w:rsidP="00002C96">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63BFCFE" w14:textId="77777777" w:rsidR="00002C96" w:rsidRPr="00270C16" w:rsidRDefault="00002C96" w:rsidP="00002C9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665773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D9C2644"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A74E702"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CEE53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3C05E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BB857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FB636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20F2A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08FBA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3AA33F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5F714C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ACC04D"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1D5A270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984EAD"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C0F047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2BE76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58686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CA9198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45CE3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704592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DD63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440A9A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BA5E6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C4D90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7D21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48F2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85C01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26E6C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50390E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8BA2B2"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14:paraId="3FED3366"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09D9946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7B1E8CFA"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E134C0E" w14:textId="77777777" w:rsidR="00002C96" w:rsidRPr="00270C16" w:rsidRDefault="00002C96" w:rsidP="00002C96">
            <w:pPr>
              <w:pStyle w:val="TAC"/>
              <w:rPr>
                <w:rFonts w:cs="Arial"/>
                <w:szCs w:val="18"/>
              </w:rPr>
            </w:pPr>
            <w:r>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25598B08"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737727E"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5303BA5"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466CE3C3"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6A79DE"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41D2252C"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35E8D590"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055C137"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E234E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140DD4"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6379A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3EA3E7"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22C384"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B35653"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3526B2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4DAFDB4"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7043D208"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4DD6F78" w14:textId="77777777" w:rsidR="00002C96" w:rsidRPr="00270C16" w:rsidRDefault="00002C96" w:rsidP="00002C96">
            <w:pPr>
              <w:pStyle w:val="TAC"/>
              <w:rPr>
                <w:rFonts w:cs="Arial"/>
                <w:szCs w:val="18"/>
              </w:rPr>
            </w:pPr>
            <w:r>
              <w:rPr>
                <w:lang w:val="en-US"/>
              </w:rPr>
              <w:t>n38</w:t>
            </w:r>
          </w:p>
        </w:tc>
        <w:tc>
          <w:tcPr>
            <w:tcW w:w="651" w:type="dxa"/>
            <w:tcBorders>
              <w:top w:val="single" w:sz="4" w:space="0" w:color="auto"/>
              <w:left w:val="single" w:sz="4" w:space="0" w:color="auto"/>
              <w:bottom w:val="single" w:sz="4" w:space="0" w:color="auto"/>
              <w:right w:val="single" w:sz="4" w:space="0" w:color="auto"/>
            </w:tcBorders>
          </w:tcPr>
          <w:p w14:paraId="6E0A4474"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1AF10BB5"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C5AD215"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33A335D"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D1586A"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2C39CE59"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40ADFF21"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E2163CF"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FEFFB4"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A4477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56D7C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A1D49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64E40A"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18D4F44"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02E7434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898E24F"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C2EC632"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976294D" w14:textId="77777777" w:rsidR="00002C96" w:rsidRPr="00270C16" w:rsidRDefault="00002C96" w:rsidP="00002C96">
            <w:pPr>
              <w:pStyle w:val="TAC"/>
              <w:rPr>
                <w:rFonts w:cs="Arial"/>
                <w:szCs w:val="18"/>
              </w:rPr>
            </w:pPr>
            <w:r>
              <w:rPr>
                <w:lang w:val="en-US"/>
              </w:rPr>
              <w:t>n66</w:t>
            </w:r>
          </w:p>
        </w:tc>
        <w:tc>
          <w:tcPr>
            <w:tcW w:w="651" w:type="dxa"/>
            <w:tcBorders>
              <w:top w:val="single" w:sz="4" w:space="0" w:color="auto"/>
              <w:left w:val="single" w:sz="4" w:space="0" w:color="auto"/>
              <w:bottom w:val="single" w:sz="4" w:space="0" w:color="auto"/>
              <w:right w:val="single" w:sz="4" w:space="0" w:color="auto"/>
            </w:tcBorders>
          </w:tcPr>
          <w:p w14:paraId="451B7791"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49C6D49C"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6BD743D4"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C521015"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3FB70B" w14:textId="77777777" w:rsidR="00002C96" w:rsidRPr="00270C16" w:rsidRDefault="00002C96" w:rsidP="00002C96">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2E5DEA6D" w14:textId="77777777" w:rsidR="00002C96" w:rsidRPr="00270C16" w:rsidRDefault="00002C96" w:rsidP="00002C96">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3F731BC" w14:textId="77777777" w:rsidR="00002C96" w:rsidRPr="00270C16" w:rsidRDefault="00002C96" w:rsidP="00002C96">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1D3BE6D8"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13B56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21F39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B189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3C056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A7BCAC"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7FDE92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4335F46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0C01A1" w14:textId="77777777" w:rsidR="00002C96" w:rsidRPr="00270C16" w:rsidRDefault="00002C96" w:rsidP="00002C96">
            <w:pPr>
              <w:keepNext/>
              <w:keepLines/>
              <w:spacing w:after="0"/>
              <w:jc w:val="center"/>
              <w:rPr>
                <w:rFonts w:ascii="Arial" w:hAnsi="Arial" w:cs="Arial"/>
                <w:sz w:val="18"/>
                <w:szCs w:val="18"/>
              </w:rPr>
            </w:pPr>
            <w:r>
              <w:rPr>
                <w:rFonts w:ascii="Arial"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14:paraId="50A788B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4634650A"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63150FF1"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3A116C30"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n25</w:t>
            </w:r>
          </w:p>
        </w:tc>
        <w:tc>
          <w:tcPr>
            <w:tcW w:w="8311" w:type="dxa"/>
            <w:gridSpan w:val="14"/>
            <w:tcBorders>
              <w:top w:val="single" w:sz="4" w:space="0" w:color="auto"/>
              <w:left w:val="single" w:sz="4" w:space="0" w:color="auto"/>
              <w:bottom w:val="single" w:sz="4" w:space="0" w:color="auto"/>
              <w:right w:val="single" w:sz="4" w:space="0" w:color="auto"/>
            </w:tcBorders>
          </w:tcPr>
          <w:p w14:paraId="49704CE5" w14:textId="77777777" w:rsidR="00002C96" w:rsidRPr="00270C16" w:rsidRDefault="00002C96" w:rsidP="00002C96">
            <w:pPr>
              <w:pStyle w:val="TAC"/>
              <w:rPr>
                <w:rFonts w:eastAsia="SimSun"/>
                <w:lang w:val="en-US" w:eastAsia="zh-CN"/>
              </w:rPr>
            </w:pPr>
            <w:r>
              <w:rPr>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442D6C3"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5848A0D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EE9733"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672B2956"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DDDAFB7"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3CAAF9C4"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063C9877"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5DB1D2EA"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9F53201"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8BFF6C"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7BD28867"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6C7E422"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D87CAFC"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830F31"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EACF5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216F9B"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C38B3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BF9046"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B0E8D1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0AF6A2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5507735"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AFA112F"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56720553"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6F432567"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DFEE1F7"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362FC32E"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15F9EB1"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57C41E" w14:textId="77777777" w:rsidR="00002C96" w:rsidRPr="00270C16" w:rsidRDefault="00002C96" w:rsidP="00002C96">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3E0B883E" w14:textId="77777777" w:rsidR="00002C96" w:rsidRPr="00270C16" w:rsidRDefault="00002C96" w:rsidP="00002C96">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B768817" w14:textId="77777777" w:rsidR="00002C96" w:rsidRPr="00270C16" w:rsidRDefault="00002C96" w:rsidP="00002C96">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D4FC4D3"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3ED721"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CFC5DD"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E65D9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A14D6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24849A"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FFC35D"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15E5054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2B94915" w14:textId="77777777" w:rsidR="00002C96" w:rsidRPr="00270C16" w:rsidRDefault="00002C96" w:rsidP="00002C96">
            <w:pPr>
              <w:keepNext/>
              <w:keepLines/>
              <w:spacing w:after="0"/>
              <w:jc w:val="center"/>
              <w:rPr>
                <w:rFonts w:ascii="Arial" w:hAnsi="Arial" w:cs="Arial"/>
                <w:sz w:val="18"/>
                <w:szCs w:val="18"/>
              </w:rPr>
            </w:pPr>
            <w:r>
              <w:rPr>
                <w:rFonts w:ascii="Arial"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14:paraId="09357A3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639DF2FB"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3D7F7C12"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EC7A62A"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14:paraId="2C3E7B1E"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405E9EA"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1EBA2CE"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7D188C8"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795997"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66ED624"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519E649"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2DA47C1A"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39B568"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F126F5"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70461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3EC0D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77FC8D"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62072E8"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4BCD59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0823DA"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6954185E"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5A37B480"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261470FD"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93F4F42"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0CD07D68"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567BDF2"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EECB79" w14:textId="77777777" w:rsidR="00002C96" w:rsidRPr="00270C16" w:rsidRDefault="00002C96" w:rsidP="00002C9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F00C3A3" w14:textId="77777777" w:rsidR="00002C96" w:rsidRPr="00270C16" w:rsidRDefault="00002C96" w:rsidP="00002C9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B5E2685" w14:textId="77777777" w:rsidR="00002C96" w:rsidRPr="00270C16" w:rsidRDefault="00002C96" w:rsidP="00002C9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F8A22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71399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BB08A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47F4D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89A856"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0BD438"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9D92E2D"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955C1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FE6C5F9"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3459860"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4FF3A08C"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5062F67F" w14:textId="77777777" w:rsidR="00002C96" w:rsidRPr="00270C16" w:rsidRDefault="00002C96" w:rsidP="00002C96">
            <w:pPr>
              <w:pStyle w:val="TAC"/>
              <w:rPr>
                <w:rFonts w:eastAsia="SimSun"/>
                <w:lang w:val="en-US" w:eastAsia="zh-CN"/>
              </w:rPr>
            </w:pPr>
            <w:r>
              <w:rPr>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F97459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47AB1A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F860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14:paraId="68892A8F"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CA_n25A-n38A</w:t>
            </w:r>
          </w:p>
          <w:p w14:paraId="7132A25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CA_n25A-n78A</w:t>
            </w:r>
          </w:p>
          <w:p w14:paraId="3E8BB1A3"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102A8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4B1A3E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8E7D7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4036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807E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7CE59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D7FD5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C401E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D6507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D930A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2B7D1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69A0D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4CEDC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4B3E5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EA469C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78ABC3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1FE8D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D81207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C84C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181C627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3FAC4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5BD3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D51F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25F7B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D9D2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7851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D00A0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1CF1E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79ECF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84675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7E5E5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F6C7C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A5A63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E2CBD7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7E3D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1A9FF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6778B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338B6AA"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1C46B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6C56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2F435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362C4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B4C8B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28E08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EEB4A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9537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7257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9A3B0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B35E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2BCB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61D54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4A9F15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6CAD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14:paraId="3552C22B"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CA_n25A-n38A</w:t>
            </w:r>
          </w:p>
          <w:p w14:paraId="42EFCB88"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CA_n25A-n78A</w:t>
            </w:r>
          </w:p>
          <w:p w14:paraId="045FE71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6E3035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4A87A75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12B22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EA76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D267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CCD12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17FF0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43A2E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1A841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4A49E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01CF2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73DF0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41138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96C3B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9DDFF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306BF7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9BBEF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F8E97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2119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FD84D7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820F8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F181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F0DF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B5AE2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DE5FC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B11FC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23B83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5E562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1B863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F8850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136AF9"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FBDD1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E5CFD3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C0625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F3C0D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3ADA5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ED81A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371C6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EC9E0C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D8454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C89AB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CA_n25(2A)-n38A-n78A</w:t>
            </w:r>
          </w:p>
        </w:tc>
        <w:tc>
          <w:tcPr>
            <w:tcW w:w="1373" w:type="dxa"/>
            <w:tcBorders>
              <w:top w:val="nil"/>
              <w:left w:val="single" w:sz="4" w:space="0" w:color="auto"/>
              <w:bottom w:val="nil"/>
              <w:right w:val="single" w:sz="4" w:space="0" w:color="auto"/>
            </w:tcBorders>
            <w:shd w:val="clear" w:color="auto" w:fill="auto"/>
          </w:tcPr>
          <w:p w14:paraId="3874E154" w14:textId="77777777" w:rsidR="00002C96" w:rsidRDefault="00002C96" w:rsidP="00002C96">
            <w:pPr>
              <w:pStyle w:val="TAC"/>
              <w:rPr>
                <w:rFonts w:eastAsiaTheme="minorEastAsia"/>
              </w:rPr>
            </w:pPr>
            <w:r>
              <w:rPr>
                <w:rFonts w:eastAsiaTheme="minorEastAsia"/>
              </w:rPr>
              <w:t>CA_n25A-n38A</w:t>
            </w:r>
          </w:p>
          <w:p w14:paraId="76F51CCB" w14:textId="77777777" w:rsidR="00002C96" w:rsidRDefault="00002C96" w:rsidP="00002C96">
            <w:pPr>
              <w:pStyle w:val="TAC"/>
              <w:rPr>
                <w:rFonts w:eastAsiaTheme="minorEastAsia"/>
              </w:rPr>
            </w:pPr>
            <w:r>
              <w:rPr>
                <w:rFonts w:eastAsiaTheme="minorEastAsia"/>
              </w:rPr>
              <w:t>CA_n25A-n78A</w:t>
            </w:r>
          </w:p>
          <w:p w14:paraId="345E8A50" w14:textId="77777777" w:rsidR="00002C96" w:rsidRPr="00270C16" w:rsidRDefault="00002C96" w:rsidP="00002C96">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29ECEE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188D9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A0A70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392D218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89C66E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324A1EF"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F6504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16B531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D5F4B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E55B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E582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DA209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62125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0AABD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37E6C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9D3E7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72B49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7291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4083E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118E0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083BE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407931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36B3D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42D2AE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D370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19D36FD"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75328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4897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D97D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B255C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D91F4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34F21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BA91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66F7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E1F7D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90CDC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86FF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1200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09D77B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17AD9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1A35F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14:paraId="73A30CBD" w14:textId="77777777" w:rsidR="00002C96" w:rsidRDefault="00002C96" w:rsidP="00002C96">
            <w:pPr>
              <w:pStyle w:val="TAC"/>
              <w:rPr>
                <w:rFonts w:eastAsiaTheme="minorEastAsia"/>
              </w:rPr>
            </w:pPr>
            <w:r>
              <w:rPr>
                <w:rFonts w:eastAsiaTheme="minorEastAsia"/>
              </w:rPr>
              <w:t>CA_n25A-n38A</w:t>
            </w:r>
          </w:p>
          <w:p w14:paraId="512C971C" w14:textId="77777777" w:rsidR="00002C96" w:rsidRDefault="00002C96" w:rsidP="00002C96">
            <w:pPr>
              <w:pStyle w:val="TAC"/>
              <w:rPr>
                <w:rFonts w:eastAsiaTheme="minorEastAsia"/>
              </w:rPr>
            </w:pPr>
            <w:r>
              <w:rPr>
                <w:rFonts w:eastAsiaTheme="minorEastAsia"/>
              </w:rPr>
              <w:t>CA_n25A-n78A</w:t>
            </w:r>
          </w:p>
          <w:p w14:paraId="36ADFA7E" w14:textId="77777777" w:rsidR="00002C96" w:rsidRPr="00270C16" w:rsidRDefault="00002C96" w:rsidP="00002C96">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4B6F8E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11ACB0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9078B6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58DB4BB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E6FA7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232FB3" w14:textId="77777777" w:rsidR="00002C96" w:rsidRPr="00270C16" w:rsidRDefault="00002C96" w:rsidP="00002C96">
            <w:pPr>
              <w:pStyle w:val="TAC"/>
              <w:rPr>
                <w:rFonts w:eastAsia="SimSun"/>
                <w:lang w:val="en-US" w:eastAsia="zh-CN"/>
              </w:rPr>
            </w:pPr>
          </w:p>
        </w:tc>
        <w:tc>
          <w:tcPr>
            <w:tcW w:w="631" w:type="dxa"/>
            <w:tcBorders>
              <w:left w:val="single" w:sz="4" w:space="0" w:color="auto"/>
              <w:bottom w:val="nil"/>
              <w:right w:val="single" w:sz="4" w:space="0" w:color="auto"/>
            </w:tcBorders>
          </w:tcPr>
          <w:p w14:paraId="38E9AD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7B8043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8660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4293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0EA5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E33C9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0990C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A78F7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B43A5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2DD3E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27DBC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2823D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F487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F8D4F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10F090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7F87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F42EA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ADA218"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13030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0CE4B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532309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C459AD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47911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14:paraId="53B126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E0BF9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C5EA8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76712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E0169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CFCA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8D89A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E5C3A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9083B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18C77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A9C40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D119A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D2EE5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0E976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D3712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60A81BF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2700A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50ED5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AECD6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0B6A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5FD8D7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27FF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7B9D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654C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38BE2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E3FB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2C42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F6F2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B8B9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B9CFB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6178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65AB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76378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E16240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64C2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53F1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55DBD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DFE6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296DD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C405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14DC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53F1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5DF35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4C2F0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B63A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014B3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AF07B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C7109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D4D51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FF9179"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7C98B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3FA679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61333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888C2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1D7510A8"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CA_n25A-n41A</w:t>
            </w:r>
          </w:p>
          <w:p w14:paraId="2F0CACE9"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CA_n25A-n66A</w:t>
            </w:r>
          </w:p>
          <w:p w14:paraId="1452431C"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32E5423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02934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7CC551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4EA49D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1FDD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8259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BA5F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FD5D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F265D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3A9CEA"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A2776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CA8AD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3C782D"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DB20A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5816DE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074F0B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F5D291"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9BD08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99AB7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F8A5CF6"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1D1E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A1EC27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1705B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42A641"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F0D99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8D9393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75FE3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9A6D6D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8C621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49C462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A3D18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4D5121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D231E5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2ADE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6D9471"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E4A8FD"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B33C82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C925CA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5F86C0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54EC5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2FC588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DCAA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D8B955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EEC54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B78CA7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FCD0E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E66624"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E9261A"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67A80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A62D05"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51A0B2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6A518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EA91CC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14:paraId="38C17EF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230BBF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2A8F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609CD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6E9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BD9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F7CEBE"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C333BA"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A44534"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FFC58A"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4A1D52"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5392A2"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2CFB09"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A76C3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EFAC62"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B5181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229CF37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C63E7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456812B"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5A61B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00825E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24711E1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63F9B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A33D7CE"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EAE04D"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AABBF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9E89B3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97851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D9A3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6A6DB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009F6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F152F2"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07DDC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D459FC"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8CFCF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D0DF67"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17463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EC7C20"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62A58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475E87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B1DC8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86EDAAF"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2FC84E2E"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CA_n25A-n41A</w:t>
            </w:r>
          </w:p>
          <w:p w14:paraId="326C160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CA_n25A-n66A</w:t>
            </w:r>
          </w:p>
          <w:p w14:paraId="7796B44E"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6B900E6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0850E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89842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9F0B6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18657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CC0A0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A8B7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A8E1D9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9122CFA"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546E1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0FC77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63DDAC"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3BE73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226A72"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55A711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6AF2CE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66A222"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66997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61A3D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7A404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2A48674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AB0DD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95A0AB4"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59A077"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F6DBF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057D21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42462B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ED2CC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FDB9DA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3B84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148C0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1C37E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9878CC"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5EFD9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32FDF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44E4F7"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10861D"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F5CAB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6ED9E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EE629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3F12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CA_n25A-n41(2A)-n66A</w:t>
            </w:r>
          </w:p>
        </w:tc>
        <w:tc>
          <w:tcPr>
            <w:tcW w:w="1373" w:type="dxa"/>
            <w:tcBorders>
              <w:top w:val="single" w:sz="4" w:space="0" w:color="auto"/>
              <w:left w:val="single" w:sz="4" w:space="0" w:color="auto"/>
              <w:bottom w:val="nil"/>
              <w:right w:val="single" w:sz="4" w:space="0" w:color="auto"/>
            </w:tcBorders>
            <w:shd w:val="clear" w:color="auto" w:fill="auto"/>
          </w:tcPr>
          <w:p w14:paraId="56C3FB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791A5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99704F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A6FE8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7E753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640E2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7FF76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445489"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6BE550"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48E3D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5A58CD"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0D56D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C92996"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4D21C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16AC29"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3D76FF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3AABFD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49263B"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4C641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0A8010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683D028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w:t>
            </w:r>
            <w:r>
              <w:rPr>
                <w:rFonts w:ascii="Arial" w:hAnsi="Arial"/>
                <w:sz w:val="18"/>
                <w:lang w:val="en-US" w:eastAsia="zh-CN"/>
              </w:rPr>
              <w:t xml:space="preserve"> </w:t>
            </w:r>
            <w:r w:rsidRPr="00270C16">
              <w:rPr>
                <w:rFonts w:ascii="Arial" w:hAnsi="Arial" w:hint="eastAsia"/>
                <w:sz w:val="18"/>
                <w:lang w:val="en-US" w:eastAsia="zh-CN"/>
              </w:rPr>
              <w:t xml:space="preserve">in </w:t>
            </w:r>
            <w:r w:rsidRPr="00270C16">
              <w:rPr>
                <w:rFonts w:ascii="Arial"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0796AE5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67EA6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3851C5"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A5DE0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043053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2BC6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6DED1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2C5BB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C7AB0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F96897"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2E2720"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9FA7E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A1CDE"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324E76"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F8C83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263E3A"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2DF2CA"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C8004F"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0C090C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A0C1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3CBC0A9"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1AAB007E" w14:textId="77777777" w:rsidR="00002C96" w:rsidRDefault="00002C96" w:rsidP="00002C96">
            <w:pPr>
              <w:pStyle w:val="TAC"/>
              <w:rPr>
                <w:rFonts w:eastAsiaTheme="minorEastAsia"/>
              </w:rPr>
            </w:pPr>
            <w:r>
              <w:rPr>
                <w:rFonts w:eastAsiaTheme="minorEastAsia"/>
              </w:rPr>
              <w:t>CA_n25A-n41A</w:t>
            </w:r>
          </w:p>
          <w:p w14:paraId="2D3EA73C" w14:textId="77777777" w:rsidR="00002C96" w:rsidRDefault="00002C96" w:rsidP="00002C96">
            <w:pPr>
              <w:pStyle w:val="TAC"/>
              <w:rPr>
                <w:rFonts w:eastAsiaTheme="minorEastAsia"/>
              </w:rPr>
            </w:pPr>
            <w:r>
              <w:rPr>
                <w:rFonts w:eastAsiaTheme="minorEastAsia"/>
              </w:rPr>
              <w:t>CA_n25A-n66A</w:t>
            </w:r>
          </w:p>
          <w:p w14:paraId="57A26AE2" w14:textId="77777777" w:rsidR="00002C96" w:rsidRPr="00270C16" w:rsidRDefault="00002C96" w:rsidP="00002C96">
            <w:pPr>
              <w:pStyle w:val="TAC"/>
              <w:rPr>
                <w:lang w:val="en-US" w:eastAsia="zh-CN"/>
              </w:rPr>
            </w:pPr>
            <w:r>
              <w:t>CA_n41A-n66A</w:t>
            </w:r>
          </w:p>
        </w:tc>
        <w:tc>
          <w:tcPr>
            <w:tcW w:w="631" w:type="dxa"/>
            <w:tcBorders>
              <w:left w:val="single" w:sz="4" w:space="0" w:color="auto"/>
              <w:bottom w:val="single" w:sz="4" w:space="0" w:color="auto"/>
              <w:right w:val="single" w:sz="4" w:space="0" w:color="auto"/>
            </w:tcBorders>
          </w:tcPr>
          <w:p w14:paraId="0CEB41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84B568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D42D08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745DAC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DE7C09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D349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AAC11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1AE70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11DB38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7E61BF"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78AC55"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7831D0"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1BD8D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5ABFF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77835D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A626C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31ADFAD"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9039C0E"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5A86A55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7A8307A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FC958D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99D3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DFB0E8"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92B66E"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036D87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BF16F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84631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D9BBB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703BEB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B92F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578FB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631EA1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3EDBF8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D99C27"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482C4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D69A45"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E9461F"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33F33F"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707858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CB6A8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4CDDB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14:paraId="3DE3532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54FAFC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BB1DC7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630A3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8C6D3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46095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E1BB01"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CFF221"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888A86"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36E26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99BF86"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55539E"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75A95E"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EF543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7F80E1"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87FED9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18498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C2128E"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4ED229"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6E163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FAF7801"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9B956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C079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FC23D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F71CFC"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1FC66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0AB1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5437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D3BA2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99BA8B"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9645C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00CB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8AC06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8048C3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4AAA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DE94B9"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FC5C1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364D0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D9A77F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F94C6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F5913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D0DDD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DB92C5"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9A473C"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ABC76E"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0E7989"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596DEA"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DA739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91299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F484FB"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9E5AD7"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0FB2C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B45A4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7056EC"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7C360E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CA_n25A-n41A</w:t>
            </w:r>
          </w:p>
        </w:tc>
        <w:tc>
          <w:tcPr>
            <w:tcW w:w="631" w:type="dxa"/>
            <w:tcBorders>
              <w:left w:val="single" w:sz="4" w:space="0" w:color="auto"/>
              <w:bottom w:val="single" w:sz="4" w:space="0" w:color="auto"/>
              <w:right w:val="single" w:sz="4" w:space="0" w:color="auto"/>
            </w:tcBorders>
          </w:tcPr>
          <w:p w14:paraId="1D68FD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FDC3A9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EC1A74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3A12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EA405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B277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6A746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A4B5D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5C5621"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60F2F9"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562321"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8E9FAD"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907EE7"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61093C"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FAC07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4408DE4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F92E77"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7853A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CA_n41A-n71A</w:t>
            </w:r>
          </w:p>
        </w:tc>
        <w:tc>
          <w:tcPr>
            <w:tcW w:w="631" w:type="dxa"/>
            <w:tcBorders>
              <w:left w:val="single" w:sz="4" w:space="0" w:color="auto"/>
              <w:bottom w:val="single" w:sz="4" w:space="0" w:color="auto"/>
              <w:right w:val="single" w:sz="4" w:space="0" w:color="auto"/>
            </w:tcBorders>
          </w:tcPr>
          <w:p w14:paraId="2F2F533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45983B86"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C3055A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552B6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132BC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83F1C8"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DF3F6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19114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5BF586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8AEB2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106545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ADEC01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E7BD91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044440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5F2F0B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D288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449FDD"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B5B91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CA_n25A-n71A</w:t>
            </w:r>
          </w:p>
        </w:tc>
        <w:tc>
          <w:tcPr>
            <w:tcW w:w="631" w:type="dxa"/>
            <w:tcBorders>
              <w:left w:val="single" w:sz="4" w:space="0" w:color="auto"/>
              <w:bottom w:val="single" w:sz="4" w:space="0" w:color="auto"/>
              <w:right w:val="single" w:sz="4" w:space="0" w:color="auto"/>
            </w:tcBorders>
          </w:tcPr>
          <w:p w14:paraId="488AEFC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51DEDF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83E6DC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E053CD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FCA3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0C0A34"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F02A1B"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8C3701"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27227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6207DF"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D4CB49"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8757C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3E75B5"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367E7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9F642A" w14:textId="77777777" w:rsidR="00002C96" w:rsidRPr="00270C16" w:rsidRDefault="00002C96" w:rsidP="00002C96">
            <w:pPr>
              <w:keepNext/>
              <w:keepLines/>
              <w:spacing w:after="0"/>
              <w:jc w:val="center"/>
              <w:rPr>
                <w:rFonts w:ascii="Arial" w:hAnsi="Arial"/>
                <w:sz w:val="18"/>
                <w:lang w:val="en-US" w:eastAsia="zh-CN"/>
              </w:rPr>
            </w:pPr>
          </w:p>
        </w:tc>
      </w:tr>
      <w:tr w:rsidR="004B3C5F" w:rsidRPr="00270C16" w14:paraId="5AC0AFD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CCAB1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14:paraId="1CCD4BF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0AE8AAD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AEF892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26C43E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74CB8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1AFF9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0ACF5E"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C241B5"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5FA0A2"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A245A2"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564F7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3251A2"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727472"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E9DC8F"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BF14B1"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189B3B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B3C5F" w:rsidRPr="00270C16" w14:paraId="069E405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270A6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C6BA7A"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BECC8D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25E1B6E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5F316FE3"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8123A5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181504"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EAFD24"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FFE1AE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25A183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5E930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83B1FC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3E000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9439B5"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767F8A"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07A01C"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9616E2"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F8A53C"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E7AD0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E7167A"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563418"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19342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F318F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AEA180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54D75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7D55C13" w14:textId="77777777" w:rsidR="004B3C5F" w:rsidRDefault="004B3C5F" w:rsidP="004B3C5F">
            <w:pPr>
              <w:pStyle w:val="TAC"/>
              <w:rPr>
                <w:lang w:val="en-US" w:eastAsia="zh-CN" w:bidi="ar"/>
              </w:rPr>
            </w:pPr>
            <w:r>
              <w:rPr>
                <w:lang w:val="en-US" w:eastAsia="zh-CN" w:bidi="ar"/>
              </w:rPr>
              <w:t>CA_n25A-n41A</w:t>
            </w:r>
          </w:p>
          <w:p w14:paraId="2F3A2556" w14:textId="77777777" w:rsidR="004B3C5F" w:rsidRDefault="004B3C5F" w:rsidP="004B3C5F">
            <w:pPr>
              <w:pStyle w:val="TAC"/>
              <w:rPr>
                <w:lang w:val="en-US" w:eastAsia="zh-CN" w:bidi="ar"/>
              </w:rPr>
            </w:pPr>
            <w:r>
              <w:rPr>
                <w:lang w:val="en-US" w:eastAsia="zh-CN" w:bidi="ar"/>
              </w:rPr>
              <w:t>CA_n41A-n71A</w:t>
            </w:r>
          </w:p>
          <w:p w14:paraId="64B72550" w14:textId="77777777" w:rsidR="004B3C5F" w:rsidRPr="00270C16" w:rsidRDefault="004B3C5F" w:rsidP="004B3C5F">
            <w:pPr>
              <w:pStyle w:val="TAC"/>
              <w:rPr>
                <w:lang w:val="en-US" w:eastAsia="zh-CN"/>
              </w:rPr>
            </w:pPr>
            <w:r>
              <w:rPr>
                <w:lang w:val="en-US" w:eastAsia="zh-CN" w:bidi="ar"/>
              </w:rPr>
              <w:t>CA_n25A-n71A</w:t>
            </w:r>
          </w:p>
        </w:tc>
        <w:tc>
          <w:tcPr>
            <w:tcW w:w="631" w:type="dxa"/>
            <w:tcBorders>
              <w:left w:val="single" w:sz="4" w:space="0" w:color="auto"/>
              <w:bottom w:val="single" w:sz="4" w:space="0" w:color="auto"/>
              <w:right w:val="single" w:sz="4" w:space="0" w:color="auto"/>
            </w:tcBorders>
          </w:tcPr>
          <w:p w14:paraId="611F5C6E" w14:textId="77777777" w:rsidR="004B3C5F" w:rsidRPr="00270C16" w:rsidRDefault="004B3C5F" w:rsidP="004B3C5F">
            <w:pPr>
              <w:pStyle w:val="TAC"/>
              <w:rPr>
                <w:lang w:val="en-US" w:eastAsia="zh-CN"/>
              </w:rPr>
            </w:pPr>
            <w:r>
              <w:t>n25</w:t>
            </w:r>
          </w:p>
        </w:tc>
        <w:tc>
          <w:tcPr>
            <w:tcW w:w="651" w:type="dxa"/>
            <w:tcBorders>
              <w:top w:val="single" w:sz="4" w:space="0" w:color="auto"/>
              <w:left w:val="single" w:sz="4" w:space="0" w:color="auto"/>
              <w:bottom w:val="single" w:sz="4" w:space="0" w:color="auto"/>
              <w:right w:val="single" w:sz="4" w:space="0" w:color="auto"/>
            </w:tcBorders>
          </w:tcPr>
          <w:p w14:paraId="0B29D728" w14:textId="77777777" w:rsidR="004B3C5F" w:rsidRPr="00270C16" w:rsidRDefault="004B3C5F" w:rsidP="004B3C5F">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tcPr>
          <w:p w14:paraId="5F2FE249" w14:textId="77777777" w:rsidR="004B3C5F" w:rsidRPr="00270C16" w:rsidRDefault="004B3C5F" w:rsidP="004B3C5F">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4B08F2AB" w14:textId="77777777" w:rsidR="004B3C5F" w:rsidRPr="00270C16" w:rsidRDefault="004B3C5F" w:rsidP="004B3C5F">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31527665" w14:textId="77777777" w:rsidR="004B3C5F" w:rsidRPr="00270C16" w:rsidRDefault="004B3C5F" w:rsidP="004B3C5F">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4394C63A" w14:textId="77777777" w:rsidR="004B3C5F" w:rsidRPr="00270C16" w:rsidRDefault="004B3C5F" w:rsidP="004B3C5F">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3D856820" w14:textId="77777777" w:rsidR="004B3C5F" w:rsidRPr="00270C16" w:rsidRDefault="004B3C5F" w:rsidP="004B3C5F">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41F87149" w14:textId="77777777" w:rsidR="004B3C5F" w:rsidRPr="00270C16" w:rsidRDefault="004B3C5F" w:rsidP="004B3C5F">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31ED94E"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8372BC"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D55144"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9B75AB"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FE0FE6"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B4ECEE"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F24266" w14:textId="77777777" w:rsidR="004B3C5F" w:rsidRPr="00270C16" w:rsidRDefault="004B3C5F" w:rsidP="004B3C5F">
            <w:pPr>
              <w:pStyle w:val="TAC"/>
              <w:rPr>
                <w:lang w:val="en-US" w:eastAsia="zh-CN"/>
              </w:rPr>
            </w:pPr>
            <w:r>
              <w:rPr>
                <w:rFonts w:hint="eastAsia"/>
                <w:lang w:val="en-US" w:eastAsia="zh-CN"/>
              </w:rPr>
              <w:t>1</w:t>
            </w:r>
          </w:p>
        </w:tc>
      </w:tr>
      <w:tr w:rsidR="004B3C5F" w:rsidRPr="00270C16" w14:paraId="72DE209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1A8774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F46AC9"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9B156E4"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color w:val="000000"/>
                <w:sz w:val="18"/>
                <w:szCs w:val="18"/>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35F59AB" w14:textId="77777777" w:rsidR="004B3C5F" w:rsidRPr="00270C16" w:rsidRDefault="004B3C5F" w:rsidP="004B3C5F">
            <w:pPr>
              <w:pStyle w:val="TAC"/>
              <w:rPr>
                <w:lang w:val="en-US" w:eastAsia="zh-CN"/>
              </w:rPr>
            </w:pPr>
            <w: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BFFE418"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65C201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944F30"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AECFA9"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F615D77"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color w:val="000000"/>
                <w:sz w:val="18"/>
                <w:szCs w:val="18"/>
              </w:rPr>
              <w:t>n71</w:t>
            </w:r>
          </w:p>
        </w:tc>
        <w:tc>
          <w:tcPr>
            <w:tcW w:w="651" w:type="dxa"/>
            <w:tcBorders>
              <w:top w:val="single" w:sz="4" w:space="0" w:color="auto"/>
              <w:left w:val="single" w:sz="4" w:space="0" w:color="auto"/>
              <w:bottom w:val="single" w:sz="4" w:space="0" w:color="auto"/>
              <w:right w:val="single" w:sz="4" w:space="0" w:color="auto"/>
            </w:tcBorders>
            <w:vAlign w:val="center"/>
          </w:tcPr>
          <w:p w14:paraId="254B5441" w14:textId="77777777" w:rsidR="004B3C5F" w:rsidRPr="00270C16" w:rsidRDefault="004B3C5F" w:rsidP="004B3C5F">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5EC1A07" w14:textId="77777777" w:rsidR="004B3C5F" w:rsidRPr="00270C16" w:rsidRDefault="004B3C5F" w:rsidP="004B3C5F">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DAF6545" w14:textId="77777777" w:rsidR="004B3C5F" w:rsidRPr="00270C16" w:rsidRDefault="004B3C5F" w:rsidP="004B3C5F">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CCCE308" w14:textId="77777777" w:rsidR="004B3C5F" w:rsidRPr="00270C16" w:rsidRDefault="004B3C5F" w:rsidP="004B3C5F">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2E7103"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B26864"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5B982D"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E9B3A3"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9D6461"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20DA4A"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34F3B"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E35822"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B8F80E" w14:textId="77777777" w:rsidR="004B3C5F" w:rsidRPr="00270C16" w:rsidRDefault="004B3C5F" w:rsidP="004B3C5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510F38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261CF5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490C38" w14:textId="77777777" w:rsidR="004B3C5F" w:rsidRPr="00270C16" w:rsidRDefault="004B3C5F" w:rsidP="004B3C5F">
            <w:pPr>
              <w:keepNext/>
              <w:keepLines/>
              <w:spacing w:after="0"/>
              <w:jc w:val="center"/>
              <w:rPr>
                <w:rFonts w:ascii="Arial" w:hAnsi="Arial"/>
                <w:sz w:val="18"/>
              </w:rPr>
            </w:pPr>
            <w:r w:rsidRPr="00270C16">
              <w:rPr>
                <w:rFonts w:ascii="Arial"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14:paraId="08669AB6" w14:textId="77777777" w:rsidR="004B3C5F" w:rsidRPr="00270C16" w:rsidRDefault="004B3C5F" w:rsidP="004B3C5F">
            <w:pPr>
              <w:keepNext/>
              <w:keepLines/>
              <w:spacing w:after="0"/>
              <w:jc w:val="center"/>
              <w:rPr>
                <w:rFonts w:ascii="Arial" w:hAnsi="Arial"/>
                <w:sz w:val="18"/>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349EDD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636340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7627F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E6FBA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510AD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1A87EB"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DD0EB9"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8AAC91"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0B1CF3"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629428"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DAA25D"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93AFD6"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CD8DB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C291C0"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5E5EA5" w14:textId="77777777" w:rsidR="004B3C5F" w:rsidRPr="00270C16" w:rsidRDefault="004B3C5F" w:rsidP="004B3C5F">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4B3C5F" w:rsidRPr="00270C16" w14:paraId="52F71C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5CDA28"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E2A1349"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3F32C0C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tcPr>
          <w:p w14:paraId="191B0D7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DDFEF96"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26DB39F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006CD1"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445B8DE7"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075FBA0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E71441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4ED9A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00189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BCDCB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6BE2E5"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EC4E8C"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8E2527"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343045"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2C9E82"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9BA18"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F4EE87"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6F99A4"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66184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BEEEC8"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5DA1329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4B5AE6" w14:textId="77777777" w:rsidR="004B3C5F" w:rsidRPr="00270C16" w:rsidRDefault="004B3C5F" w:rsidP="004B3C5F">
            <w:pPr>
              <w:keepNext/>
              <w:keepLines/>
              <w:spacing w:after="0"/>
              <w:jc w:val="center"/>
              <w:rPr>
                <w:rFonts w:ascii="Arial"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3CEAFCCD" w14:textId="77777777" w:rsidR="004B3C5F" w:rsidRDefault="004B3C5F" w:rsidP="004B3C5F">
            <w:pPr>
              <w:pStyle w:val="TAC"/>
              <w:rPr>
                <w:rFonts w:eastAsiaTheme="minorEastAsia"/>
              </w:rPr>
            </w:pPr>
            <w:r>
              <w:rPr>
                <w:rFonts w:eastAsiaTheme="minorEastAsia"/>
              </w:rPr>
              <w:t>CA_n25A-n41A</w:t>
            </w:r>
          </w:p>
          <w:p w14:paraId="1DF116BF" w14:textId="77777777" w:rsidR="004B3C5F" w:rsidRDefault="004B3C5F" w:rsidP="004B3C5F">
            <w:pPr>
              <w:pStyle w:val="TAC"/>
              <w:rPr>
                <w:rFonts w:eastAsiaTheme="minorEastAsia"/>
              </w:rPr>
            </w:pPr>
            <w:r>
              <w:rPr>
                <w:rFonts w:eastAsiaTheme="minorEastAsia"/>
              </w:rPr>
              <w:t>CA_n41A-n71A</w:t>
            </w:r>
          </w:p>
          <w:p w14:paraId="450261CC" w14:textId="77777777" w:rsidR="004B3C5F" w:rsidRPr="00270C16" w:rsidRDefault="004B3C5F" w:rsidP="004B3C5F">
            <w:pPr>
              <w:pStyle w:val="TAC"/>
              <w:rPr>
                <w:szCs w:val="18"/>
              </w:rPr>
            </w:pPr>
            <w:r>
              <w:rPr>
                <w:rFonts w:eastAsiaTheme="minorEastAsia"/>
              </w:rPr>
              <w:t>CA_n25A-n71A</w:t>
            </w:r>
          </w:p>
        </w:tc>
        <w:tc>
          <w:tcPr>
            <w:tcW w:w="631" w:type="dxa"/>
            <w:tcBorders>
              <w:top w:val="single" w:sz="4" w:space="0" w:color="auto"/>
              <w:left w:val="single" w:sz="4" w:space="0" w:color="auto"/>
              <w:bottom w:val="single" w:sz="4" w:space="0" w:color="auto"/>
              <w:right w:val="single" w:sz="4" w:space="0" w:color="auto"/>
            </w:tcBorders>
          </w:tcPr>
          <w:p w14:paraId="076EA2BC"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A65AEAF"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9EB45B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1DF5F8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1602E7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E320B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16BC229"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E046E0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FD8876"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68FE1E"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E9AA6D"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3BF63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621F14"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4F46D1"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5C7FD8" w14:textId="77777777" w:rsidR="004B3C5F" w:rsidRPr="00270C16" w:rsidRDefault="004B3C5F" w:rsidP="004B3C5F">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4B3C5F" w:rsidRPr="00270C16" w14:paraId="3DCC8F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1FDD99"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D84F646" w14:textId="77777777" w:rsidR="004B3C5F" w:rsidRPr="00270C16" w:rsidRDefault="004B3C5F" w:rsidP="004B3C5F">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30E89E0B"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703D1D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189596F2"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2AB022A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9A42A4"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7FB6CE4" w14:textId="77777777" w:rsidR="004B3C5F" w:rsidRPr="00270C16" w:rsidRDefault="004B3C5F" w:rsidP="004B3C5F">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238D1C1B"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77BF0E7"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8D5B77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9ED341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F33B1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2F46DC" w14:textId="77777777" w:rsidR="004B3C5F" w:rsidRPr="00270C16" w:rsidRDefault="004B3C5F" w:rsidP="004B3C5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BE4DC6"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4BA7555" w14:textId="77777777" w:rsidR="004B3C5F" w:rsidRPr="00270C16" w:rsidRDefault="004B3C5F" w:rsidP="004B3C5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33ED8A"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2C685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AB23E7"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8D1E6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4F65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FB5108"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1606930"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79E89E6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22DBD0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14:paraId="6FB89784"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CA_n25A-n41A</w:t>
            </w:r>
          </w:p>
          <w:p w14:paraId="1799A016"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CA_n25A-n77A</w:t>
            </w:r>
          </w:p>
          <w:p w14:paraId="7B9F2CA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2480F98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2F0A70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5437C5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072C6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3EEE0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3EDD2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6B82EF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2EE79D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C6261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AF540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36B7E8"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39F755"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D22642"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129C86"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00BA5E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6A37BF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11CF8C"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543110"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2EAE86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8E1F2F0"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F31AAF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79A8E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510BC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3D4F58"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19C77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05509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F13AB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678A5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32834C"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E3B8B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32814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97369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5174ED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0CD23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A96415"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717E54"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5082A5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54E276C"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24B3AF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2202A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CD84B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69EAA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5ADD2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3E329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CE9C5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4F74E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4421C6"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D085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A5AC3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CBCC4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168E95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478FA5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E7E2BD"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2F22395"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5E4BEA70" w14:textId="77777777" w:rsidR="004B3C5F" w:rsidRPr="00270C16" w:rsidRDefault="004B3C5F" w:rsidP="004B3C5F">
            <w:pPr>
              <w:pStyle w:val="TAC"/>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216DA654" w14:textId="77777777" w:rsidR="004B3C5F" w:rsidRPr="00270C16" w:rsidRDefault="004B3C5F" w:rsidP="004B3C5F">
            <w:pPr>
              <w:pStyle w:val="TAC"/>
              <w:rPr>
                <w:szCs w:val="18"/>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6929D9D" w14:textId="77777777" w:rsidR="004B3C5F" w:rsidRPr="00270C16" w:rsidRDefault="004B3C5F" w:rsidP="004B3C5F">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B5533F" w14:textId="77777777" w:rsidR="004B3C5F" w:rsidRPr="00270C16" w:rsidRDefault="004B3C5F" w:rsidP="004B3C5F">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476F1A" w14:textId="77777777" w:rsidR="004B3C5F" w:rsidRPr="00270C16" w:rsidRDefault="004B3C5F" w:rsidP="004B3C5F">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7E22C5" w14:textId="77777777" w:rsidR="004B3C5F" w:rsidRPr="00270C16" w:rsidRDefault="004B3C5F" w:rsidP="004B3C5F">
            <w:pPr>
              <w:pStyle w:val="TAC"/>
              <w:rPr>
                <w:szCs w:val="18"/>
                <w:lang w:val="en-US"/>
              </w:rPr>
            </w:pPr>
            <w:r>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908AFBE" w14:textId="77777777" w:rsidR="004B3C5F" w:rsidRPr="00270C16" w:rsidRDefault="004B3C5F" w:rsidP="004B3C5F">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D4ACD23" w14:textId="77777777" w:rsidR="004B3C5F" w:rsidRPr="00270C16" w:rsidRDefault="004B3C5F" w:rsidP="004B3C5F">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AC8BA2"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75B079"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FFFE00"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C0435C"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E4CF8E"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FB37BA"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95BCCD" w14:textId="77777777" w:rsidR="004B3C5F" w:rsidRPr="00270C16" w:rsidRDefault="004B3C5F" w:rsidP="004B3C5F">
            <w:pPr>
              <w:keepNext/>
              <w:keepLines/>
              <w:spacing w:after="0"/>
              <w:jc w:val="center"/>
              <w:rPr>
                <w:rFonts w:ascii="Arial" w:hAnsi="Arial" w:cs="Arial"/>
                <w:sz w:val="18"/>
                <w:szCs w:val="18"/>
                <w:lang w:val="en-US" w:eastAsia="zh-CN"/>
              </w:rPr>
            </w:pPr>
            <w:r>
              <w:rPr>
                <w:rFonts w:ascii="Arial" w:eastAsiaTheme="minorEastAsia" w:hAnsi="Arial" w:hint="eastAsia"/>
                <w:sz w:val="18"/>
                <w:lang w:val="en-US" w:eastAsia="zh-CN"/>
              </w:rPr>
              <w:t>1</w:t>
            </w:r>
          </w:p>
        </w:tc>
      </w:tr>
      <w:tr w:rsidR="004B3C5F" w:rsidRPr="00270C16" w14:paraId="78FD6E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28845E"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D6ADCCB"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37A53F00" w14:textId="77777777" w:rsidR="004B3C5F" w:rsidRPr="00270C16" w:rsidRDefault="004B3C5F" w:rsidP="004B3C5F">
            <w:pPr>
              <w:pStyle w:val="TAC"/>
            </w:pPr>
            <w:r>
              <w:rPr>
                <w:rFonts w:eastAsiaTheme="minorEastAsia"/>
              </w:rPr>
              <w:t>n41</w:t>
            </w:r>
          </w:p>
        </w:tc>
        <w:tc>
          <w:tcPr>
            <w:tcW w:w="651" w:type="dxa"/>
            <w:tcBorders>
              <w:top w:val="single" w:sz="4" w:space="0" w:color="auto"/>
              <w:left w:val="single" w:sz="4" w:space="0" w:color="auto"/>
              <w:bottom w:val="single" w:sz="4" w:space="0" w:color="auto"/>
              <w:right w:val="single" w:sz="4" w:space="0" w:color="auto"/>
            </w:tcBorders>
          </w:tcPr>
          <w:p w14:paraId="596EA22A" w14:textId="77777777" w:rsidR="004B3C5F" w:rsidRPr="00270C16" w:rsidRDefault="004B3C5F" w:rsidP="004B3C5F">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5003D2" w14:textId="77777777" w:rsidR="004B3C5F" w:rsidRPr="00270C16" w:rsidRDefault="004B3C5F" w:rsidP="004B3C5F">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AF4B9C" w14:textId="77777777" w:rsidR="004B3C5F" w:rsidRPr="00270C16" w:rsidRDefault="004B3C5F" w:rsidP="004B3C5F">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F45B9D" w14:textId="77777777" w:rsidR="004B3C5F" w:rsidRPr="00270C16" w:rsidRDefault="004B3C5F" w:rsidP="004B3C5F">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6B7BDD" w14:textId="77777777" w:rsidR="004B3C5F" w:rsidRPr="00270C16" w:rsidRDefault="004B3C5F" w:rsidP="004B3C5F">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E7BA15B" w14:textId="77777777" w:rsidR="004B3C5F" w:rsidRPr="00270C16" w:rsidRDefault="004B3C5F" w:rsidP="004B3C5F">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7E9F242" w14:textId="77777777" w:rsidR="004B3C5F" w:rsidRPr="00270C16" w:rsidRDefault="004B3C5F" w:rsidP="004B3C5F">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FF8B6B" w14:textId="77777777" w:rsidR="004B3C5F" w:rsidRPr="00270C16" w:rsidRDefault="004B3C5F" w:rsidP="004B3C5F">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945F9C" w14:textId="77777777" w:rsidR="004B3C5F" w:rsidRPr="00270C16" w:rsidRDefault="004B3C5F" w:rsidP="004B3C5F">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924D869"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8F0DD5" w14:textId="77777777" w:rsidR="004B3C5F" w:rsidRPr="00270C16" w:rsidRDefault="004B3C5F" w:rsidP="004B3C5F">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128E7B" w14:textId="77777777" w:rsidR="004B3C5F" w:rsidRPr="00270C16" w:rsidRDefault="004B3C5F" w:rsidP="004B3C5F">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EF0BFF4" w14:textId="77777777" w:rsidR="004B3C5F" w:rsidRPr="00270C16" w:rsidRDefault="004B3C5F" w:rsidP="004B3C5F">
            <w:pPr>
              <w:pStyle w:val="TAC"/>
              <w:rPr>
                <w:lang w:val="en-US" w:eastAsia="zh-CN"/>
              </w:rPr>
            </w:pPr>
            <w:r>
              <w:rPr>
                <w:rFonts w:eastAsiaTheme="minor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3500C11E"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122D87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8C717D"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7FEAA58B"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67DDBD3B" w14:textId="77777777" w:rsidR="004B3C5F" w:rsidRPr="00270C16" w:rsidRDefault="004B3C5F" w:rsidP="004B3C5F">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0B16477" w14:textId="77777777" w:rsidR="004B3C5F" w:rsidRPr="00270C16" w:rsidRDefault="004B3C5F" w:rsidP="004B3C5F">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067EF83" w14:textId="77777777" w:rsidR="004B3C5F" w:rsidRPr="00270C16" w:rsidRDefault="004B3C5F" w:rsidP="004B3C5F">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5C5CF7" w14:textId="77777777" w:rsidR="004B3C5F" w:rsidRPr="00270C16" w:rsidRDefault="004B3C5F" w:rsidP="004B3C5F">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674A9F" w14:textId="77777777" w:rsidR="004B3C5F" w:rsidRPr="00270C16" w:rsidRDefault="004B3C5F" w:rsidP="004B3C5F">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A675E6" w14:textId="77777777" w:rsidR="004B3C5F" w:rsidRPr="00270C16" w:rsidRDefault="004B3C5F" w:rsidP="004B3C5F">
            <w:pPr>
              <w:pStyle w:val="TAC"/>
              <w:rPr>
                <w:szCs w:val="18"/>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05E4FB" w14:textId="77777777" w:rsidR="004B3C5F" w:rsidRPr="00270C16" w:rsidRDefault="004B3C5F" w:rsidP="004B3C5F">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B2E1E4B" w14:textId="77777777" w:rsidR="004B3C5F" w:rsidRPr="00270C16" w:rsidRDefault="004B3C5F" w:rsidP="004B3C5F">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4CE410" w14:textId="77777777" w:rsidR="004B3C5F" w:rsidRPr="00270C16" w:rsidRDefault="004B3C5F" w:rsidP="004B3C5F">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5F1DC" w14:textId="77777777" w:rsidR="004B3C5F" w:rsidRPr="00270C16" w:rsidRDefault="004B3C5F" w:rsidP="004B3C5F">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AC59AA" w14:textId="77777777" w:rsidR="004B3C5F" w:rsidRPr="00270C16" w:rsidRDefault="004B3C5F" w:rsidP="004B3C5F">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FF8B94D" w14:textId="77777777" w:rsidR="004B3C5F" w:rsidRPr="00270C16" w:rsidRDefault="004B3C5F" w:rsidP="004B3C5F">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3E9CA6B" w14:textId="77777777" w:rsidR="004B3C5F" w:rsidRPr="00270C16" w:rsidRDefault="004B3C5F" w:rsidP="004B3C5F">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071FB2" w14:textId="77777777" w:rsidR="004B3C5F" w:rsidRPr="00270C16" w:rsidRDefault="004B3C5F" w:rsidP="004B3C5F">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57CBAE"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0ADAE93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BEFE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14:paraId="754908FF"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CA_n25A-n41A</w:t>
            </w:r>
          </w:p>
          <w:p w14:paraId="0DEB1DCB"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CA_n25A-n77A</w:t>
            </w:r>
          </w:p>
          <w:p w14:paraId="0FE2B1A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06C6941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B2BD4D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B91864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D894B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CE7B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77594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8A8AD7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A13A2A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545E4D"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B2843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862BE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504B77"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6BCD53"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0D2BA"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99100D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604DE4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31AF09"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14ADC3"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05ABBE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3E656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368D2840"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93426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8FC5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052EC8"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FE089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40F3FBD"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0D19F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AAE11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89211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C6657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4303DD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9C1E56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8AA18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6343F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32E34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945C30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57D22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825667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DD82C9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A8DE8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B7CCF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63EB5C2"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ECFBCC0"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288F38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AF383D2"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B14D9D8"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9F6030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DF9317"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51AA7E2"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AA74A5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EDCB3A4"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E47CF6"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AAFCC"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571B6C"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C3D0CE"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2E4F1F"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69E1B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4B3C5F" w:rsidRPr="00270C16" w14:paraId="05D2A3D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15C06A"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8398AC"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584C31E"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13E3E6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1BED9DFD"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961A84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E43A08"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933752"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CBE2CB7"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6C63FDA"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8C39BA"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8F82D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C4082"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63AE78"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C28F328"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A051CE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32757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0AB1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3FB9C3"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C6611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87243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284432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119A8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6125D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80611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CA_n25A-n41C-n77A</w:t>
            </w:r>
          </w:p>
        </w:tc>
        <w:tc>
          <w:tcPr>
            <w:tcW w:w="1373" w:type="dxa"/>
            <w:tcBorders>
              <w:top w:val="nil"/>
              <w:left w:val="single" w:sz="4" w:space="0" w:color="auto"/>
              <w:bottom w:val="nil"/>
              <w:right w:val="single" w:sz="4" w:space="0" w:color="auto"/>
            </w:tcBorders>
            <w:shd w:val="clear" w:color="auto" w:fill="auto"/>
          </w:tcPr>
          <w:p w14:paraId="321A626A"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rPr>
              <w:t>CA_n41C</w:t>
            </w:r>
          </w:p>
          <w:p w14:paraId="393E3DEC"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CA_n25A-n41A</w:t>
            </w:r>
          </w:p>
          <w:p w14:paraId="23DA502B"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CA_n25A-n77A</w:t>
            </w:r>
          </w:p>
          <w:p w14:paraId="094235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4C07513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FC45A1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AC00DE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E2149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3C84C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BE887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485B2E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2CAC1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D3EC3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18DFDB"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50960D"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991AC1"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A45A7F"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3098B2"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5EC75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003951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9912C4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5BB40C"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617028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BC9E56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1B720512"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45DCF9B" w14:textId="77777777" w:rsidTr="00914D5D">
        <w:trPr>
          <w:trHeight w:val="29"/>
        </w:trPr>
        <w:tc>
          <w:tcPr>
            <w:tcW w:w="1599" w:type="dxa"/>
            <w:gridSpan w:val="2"/>
            <w:tcBorders>
              <w:top w:val="nil"/>
              <w:left w:val="single" w:sz="4" w:space="0" w:color="auto"/>
              <w:bottom w:val="nil"/>
              <w:right w:val="single" w:sz="4" w:space="0" w:color="auto"/>
            </w:tcBorders>
            <w:shd w:val="clear" w:color="auto" w:fill="auto"/>
          </w:tcPr>
          <w:p w14:paraId="320857B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51931C5"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296F5D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462C19A"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AA122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86460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38F2F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CE2D6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B06DF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E7729F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92D4E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FDB33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D26D3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5B50EE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0A978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63F26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583E60" w14:textId="77777777" w:rsidR="004B3C5F" w:rsidRPr="00270C16" w:rsidRDefault="004B3C5F" w:rsidP="004B3C5F">
            <w:pPr>
              <w:keepNext/>
              <w:keepLines/>
              <w:spacing w:after="0"/>
              <w:jc w:val="center"/>
              <w:rPr>
                <w:rFonts w:ascii="Arial" w:hAnsi="Arial"/>
                <w:sz w:val="18"/>
                <w:lang w:val="en-US" w:eastAsia="zh-CN"/>
              </w:rPr>
            </w:pPr>
          </w:p>
        </w:tc>
      </w:tr>
      <w:tr w:rsidR="007C5EFD" w:rsidRPr="00270C16" w14:paraId="048CB36B" w14:textId="77777777" w:rsidTr="007C5EFD">
        <w:trPr>
          <w:trHeight w:val="29"/>
          <w:ins w:id="16" w:author="Per Lindell" w:date="2021-10-12T09:47:00Z"/>
        </w:trPr>
        <w:tc>
          <w:tcPr>
            <w:tcW w:w="1599" w:type="dxa"/>
            <w:gridSpan w:val="2"/>
            <w:tcBorders>
              <w:top w:val="nil"/>
              <w:left w:val="single" w:sz="4" w:space="0" w:color="auto"/>
              <w:bottom w:val="nil"/>
              <w:right w:val="single" w:sz="4" w:space="0" w:color="auto"/>
            </w:tcBorders>
            <w:shd w:val="clear" w:color="auto" w:fill="auto"/>
          </w:tcPr>
          <w:p w14:paraId="6513D3E1" w14:textId="77777777" w:rsidR="007C5EFD" w:rsidRPr="00270C16" w:rsidRDefault="007C5EFD" w:rsidP="007C5EFD">
            <w:pPr>
              <w:keepNext/>
              <w:keepLines/>
              <w:spacing w:after="0"/>
              <w:jc w:val="center"/>
              <w:rPr>
                <w:ins w:id="17" w:author="Per Lindell" w:date="2021-10-12T09:47:00Z"/>
                <w:rFonts w:ascii="Arial" w:hAnsi="Arial"/>
                <w:sz w:val="18"/>
                <w:lang w:val="en-US" w:eastAsia="zh-CN"/>
              </w:rPr>
            </w:pPr>
            <w:ins w:id="18" w:author="Per Lindell" w:date="2021-10-12T09:47:00Z">
              <w:r w:rsidRPr="00270C16">
                <w:rPr>
                  <w:rFonts w:ascii="Arial" w:hAnsi="Arial"/>
                  <w:sz w:val="18"/>
                </w:rPr>
                <w:t>CA_n25A-n41C-n77A</w:t>
              </w:r>
            </w:ins>
          </w:p>
        </w:tc>
        <w:tc>
          <w:tcPr>
            <w:tcW w:w="1373" w:type="dxa"/>
            <w:tcBorders>
              <w:top w:val="nil"/>
              <w:left w:val="single" w:sz="4" w:space="0" w:color="auto"/>
              <w:bottom w:val="nil"/>
              <w:right w:val="single" w:sz="4" w:space="0" w:color="auto"/>
            </w:tcBorders>
            <w:shd w:val="clear" w:color="auto" w:fill="auto"/>
          </w:tcPr>
          <w:p w14:paraId="44B45221" w14:textId="77777777" w:rsidR="007C5EFD" w:rsidRPr="00270C16" w:rsidRDefault="007C5EFD" w:rsidP="007C5EFD">
            <w:pPr>
              <w:keepNext/>
              <w:keepLines/>
              <w:spacing w:after="0"/>
              <w:jc w:val="center"/>
              <w:rPr>
                <w:ins w:id="19" w:author="Per Lindell" w:date="2021-10-12T09:47:00Z"/>
                <w:rFonts w:ascii="Arial" w:hAnsi="Arial"/>
                <w:sz w:val="18"/>
                <w:szCs w:val="18"/>
              </w:rPr>
            </w:pPr>
            <w:ins w:id="20" w:author="Per Lindell" w:date="2021-10-12T09:47:00Z">
              <w:r w:rsidRPr="00270C16">
                <w:rPr>
                  <w:rFonts w:ascii="Arial" w:hAnsi="Arial"/>
                  <w:sz w:val="18"/>
                </w:rPr>
                <w:t>CA_n41C</w:t>
              </w:r>
            </w:ins>
          </w:p>
          <w:p w14:paraId="54BF8B56" w14:textId="77777777" w:rsidR="007C5EFD" w:rsidRPr="00270C16" w:rsidRDefault="007C5EFD" w:rsidP="007C5EFD">
            <w:pPr>
              <w:keepNext/>
              <w:keepLines/>
              <w:spacing w:after="0"/>
              <w:jc w:val="center"/>
              <w:rPr>
                <w:ins w:id="21" w:author="Per Lindell" w:date="2021-10-12T09:47:00Z"/>
                <w:rFonts w:ascii="Arial" w:hAnsi="Arial"/>
                <w:sz w:val="18"/>
                <w:szCs w:val="18"/>
              </w:rPr>
            </w:pPr>
            <w:ins w:id="22" w:author="Per Lindell" w:date="2021-10-12T09:47:00Z">
              <w:r w:rsidRPr="00270C16">
                <w:rPr>
                  <w:rFonts w:ascii="Arial" w:hAnsi="Arial"/>
                  <w:sz w:val="18"/>
                  <w:szCs w:val="18"/>
                </w:rPr>
                <w:t>CA_n25A-n41A</w:t>
              </w:r>
            </w:ins>
          </w:p>
          <w:p w14:paraId="535149CB" w14:textId="77777777" w:rsidR="007C5EFD" w:rsidRPr="00270C16" w:rsidRDefault="007C5EFD" w:rsidP="007C5EFD">
            <w:pPr>
              <w:keepNext/>
              <w:keepLines/>
              <w:spacing w:after="0"/>
              <w:jc w:val="center"/>
              <w:rPr>
                <w:ins w:id="23" w:author="Per Lindell" w:date="2021-10-12T09:47:00Z"/>
                <w:rFonts w:ascii="Arial" w:hAnsi="Arial"/>
                <w:sz w:val="18"/>
                <w:szCs w:val="18"/>
              </w:rPr>
            </w:pPr>
            <w:ins w:id="24" w:author="Per Lindell" w:date="2021-10-12T09:47:00Z">
              <w:r w:rsidRPr="00270C16">
                <w:rPr>
                  <w:rFonts w:ascii="Arial" w:hAnsi="Arial"/>
                  <w:sz w:val="18"/>
                  <w:szCs w:val="18"/>
                </w:rPr>
                <w:t>CA_n25A-n77A</w:t>
              </w:r>
            </w:ins>
          </w:p>
          <w:p w14:paraId="7088CBA2" w14:textId="77777777" w:rsidR="007C5EFD" w:rsidRPr="00270C16" w:rsidRDefault="007C5EFD" w:rsidP="007C5EFD">
            <w:pPr>
              <w:keepNext/>
              <w:keepLines/>
              <w:spacing w:after="0"/>
              <w:jc w:val="center"/>
              <w:rPr>
                <w:ins w:id="25" w:author="Per Lindell" w:date="2021-10-12T09:47:00Z"/>
                <w:rFonts w:ascii="Arial" w:hAnsi="Arial"/>
                <w:sz w:val="18"/>
                <w:lang w:val="en-US" w:eastAsia="zh-CN"/>
              </w:rPr>
            </w:pPr>
            <w:ins w:id="26" w:author="Per Lindell" w:date="2021-10-12T09:47:00Z">
              <w:r w:rsidRPr="00270C16">
                <w:rPr>
                  <w:rFonts w:ascii="Arial" w:hAnsi="Arial"/>
                  <w:sz w:val="18"/>
                  <w:szCs w:val="18"/>
                </w:rPr>
                <w:t>CA_n41A-n77A</w:t>
              </w:r>
            </w:ins>
          </w:p>
        </w:tc>
        <w:tc>
          <w:tcPr>
            <w:tcW w:w="631" w:type="dxa"/>
            <w:tcBorders>
              <w:left w:val="single" w:sz="4" w:space="0" w:color="auto"/>
              <w:bottom w:val="single" w:sz="4" w:space="0" w:color="auto"/>
              <w:right w:val="single" w:sz="4" w:space="0" w:color="auto"/>
            </w:tcBorders>
          </w:tcPr>
          <w:p w14:paraId="4AF8EC5A" w14:textId="77777777" w:rsidR="007C5EFD" w:rsidRPr="00270C16" w:rsidRDefault="007C5EFD" w:rsidP="007C5EFD">
            <w:pPr>
              <w:keepNext/>
              <w:keepLines/>
              <w:spacing w:after="0"/>
              <w:jc w:val="center"/>
              <w:rPr>
                <w:ins w:id="27" w:author="Per Lindell" w:date="2021-10-12T09:47:00Z"/>
                <w:rFonts w:ascii="Arial" w:hAnsi="Arial"/>
                <w:sz w:val="18"/>
                <w:lang w:val="en-US" w:eastAsia="zh-CN"/>
              </w:rPr>
            </w:pPr>
            <w:ins w:id="28" w:author="Per Lindell" w:date="2021-10-12T09:47:00Z">
              <w:r w:rsidRPr="00270C16">
                <w:rPr>
                  <w:rFonts w:ascii="Arial" w:hAnsi="Arial"/>
                  <w:sz w:val="18"/>
                </w:rPr>
                <w:t>n25</w:t>
              </w:r>
            </w:ins>
          </w:p>
        </w:tc>
        <w:tc>
          <w:tcPr>
            <w:tcW w:w="651" w:type="dxa"/>
            <w:tcBorders>
              <w:top w:val="single" w:sz="4" w:space="0" w:color="auto"/>
              <w:left w:val="single" w:sz="4" w:space="0" w:color="auto"/>
              <w:bottom w:val="single" w:sz="4" w:space="0" w:color="auto"/>
              <w:right w:val="single" w:sz="4" w:space="0" w:color="auto"/>
            </w:tcBorders>
          </w:tcPr>
          <w:p w14:paraId="4A90251E" w14:textId="77777777" w:rsidR="007C5EFD" w:rsidRPr="00270C16" w:rsidRDefault="007C5EFD" w:rsidP="007C5EFD">
            <w:pPr>
              <w:keepNext/>
              <w:keepLines/>
              <w:spacing w:after="0"/>
              <w:jc w:val="center"/>
              <w:rPr>
                <w:ins w:id="29" w:author="Per Lindell" w:date="2021-10-12T09:47:00Z"/>
                <w:rFonts w:ascii="Arial" w:hAnsi="Arial"/>
                <w:sz w:val="18"/>
                <w:lang w:val="en-US" w:eastAsia="zh-CN"/>
              </w:rPr>
            </w:pPr>
            <w:ins w:id="30" w:author="Per Lindell" w:date="2021-10-12T09:47:00Z">
              <w:r w:rsidRPr="00270C16">
                <w:rPr>
                  <w:rFonts w:ascii="Arial" w:hAnsi="Arial"/>
                  <w:sz w:val="18"/>
                  <w:szCs w:val="18"/>
                  <w:lang w:val="en-US"/>
                </w:rPr>
                <w:t>5</w:t>
              </w:r>
            </w:ins>
          </w:p>
        </w:tc>
        <w:tc>
          <w:tcPr>
            <w:tcW w:w="681" w:type="dxa"/>
            <w:tcBorders>
              <w:top w:val="single" w:sz="4" w:space="0" w:color="auto"/>
              <w:left w:val="single" w:sz="4" w:space="0" w:color="auto"/>
              <w:bottom w:val="single" w:sz="4" w:space="0" w:color="auto"/>
              <w:right w:val="single" w:sz="4" w:space="0" w:color="auto"/>
            </w:tcBorders>
          </w:tcPr>
          <w:p w14:paraId="16ECC35F" w14:textId="77777777" w:rsidR="007C5EFD" w:rsidRPr="00270C16" w:rsidRDefault="007C5EFD" w:rsidP="007C5EFD">
            <w:pPr>
              <w:keepNext/>
              <w:keepLines/>
              <w:spacing w:after="0"/>
              <w:jc w:val="center"/>
              <w:rPr>
                <w:ins w:id="31" w:author="Per Lindell" w:date="2021-10-12T09:47:00Z"/>
                <w:rFonts w:ascii="Arial" w:hAnsi="Arial"/>
                <w:sz w:val="18"/>
                <w:lang w:val="en-US" w:eastAsia="zh-CN"/>
              </w:rPr>
            </w:pPr>
            <w:ins w:id="32" w:author="Per Lindell" w:date="2021-10-12T09:47:00Z">
              <w:r w:rsidRPr="00270C16">
                <w:rPr>
                  <w:rFonts w:ascii="Arial" w:hAnsi="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140FD454" w14:textId="77777777" w:rsidR="007C5EFD" w:rsidRPr="00270C16" w:rsidRDefault="007C5EFD" w:rsidP="007C5EFD">
            <w:pPr>
              <w:keepNext/>
              <w:keepLines/>
              <w:spacing w:after="0"/>
              <w:jc w:val="center"/>
              <w:rPr>
                <w:ins w:id="33" w:author="Per Lindell" w:date="2021-10-12T09:47:00Z"/>
                <w:rFonts w:ascii="Arial" w:hAnsi="Arial"/>
                <w:sz w:val="18"/>
                <w:lang w:val="en-US" w:eastAsia="zh-CN"/>
              </w:rPr>
            </w:pPr>
            <w:ins w:id="34" w:author="Per Lindell" w:date="2021-10-12T09:47:00Z">
              <w:r w:rsidRPr="00270C16">
                <w:rPr>
                  <w:rFonts w:ascii="Arial" w:hAnsi="Arial"/>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3E515290" w14:textId="77777777" w:rsidR="007C5EFD" w:rsidRPr="00270C16" w:rsidRDefault="007C5EFD" w:rsidP="007C5EFD">
            <w:pPr>
              <w:keepNext/>
              <w:keepLines/>
              <w:spacing w:after="0"/>
              <w:jc w:val="center"/>
              <w:rPr>
                <w:ins w:id="35" w:author="Per Lindell" w:date="2021-10-12T09:47:00Z"/>
                <w:rFonts w:ascii="Arial" w:hAnsi="Arial"/>
                <w:sz w:val="18"/>
                <w:lang w:val="en-US" w:eastAsia="zh-CN"/>
              </w:rPr>
            </w:pPr>
            <w:ins w:id="36" w:author="Per Lindell" w:date="2021-10-12T09:47:00Z">
              <w:r w:rsidRPr="00270C16">
                <w:rPr>
                  <w:rFonts w:ascii="Arial" w:hAnsi="Arial"/>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50D9330E" w14:textId="77777777" w:rsidR="007C5EFD" w:rsidRPr="00270C16" w:rsidRDefault="007C5EFD" w:rsidP="007C5EFD">
            <w:pPr>
              <w:keepNext/>
              <w:keepLines/>
              <w:spacing w:after="0"/>
              <w:jc w:val="center"/>
              <w:rPr>
                <w:ins w:id="37" w:author="Per Lindell" w:date="2021-10-12T09:47:00Z"/>
                <w:rFonts w:ascii="Arial" w:hAnsi="Arial"/>
                <w:sz w:val="18"/>
                <w:lang w:val="en-US" w:eastAsia="zh-CN"/>
              </w:rPr>
            </w:pPr>
            <w:ins w:id="38" w:author="Per Lindell" w:date="2021-10-12T09:47:00Z">
              <w:r w:rsidRPr="00270C16">
                <w:rPr>
                  <w:rFonts w:ascii="Arial" w:hAnsi="Arial"/>
                  <w:sz w:val="18"/>
                  <w:szCs w:val="18"/>
                  <w:lang w:val="en-US"/>
                </w:rPr>
                <w:t>25</w:t>
              </w:r>
            </w:ins>
          </w:p>
        </w:tc>
        <w:tc>
          <w:tcPr>
            <w:tcW w:w="661" w:type="dxa"/>
            <w:tcBorders>
              <w:top w:val="single" w:sz="4" w:space="0" w:color="auto"/>
              <w:left w:val="single" w:sz="4" w:space="0" w:color="auto"/>
              <w:bottom w:val="single" w:sz="4" w:space="0" w:color="auto"/>
              <w:right w:val="single" w:sz="4" w:space="0" w:color="auto"/>
            </w:tcBorders>
          </w:tcPr>
          <w:p w14:paraId="37888AA3" w14:textId="77777777" w:rsidR="007C5EFD" w:rsidRPr="00270C16" w:rsidRDefault="007C5EFD" w:rsidP="007C5EFD">
            <w:pPr>
              <w:keepNext/>
              <w:keepLines/>
              <w:spacing w:after="0"/>
              <w:jc w:val="center"/>
              <w:rPr>
                <w:ins w:id="39" w:author="Per Lindell" w:date="2021-10-12T09:47:00Z"/>
                <w:rFonts w:ascii="Arial" w:hAnsi="Arial"/>
                <w:sz w:val="18"/>
                <w:lang w:val="en-US" w:eastAsia="zh-CN"/>
              </w:rPr>
            </w:pPr>
            <w:ins w:id="40" w:author="Per Lindell" w:date="2021-10-12T09:47:00Z">
              <w:r w:rsidRPr="00270C16">
                <w:rPr>
                  <w:rFonts w:ascii="Arial" w:hAnsi="Arial"/>
                  <w:sz w:val="18"/>
                  <w:szCs w:val="18"/>
                  <w:lang w:val="en-US"/>
                </w:rPr>
                <w:t>30</w:t>
              </w:r>
            </w:ins>
          </w:p>
        </w:tc>
        <w:tc>
          <w:tcPr>
            <w:tcW w:w="632" w:type="dxa"/>
            <w:tcBorders>
              <w:top w:val="single" w:sz="4" w:space="0" w:color="auto"/>
              <w:left w:val="single" w:sz="4" w:space="0" w:color="auto"/>
              <w:bottom w:val="single" w:sz="4" w:space="0" w:color="auto"/>
              <w:right w:val="single" w:sz="4" w:space="0" w:color="auto"/>
            </w:tcBorders>
          </w:tcPr>
          <w:p w14:paraId="0C3B4DEF" w14:textId="77777777" w:rsidR="007C5EFD" w:rsidRPr="00270C16" w:rsidRDefault="007C5EFD" w:rsidP="007C5EFD">
            <w:pPr>
              <w:keepNext/>
              <w:keepLines/>
              <w:spacing w:after="0"/>
              <w:jc w:val="center"/>
              <w:rPr>
                <w:ins w:id="41" w:author="Per Lindell" w:date="2021-10-12T09:47:00Z"/>
                <w:rFonts w:ascii="Arial" w:hAnsi="Arial"/>
                <w:sz w:val="18"/>
                <w:lang w:val="en-US" w:eastAsia="zh-CN"/>
              </w:rPr>
            </w:pPr>
            <w:ins w:id="42" w:author="Per Lindell" w:date="2021-10-12T09:47:00Z">
              <w:r w:rsidRPr="00270C16">
                <w:rPr>
                  <w:rFonts w:ascii="Arial" w:hAnsi="Arial"/>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5A297E93" w14:textId="77777777" w:rsidR="007C5EFD" w:rsidRPr="00270C16" w:rsidRDefault="007C5EFD" w:rsidP="007C5EFD">
            <w:pPr>
              <w:keepNext/>
              <w:keepLines/>
              <w:spacing w:after="0"/>
              <w:jc w:val="center"/>
              <w:rPr>
                <w:ins w:id="43" w:author="Per Lindell" w:date="2021-10-12T09:47:00Z"/>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E9A273" w14:textId="77777777" w:rsidR="007C5EFD" w:rsidRPr="00270C16" w:rsidRDefault="007C5EFD" w:rsidP="007C5EFD">
            <w:pPr>
              <w:keepNext/>
              <w:keepLines/>
              <w:spacing w:after="0"/>
              <w:jc w:val="center"/>
              <w:rPr>
                <w:ins w:id="44" w:author="Per Lindell" w:date="2021-10-12T09:47:00Z"/>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09CF7A" w14:textId="77777777" w:rsidR="007C5EFD" w:rsidRPr="00270C16" w:rsidRDefault="007C5EFD" w:rsidP="007C5EFD">
            <w:pPr>
              <w:keepNext/>
              <w:keepLines/>
              <w:spacing w:after="0"/>
              <w:jc w:val="center"/>
              <w:rPr>
                <w:ins w:id="45" w:author="Per Lindell" w:date="2021-10-12T09:47:00Z"/>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69298E" w14:textId="77777777" w:rsidR="007C5EFD" w:rsidRPr="00270C16" w:rsidRDefault="007C5EFD" w:rsidP="007C5EFD">
            <w:pPr>
              <w:keepNext/>
              <w:keepLines/>
              <w:spacing w:after="0"/>
              <w:jc w:val="center"/>
              <w:rPr>
                <w:ins w:id="46" w:author="Per Lindell" w:date="2021-10-12T09:47:00Z"/>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6BE2D5" w14:textId="77777777" w:rsidR="007C5EFD" w:rsidRPr="00270C16" w:rsidRDefault="007C5EFD" w:rsidP="007C5EFD">
            <w:pPr>
              <w:keepNext/>
              <w:keepLines/>
              <w:spacing w:after="0"/>
              <w:jc w:val="center"/>
              <w:rPr>
                <w:ins w:id="47" w:author="Per Lindell" w:date="2021-10-12T09:47:00Z"/>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E9F2B3" w14:textId="77777777" w:rsidR="007C5EFD" w:rsidRPr="00270C16" w:rsidRDefault="007C5EFD" w:rsidP="007C5EFD">
            <w:pPr>
              <w:keepNext/>
              <w:keepLines/>
              <w:spacing w:after="0"/>
              <w:jc w:val="center"/>
              <w:rPr>
                <w:ins w:id="48" w:author="Per Lindell" w:date="2021-10-12T09:47:00Z"/>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1109764" w14:textId="0264AF6D" w:rsidR="007C5EFD" w:rsidRPr="00270C16" w:rsidRDefault="007C5EFD" w:rsidP="007C5EFD">
            <w:pPr>
              <w:keepNext/>
              <w:keepLines/>
              <w:spacing w:after="0"/>
              <w:jc w:val="center"/>
              <w:rPr>
                <w:ins w:id="49" w:author="Per Lindell" w:date="2021-10-12T09:47:00Z"/>
                <w:rFonts w:ascii="Arial" w:hAnsi="Arial"/>
                <w:sz w:val="18"/>
                <w:lang w:val="en-US" w:eastAsia="zh-CN"/>
              </w:rPr>
            </w:pPr>
            <w:ins w:id="50" w:author="Per Lindell" w:date="2021-10-12T09:47:00Z">
              <w:r>
                <w:rPr>
                  <w:rFonts w:ascii="Arial" w:hAnsi="Arial" w:cs="Arial"/>
                  <w:sz w:val="18"/>
                  <w:szCs w:val="18"/>
                  <w:lang w:val="en-US" w:eastAsia="zh-CN"/>
                </w:rPr>
                <w:t>1</w:t>
              </w:r>
            </w:ins>
          </w:p>
        </w:tc>
      </w:tr>
      <w:tr w:rsidR="007C5EFD" w:rsidRPr="00270C16" w14:paraId="2948CA15" w14:textId="77777777" w:rsidTr="007C5EFD">
        <w:trPr>
          <w:trHeight w:val="29"/>
          <w:ins w:id="51" w:author="Per Lindell" w:date="2021-10-12T09:47:00Z"/>
        </w:trPr>
        <w:tc>
          <w:tcPr>
            <w:tcW w:w="1599" w:type="dxa"/>
            <w:gridSpan w:val="2"/>
            <w:tcBorders>
              <w:top w:val="nil"/>
              <w:left w:val="single" w:sz="4" w:space="0" w:color="auto"/>
              <w:bottom w:val="nil"/>
              <w:right w:val="single" w:sz="4" w:space="0" w:color="auto"/>
            </w:tcBorders>
            <w:shd w:val="clear" w:color="auto" w:fill="auto"/>
          </w:tcPr>
          <w:p w14:paraId="24CBCC6A" w14:textId="77777777" w:rsidR="007C5EFD" w:rsidRPr="00270C16" w:rsidRDefault="007C5EFD" w:rsidP="007C5EFD">
            <w:pPr>
              <w:keepNext/>
              <w:keepLines/>
              <w:spacing w:after="0"/>
              <w:jc w:val="center"/>
              <w:rPr>
                <w:ins w:id="52" w:author="Per Lindell" w:date="2021-10-12T09:47:00Z"/>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96DCF5B" w14:textId="77777777" w:rsidR="007C5EFD" w:rsidRPr="00270C16" w:rsidRDefault="007C5EFD" w:rsidP="007C5EFD">
            <w:pPr>
              <w:keepNext/>
              <w:keepLines/>
              <w:spacing w:after="0"/>
              <w:jc w:val="center"/>
              <w:rPr>
                <w:ins w:id="53" w:author="Per Lindell" w:date="2021-10-12T09:47:00Z"/>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4B8AF86" w14:textId="77777777" w:rsidR="007C5EFD" w:rsidRPr="00270C16" w:rsidRDefault="007C5EFD" w:rsidP="007C5EFD">
            <w:pPr>
              <w:keepNext/>
              <w:keepLines/>
              <w:spacing w:after="0"/>
              <w:jc w:val="center"/>
              <w:rPr>
                <w:ins w:id="54" w:author="Per Lindell" w:date="2021-10-12T09:47:00Z"/>
                <w:rFonts w:ascii="Arial" w:hAnsi="Arial"/>
                <w:sz w:val="18"/>
                <w:lang w:val="en-US" w:eastAsia="zh-CN"/>
              </w:rPr>
            </w:pPr>
            <w:ins w:id="55" w:author="Per Lindell" w:date="2021-10-12T09:47:00Z">
              <w:r w:rsidRPr="00270C16">
                <w:rPr>
                  <w:rFonts w:ascii="Arial" w:hAnsi="Arial"/>
                  <w:sz w:val="18"/>
                </w:rPr>
                <w:t>n41</w:t>
              </w:r>
            </w:ins>
          </w:p>
        </w:tc>
        <w:tc>
          <w:tcPr>
            <w:tcW w:w="8311" w:type="dxa"/>
            <w:gridSpan w:val="14"/>
            <w:tcBorders>
              <w:top w:val="single" w:sz="4" w:space="0" w:color="auto"/>
              <w:left w:val="single" w:sz="4" w:space="0" w:color="auto"/>
              <w:bottom w:val="single" w:sz="4" w:space="0" w:color="auto"/>
              <w:right w:val="single" w:sz="4" w:space="0" w:color="auto"/>
            </w:tcBorders>
          </w:tcPr>
          <w:p w14:paraId="7C327CDF" w14:textId="4E4B80B3" w:rsidR="007C5EFD" w:rsidRPr="00270C16" w:rsidRDefault="007C5EFD" w:rsidP="007C5EFD">
            <w:pPr>
              <w:keepNext/>
              <w:keepLines/>
              <w:spacing w:after="0"/>
              <w:jc w:val="center"/>
              <w:rPr>
                <w:ins w:id="56" w:author="Per Lindell" w:date="2021-10-12T09:47:00Z"/>
                <w:rFonts w:ascii="Arial" w:hAnsi="Arial"/>
                <w:sz w:val="18"/>
                <w:lang w:val="en-US" w:eastAsia="zh-CN"/>
              </w:rPr>
            </w:pPr>
            <w:ins w:id="57" w:author="Per Lindell" w:date="2021-10-12T09:47:00Z">
              <w:r w:rsidRPr="00270C16">
                <w:rPr>
                  <w:rFonts w:ascii="Arial" w:hAnsi="Arial"/>
                  <w:sz w:val="18"/>
                </w:rPr>
                <w:t xml:space="preserve">See CA_n41C Bandwidth Combination Set </w:t>
              </w:r>
            </w:ins>
            <w:ins w:id="58" w:author="Per Lindell" w:date="2021-10-12T09:49:00Z">
              <w:r w:rsidR="00914D5D">
                <w:rPr>
                  <w:rFonts w:ascii="Arial" w:hAnsi="Arial"/>
                  <w:sz w:val="18"/>
                </w:rPr>
                <w:t>2</w:t>
              </w:r>
            </w:ins>
            <w:ins w:id="59" w:author="Per Lindell" w:date="2021-10-12T09:47:00Z">
              <w:r w:rsidRPr="00270C16">
                <w:rPr>
                  <w:rFonts w:ascii="Arial" w:hAnsi="Arial"/>
                  <w:sz w:val="18"/>
                </w:rPr>
                <w:t xml:space="preserve"> in Table 5.5A.1-1</w:t>
              </w:r>
            </w:ins>
          </w:p>
        </w:tc>
        <w:tc>
          <w:tcPr>
            <w:tcW w:w="1265" w:type="dxa"/>
            <w:tcBorders>
              <w:top w:val="nil"/>
              <w:left w:val="single" w:sz="4" w:space="0" w:color="auto"/>
              <w:bottom w:val="nil"/>
              <w:right w:val="single" w:sz="4" w:space="0" w:color="auto"/>
            </w:tcBorders>
            <w:shd w:val="clear" w:color="auto" w:fill="auto"/>
          </w:tcPr>
          <w:p w14:paraId="37ED6502" w14:textId="77777777" w:rsidR="007C5EFD" w:rsidRPr="00270C16" w:rsidRDefault="007C5EFD" w:rsidP="007C5EFD">
            <w:pPr>
              <w:keepNext/>
              <w:keepLines/>
              <w:spacing w:after="0"/>
              <w:jc w:val="center"/>
              <w:rPr>
                <w:ins w:id="60" w:author="Per Lindell" w:date="2021-10-12T09:47:00Z"/>
                <w:rFonts w:ascii="Arial" w:hAnsi="Arial"/>
                <w:sz w:val="18"/>
                <w:lang w:val="en-US" w:eastAsia="zh-CN"/>
              </w:rPr>
            </w:pPr>
          </w:p>
        </w:tc>
      </w:tr>
      <w:tr w:rsidR="007C5EFD" w:rsidRPr="00270C16" w14:paraId="276A649F" w14:textId="77777777" w:rsidTr="007C5EFD">
        <w:trPr>
          <w:trHeight w:val="29"/>
          <w:ins w:id="61" w:author="Per Lindell" w:date="2021-10-12T09:47:00Z"/>
        </w:trPr>
        <w:tc>
          <w:tcPr>
            <w:tcW w:w="1599" w:type="dxa"/>
            <w:gridSpan w:val="2"/>
            <w:tcBorders>
              <w:top w:val="nil"/>
              <w:left w:val="single" w:sz="4" w:space="0" w:color="auto"/>
              <w:bottom w:val="single" w:sz="4" w:space="0" w:color="auto"/>
              <w:right w:val="single" w:sz="4" w:space="0" w:color="auto"/>
            </w:tcBorders>
            <w:shd w:val="clear" w:color="auto" w:fill="auto"/>
          </w:tcPr>
          <w:p w14:paraId="687D3EA0" w14:textId="77777777" w:rsidR="007C5EFD" w:rsidRPr="00270C16" w:rsidRDefault="007C5EFD" w:rsidP="007C5EFD">
            <w:pPr>
              <w:keepNext/>
              <w:keepLines/>
              <w:spacing w:after="0"/>
              <w:jc w:val="center"/>
              <w:rPr>
                <w:ins w:id="62" w:author="Per Lindell" w:date="2021-10-12T09:47:00Z"/>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D86667" w14:textId="77777777" w:rsidR="007C5EFD" w:rsidRPr="00270C16" w:rsidRDefault="007C5EFD" w:rsidP="007C5EFD">
            <w:pPr>
              <w:keepNext/>
              <w:keepLines/>
              <w:spacing w:after="0"/>
              <w:jc w:val="center"/>
              <w:rPr>
                <w:ins w:id="63" w:author="Per Lindell" w:date="2021-10-12T09:47:00Z"/>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3DD54EF" w14:textId="77777777" w:rsidR="007C5EFD" w:rsidRPr="00270C16" w:rsidRDefault="007C5EFD" w:rsidP="007C5EFD">
            <w:pPr>
              <w:keepNext/>
              <w:keepLines/>
              <w:spacing w:after="0"/>
              <w:jc w:val="center"/>
              <w:rPr>
                <w:ins w:id="64" w:author="Per Lindell" w:date="2021-10-12T09:47:00Z"/>
                <w:rFonts w:ascii="Arial" w:hAnsi="Arial"/>
                <w:sz w:val="18"/>
                <w:lang w:val="en-US" w:eastAsia="zh-CN"/>
              </w:rPr>
            </w:pPr>
            <w:ins w:id="65" w:author="Per Lindell" w:date="2021-10-12T09:47:00Z">
              <w:r w:rsidRPr="00270C16">
                <w:rPr>
                  <w:rFonts w:ascii="Arial" w:hAnsi="Arial"/>
                  <w:sz w:val="18"/>
                </w:rPr>
                <w:t>n77</w:t>
              </w:r>
            </w:ins>
          </w:p>
        </w:tc>
        <w:tc>
          <w:tcPr>
            <w:tcW w:w="651" w:type="dxa"/>
            <w:tcBorders>
              <w:top w:val="single" w:sz="4" w:space="0" w:color="auto"/>
              <w:left w:val="single" w:sz="4" w:space="0" w:color="auto"/>
              <w:bottom w:val="single" w:sz="4" w:space="0" w:color="auto"/>
              <w:right w:val="single" w:sz="4" w:space="0" w:color="auto"/>
            </w:tcBorders>
          </w:tcPr>
          <w:p w14:paraId="4D1034A8" w14:textId="77777777" w:rsidR="007C5EFD" w:rsidRPr="00270C16" w:rsidRDefault="007C5EFD" w:rsidP="007C5EFD">
            <w:pPr>
              <w:keepNext/>
              <w:keepLines/>
              <w:spacing w:after="0"/>
              <w:jc w:val="center"/>
              <w:rPr>
                <w:ins w:id="66" w:author="Per Lindell" w:date="2021-10-12T09:47:00Z"/>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C0F716" w14:textId="77777777" w:rsidR="007C5EFD" w:rsidRPr="00270C16" w:rsidRDefault="007C5EFD" w:rsidP="007C5EFD">
            <w:pPr>
              <w:keepNext/>
              <w:keepLines/>
              <w:spacing w:after="0"/>
              <w:jc w:val="center"/>
              <w:rPr>
                <w:ins w:id="67" w:author="Per Lindell" w:date="2021-10-12T09:47:00Z"/>
                <w:rFonts w:ascii="Arial" w:hAnsi="Arial"/>
                <w:sz w:val="18"/>
                <w:lang w:val="en-US" w:eastAsia="zh-CN"/>
              </w:rPr>
            </w:pPr>
            <w:ins w:id="68" w:author="Per Lindell" w:date="2021-10-12T09:47:00Z">
              <w:r w:rsidRPr="00270C16">
                <w:rPr>
                  <w:rFonts w:ascii="Arial" w:hAnsi="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62D3C99A" w14:textId="77777777" w:rsidR="007C5EFD" w:rsidRPr="00270C16" w:rsidRDefault="007C5EFD" w:rsidP="007C5EFD">
            <w:pPr>
              <w:keepNext/>
              <w:keepLines/>
              <w:spacing w:after="0"/>
              <w:jc w:val="center"/>
              <w:rPr>
                <w:ins w:id="69" w:author="Per Lindell" w:date="2021-10-12T09:47:00Z"/>
                <w:rFonts w:ascii="Arial" w:hAnsi="Arial"/>
                <w:sz w:val="18"/>
                <w:lang w:val="en-US" w:eastAsia="zh-CN"/>
              </w:rPr>
            </w:pPr>
            <w:ins w:id="70" w:author="Per Lindell" w:date="2021-10-12T09:47:00Z">
              <w:r w:rsidRPr="00270C16">
                <w:rPr>
                  <w:rFonts w:ascii="Arial" w:hAnsi="Arial"/>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71EA0524" w14:textId="77777777" w:rsidR="007C5EFD" w:rsidRPr="00270C16" w:rsidRDefault="007C5EFD" w:rsidP="007C5EFD">
            <w:pPr>
              <w:keepNext/>
              <w:keepLines/>
              <w:spacing w:after="0"/>
              <w:jc w:val="center"/>
              <w:rPr>
                <w:ins w:id="71" w:author="Per Lindell" w:date="2021-10-12T09:47:00Z"/>
                <w:rFonts w:ascii="Arial" w:hAnsi="Arial"/>
                <w:sz w:val="18"/>
                <w:lang w:val="en-US" w:eastAsia="zh-CN"/>
              </w:rPr>
            </w:pPr>
            <w:ins w:id="72" w:author="Per Lindell" w:date="2021-10-12T09:47:00Z">
              <w:r w:rsidRPr="00270C16">
                <w:rPr>
                  <w:rFonts w:ascii="Arial" w:hAnsi="Arial"/>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39D43203" w14:textId="77777777" w:rsidR="007C5EFD" w:rsidRPr="00270C16" w:rsidRDefault="007C5EFD" w:rsidP="007C5EFD">
            <w:pPr>
              <w:keepNext/>
              <w:keepLines/>
              <w:spacing w:after="0"/>
              <w:jc w:val="center"/>
              <w:rPr>
                <w:ins w:id="73" w:author="Per Lindell" w:date="2021-10-12T09:47:00Z"/>
                <w:rFonts w:ascii="Arial" w:hAnsi="Arial"/>
                <w:sz w:val="18"/>
                <w:lang w:val="en-US" w:eastAsia="zh-CN"/>
              </w:rPr>
            </w:pPr>
            <w:ins w:id="74" w:author="Per Lindell" w:date="2021-10-12T09:47:00Z">
              <w:r w:rsidRPr="00270C16">
                <w:rPr>
                  <w:rFonts w:ascii="Arial"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1C8F615A" w14:textId="77777777" w:rsidR="007C5EFD" w:rsidRPr="00270C16" w:rsidRDefault="007C5EFD" w:rsidP="007C5EFD">
            <w:pPr>
              <w:keepNext/>
              <w:keepLines/>
              <w:spacing w:after="0"/>
              <w:jc w:val="center"/>
              <w:rPr>
                <w:ins w:id="75" w:author="Per Lindell" w:date="2021-10-12T09:47:00Z"/>
                <w:rFonts w:ascii="Arial" w:hAnsi="Arial"/>
                <w:sz w:val="18"/>
                <w:lang w:val="en-US" w:eastAsia="zh-CN"/>
              </w:rPr>
            </w:pPr>
            <w:ins w:id="76" w:author="Per Lindell" w:date="2021-10-12T09:47:00Z">
              <w:r w:rsidRPr="00270C16">
                <w:rPr>
                  <w:rFonts w:ascii="Arial" w:hAnsi="Arial"/>
                  <w:sz w:val="18"/>
                  <w:szCs w:val="18"/>
                  <w:lang w:val="en-US"/>
                </w:rPr>
                <w:t>30</w:t>
              </w:r>
            </w:ins>
          </w:p>
        </w:tc>
        <w:tc>
          <w:tcPr>
            <w:tcW w:w="632" w:type="dxa"/>
            <w:tcBorders>
              <w:top w:val="single" w:sz="4" w:space="0" w:color="auto"/>
              <w:left w:val="single" w:sz="4" w:space="0" w:color="auto"/>
              <w:bottom w:val="single" w:sz="4" w:space="0" w:color="auto"/>
              <w:right w:val="single" w:sz="4" w:space="0" w:color="auto"/>
            </w:tcBorders>
          </w:tcPr>
          <w:p w14:paraId="43967F61" w14:textId="77777777" w:rsidR="007C5EFD" w:rsidRPr="00270C16" w:rsidRDefault="007C5EFD" w:rsidP="007C5EFD">
            <w:pPr>
              <w:keepNext/>
              <w:keepLines/>
              <w:spacing w:after="0"/>
              <w:jc w:val="center"/>
              <w:rPr>
                <w:ins w:id="77" w:author="Per Lindell" w:date="2021-10-12T09:47:00Z"/>
                <w:rFonts w:ascii="Arial" w:hAnsi="Arial"/>
                <w:sz w:val="18"/>
                <w:lang w:val="en-US" w:eastAsia="zh-CN"/>
              </w:rPr>
            </w:pPr>
            <w:ins w:id="78" w:author="Per Lindell" w:date="2021-10-12T09:47:00Z">
              <w:r w:rsidRPr="00270C16">
                <w:rPr>
                  <w:rFonts w:ascii="Arial" w:hAnsi="Arial"/>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7FA1833A" w14:textId="77777777" w:rsidR="007C5EFD" w:rsidRPr="00270C16" w:rsidRDefault="007C5EFD" w:rsidP="007C5EFD">
            <w:pPr>
              <w:keepNext/>
              <w:keepLines/>
              <w:spacing w:after="0"/>
              <w:jc w:val="center"/>
              <w:rPr>
                <w:ins w:id="79" w:author="Per Lindell" w:date="2021-10-12T09:47:00Z"/>
                <w:rFonts w:ascii="Arial" w:hAnsi="Arial"/>
                <w:sz w:val="18"/>
                <w:lang w:val="en-US" w:eastAsia="zh-CN"/>
              </w:rPr>
            </w:pPr>
            <w:ins w:id="80" w:author="Per Lindell" w:date="2021-10-12T09:47:00Z">
              <w:r w:rsidRPr="00270C16">
                <w:rPr>
                  <w:rFonts w:ascii="Arial" w:hAnsi="Arial"/>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723443D9" w14:textId="77777777" w:rsidR="007C5EFD" w:rsidRPr="00270C16" w:rsidRDefault="007C5EFD" w:rsidP="007C5EFD">
            <w:pPr>
              <w:keepNext/>
              <w:keepLines/>
              <w:spacing w:after="0"/>
              <w:jc w:val="center"/>
              <w:rPr>
                <w:ins w:id="81" w:author="Per Lindell" w:date="2021-10-12T09:47:00Z"/>
                <w:rFonts w:ascii="Arial" w:hAnsi="Arial"/>
                <w:sz w:val="18"/>
                <w:lang w:val="en-US" w:eastAsia="zh-CN"/>
              </w:rPr>
            </w:pPr>
            <w:ins w:id="82" w:author="Per Lindell" w:date="2021-10-12T09:47:00Z">
              <w:r w:rsidRPr="00270C16">
                <w:rPr>
                  <w:rFonts w:ascii="Arial" w:hAnsi="Arial"/>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5A1BDEBB" w14:textId="77777777" w:rsidR="007C5EFD" w:rsidRPr="00270C16" w:rsidRDefault="007C5EFD" w:rsidP="007C5EFD">
            <w:pPr>
              <w:keepNext/>
              <w:keepLines/>
              <w:spacing w:after="0"/>
              <w:jc w:val="center"/>
              <w:rPr>
                <w:ins w:id="83" w:author="Per Lindell" w:date="2021-10-12T09:47:00Z"/>
                <w:rFonts w:ascii="Arial" w:hAnsi="Arial"/>
                <w:sz w:val="18"/>
                <w:lang w:val="en-US" w:eastAsia="zh-CN"/>
              </w:rPr>
            </w:pPr>
            <w:ins w:id="84" w:author="Per Lindell" w:date="2021-10-12T09:47:00Z">
              <w:r w:rsidRPr="00270C16">
                <w:rPr>
                  <w:rFonts w:ascii="Arial" w:hAnsi="Arial"/>
                  <w:sz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
          <w:p w14:paraId="7A3C925B" w14:textId="77777777" w:rsidR="007C5EFD" w:rsidRPr="00270C16" w:rsidRDefault="007C5EFD" w:rsidP="007C5EFD">
            <w:pPr>
              <w:keepNext/>
              <w:keepLines/>
              <w:spacing w:after="0"/>
              <w:jc w:val="center"/>
              <w:rPr>
                <w:ins w:id="85" w:author="Per Lindell" w:date="2021-10-12T09:47:00Z"/>
                <w:rFonts w:ascii="Arial" w:hAnsi="Arial"/>
                <w:sz w:val="18"/>
                <w:lang w:val="en-US" w:eastAsia="zh-CN"/>
              </w:rPr>
            </w:pPr>
            <w:ins w:id="86" w:author="Per Lindell" w:date="2021-10-12T09:47:00Z">
              <w:r w:rsidRPr="00270C16">
                <w:rPr>
                  <w:rFonts w:ascii="Arial" w:hAnsi="Arial"/>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00C7B8E1" w14:textId="77777777" w:rsidR="007C5EFD" w:rsidRPr="00270C16" w:rsidRDefault="007C5EFD" w:rsidP="007C5EFD">
            <w:pPr>
              <w:keepNext/>
              <w:keepLines/>
              <w:spacing w:after="0"/>
              <w:jc w:val="center"/>
              <w:rPr>
                <w:ins w:id="87" w:author="Per Lindell" w:date="2021-10-12T09:47:00Z"/>
                <w:rFonts w:ascii="Arial" w:hAnsi="Arial"/>
                <w:sz w:val="18"/>
                <w:lang w:val="en-US" w:eastAsia="zh-CN"/>
              </w:rPr>
            </w:pPr>
            <w:ins w:id="88" w:author="Per Lindell" w:date="2021-10-12T09:47:00Z">
              <w:r w:rsidRPr="00270C16">
                <w:rPr>
                  <w:rFonts w:ascii="Arial" w:hAnsi="Arial"/>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090C411F" w14:textId="77777777" w:rsidR="007C5EFD" w:rsidRPr="00270C16" w:rsidRDefault="007C5EFD" w:rsidP="007C5EFD">
            <w:pPr>
              <w:keepNext/>
              <w:keepLines/>
              <w:spacing w:after="0"/>
              <w:jc w:val="center"/>
              <w:rPr>
                <w:ins w:id="89" w:author="Per Lindell" w:date="2021-10-12T09:47:00Z"/>
                <w:rFonts w:ascii="Arial" w:hAnsi="Arial"/>
                <w:sz w:val="18"/>
                <w:lang w:val="en-US" w:eastAsia="zh-CN"/>
              </w:rPr>
            </w:pPr>
            <w:ins w:id="90" w:author="Per Lindell" w:date="2021-10-12T09:47:00Z">
              <w:r w:rsidRPr="00270C16">
                <w:rPr>
                  <w:rFonts w:ascii="Arial" w:hAnsi="Arial"/>
                  <w:sz w:val="18"/>
                  <w:lang w:val="en-US" w:eastAsia="zh-CN"/>
                </w:rPr>
                <w:t>100</w:t>
              </w:r>
            </w:ins>
          </w:p>
        </w:tc>
        <w:tc>
          <w:tcPr>
            <w:tcW w:w="1265" w:type="dxa"/>
            <w:tcBorders>
              <w:top w:val="nil"/>
              <w:left w:val="single" w:sz="4" w:space="0" w:color="auto"/>
              <w:bottom w:val="single" w:sz="4" w:space="0" w:color="auto"/>
              <w:right w:val="single" w:sz="4" w:space="0" w:color="auto"/>
            </w:tcBorders>
            <w:shd w:val="clear" w:color="auto" w:fill="auto"/>
          </w:tcPr>
          <w:p w14:paraId="362AEA47" w14:textId="77777777" w:rsidR="007C5EFD" w:rsidRPr="00270C16" w:rsidRDefault="007C5EFD" w:rsidP="007C5EFD">
            <w:pPr>
              <w:keepNext/>
              <w:keepLines/>
              <w:spacing w:after="0"/>
              <w:jc w:val="center"/>
              <w:rPr>
                <w:ins w:id="91" w:author="Per Lindell" w:date="2021-10-12T09:47:00Z"/>
                <w:rFonts w:ascii="Arial" w:hAnsi="Arial"/>
                <w:sz w:val="18"/>
                <w:lang w:val="en-US" w:eastAsia="zh-CN"/>
              </w:rPr>
            </w:pPr>
          </w:p>
        </w:tc>
      </w:tr>
      <w:tr w:rsidR="00914D5D" w:rsidRPr="00270C16" w14:paraId="255DDD98" w14:textId="77777777" w:rsidTr="00E3506C">
        <w:trPr>
          <w:trHeight w:val="29"/>
          <w:ins w:id="92" w:author="Per Lindell" w:date="2021-10-12T09:52:00Z"/>
        </w:trPr>
        <w:tc>
          <w:tcPr>
            <w:tcW w:w="1599" w:type="dxa"/>
            <w:gridSpan w:val="2"/>
            <w:tcBorders>
              <w:top w:val="single" w:sz="4" w:space="0" w:color="auto"/>
              <w:left w:val="single" w:sz="4" w:space="0" w:color="auto"/>
              <w:bottom w:val="nil"/>
              <w:right w:val="single" w:sz="4" w:space="0" w:color="auto"/>
            </w:tcBorders>
            <w:shd w:val="clear" w:color="auto" w:fill="auto"/>
          </w:tcPr>
          <w:p w14:paraId="7B374298" w14:textId="4B8DA572" w:rsidR="00914D5D" w:rsidRPr="00270C16" w:rsidRDefault="00914D5D" w:rsidP="00E3506C">
            <w:pPr>
              <w:keepNext/>
              <w:keepLines/>
              <w:spacing w:after="0"/>
              <w:jc w:val="center"/>
              <w:rPr>
                <w:ins w:id="93" w:author="Per Lindell" w:date="2021-10-12T09:52:00Z"/>
                <w:rFonts w:ascii="Arial" w:hAnsi="Arial"/>
                <w:sz w:val="18"/>
                <w:lang w:val="en-US" w:eastAsia="zh-CN"/>
              </w:rPr>
            </w:pPr>
            <w:ins w:id="94" w:author="Per Lindell" w:date="2021-10-12T09:52:00Z">
              <w:r w:rsidRPr="00270C16">
                <w:rPr>
                  <w:rFonts w:ascii="Arial" w:hAnsi="Arial"/>
                  <w:sz w:val="18"/>
                </w:rPr>
                <w:t>CA_n25</w:t>
              </w:r>
              <w:r>
                <w:rPr>
                  <w:rFonts w:ascii="Arial" w:hAnsi="Arial"/>
                  <w:sz w:val="18"/>
                </w:rPr>
                <w:t>(</w:t>
              </w:r>
            </w:ins>
            <w:ins w:id="95" w:author="Per Lindell" w:date="2021-10-12T09:53:00Z">
              <w:r>
                <w:rPr>
                  <w:rFonts w:ascii="Arial" w:hAnsi="Arial"/>
                  <w:sz w:val="18"/>
                </w:rPr>
                <w:t>2</w:t>
              </w:r>
            </w:ins>
            <w:ins w:id="96" w:author="Per Lindell" w:date="2021-10-12T09:52:00Z">
              <w:r w:rsidRPr="00270C16">
                <w:rPr>
                  <w:rFonts w:ascii="Arial" w:hAnsi="Arial"/>
                  <w:sz w:val="18"/>
                </w:rPr>
                <w:t>A</w:t>
              </w:r>
            </w:ins>
            <w:ins w:id="97" w:author="Per Lindell" w:date="2021-10-12T09:53:00Z">
              <w:r>
                <w:rPr>
                  <w:rFonts w:ascii="Arial" w:hAnsi="Arial"/>
                  <w:sz w:val="18"/>
                </w:rPr>
                <w:t>)</w:t>
              </w:r>
            </w:ins>
            <w:ins w:id="98" w:author="Per Lindell" w:date="2021-10-12T09:52:00Z">
              <w:r w:rsidRPr="00270C16">
                <w:rPr>
                  <w:rFonts w:ascii="Arial" w:hAnsi="Arial"/>
                  <w:sz w:val="18"/>
                </w:rPr>
                <w:t>-n41A-n77A</w:t>
              </w:r>
            </w:ins>
          </w:p>
        </w:tc>
        <w:tc>
          <w:tcPr>
            <w:tcW w:w="1373" w:type="dxa"/>
            <w:tcBorders>
              <w:top w:val="single" w:sz="4" w:space="0" w:color="auto"/>
              <w:left w:val="single" w:sz="4" w:space="0" w:color="auto"/>
              <w:bottom w:val="nil"/>
              <w:right w:val="single" w:sz="4" w:space="0" w:color="auto"/>
            </w:tcBorders>
            <w:shd w:val="clear" w:color="auto" w:fill="auto"/>
          </w:tcPr>
          <w:p w14:paraId="1202C29F" w14:textId="77777777" w:rsidR="00914D5D" w:rsidRPr="00270C16" w:rsidRDefault="00914D5D" w:rsidP="00E3506C">
            <w:pPr>
              <w:keepNext/>
              <w:keepLines/>
              <w:spacing w:after="0"/>
              <w:jc w:val="center"/>
              <w:rPr>
                <w:ins w:id="99" w:author="Per Lindell" w:date="2021-10-12T09:52:00Z"/>
                <w:rFonts w:ascii="Arial" w:hAnsi="Arial"/>
                <w:sz w:val="18"/>
                <w:szCs w:val="18"/>
              </w:rPr>
            </w:pPr>
            <w:ins w:id="100" w:author="Per Lindell" w:date="2021-10-12T09:52:00Z">
              <w:r w:rsidRPr="00270C16">
                <w:rPr>
                  <w:rFonts w:ascii="Arial" w:hAnsi="Arial"/>
                  <w:sz w:val="18"/>
                  <w:szCs w:val="18"/>
                </w:rPr>
                <w:t>CA_n25A-n41A</w:t>
              </w:r>
            </w:ins>
          </w:p>
          <w:p w14:paraId="0EF11BEA" w14:textId="77777777" w:rsidR="00914D5D" w:rsidRPr="00270C16" w:rsidRDefault="00914D5D" w:rsidP="00E3506C">
            <w:pPr>
              <w:keepNext/>
              <w:keepLines/>
              <w:spacing w:after="0"/>
              <w:jc w:val="center"/>
              <w:rPr>
                <w:ins w:id="101" w:author="Per Lindell" w:date="2021-10-12T09:52:00Z"/>
                <w:rFonts w:ascii="Arial" w:hAnsi="Arial"/>
                <w:sz w:val="18"/>
                <w:szCs w:val="18"/>
              </w:rPr>
            </w:pPr>
            <w:ins w:id="102" w:author="Per Lindell" w:date="2021-10-12T09:52:00Z">
              <w:r w:rsidRPr="00270C16">
                <w:rPr>
                  <w:rFonts w:ascii="Arial" w:hAnsi="Arial"/>
                  <w:sz w:val="18"/>
                  <w:szCs w:val="18"/>
                </w:rPr>
                <w:t>CA_n25A-n77A</w:t>
              </w:r>
            </w:ins>
          </w:p>
          <w:p w14:paraId="52C8A4CB" w14:textId="77777777" w:rsidR="00914D5D" w:rsidRPr="00270C16" w:rsidRDefault="00914D5D" w:rsidP="00E3506C">
            <w:pPr>
              <w:keepNext/>
              <w:keepLines/>
              <w:spacing w:after="0"/>
              <w:jc w:val="center"/>
              <w:rPr>
                <w:ins w:id="103" w:author="Per Lindell" w:date="2021-10-12T09:52:00Z"/>
                <w:rFonts w:ascii="Arial" w:hAnsi="Arial"/>
                <w:sz w:val="18"/>
                <w:lang w:val="en-US" w:eastAsia="zh-CN"/>
              </w:rPr>
            </w:pPr>
            <w:ins w:id="104" w:author="Per Lindell" w:date="2021-10-12T09:52:00Z">
              <w:r w:rsidRPr="00270C16">
                <w:rPr>
                  <w:rFonts w:ascii="Arial" w:hAnsi="Arial"/>
                  <w:sz w:val="18"/>
                  <w:szCs w:val="18"/>
                </w:rPr>
                <w:t>CA_n41A-n77A</w:t>
              </w:r>
            </w:ins>
          </w:p>
        </w:tc>
        <w:tc>
          <w:tcPr>
            <w:tcW w:w="631" w:type="dxa"/>
            <w:tcBorders>
              <w:top w:val="single" w:sz="4" w:space="0" w:color="auto"/>
              <w:left w:val="single" w:sz="4" w:space="0" w:color="auto"/>
              <w:bottom w:val="single" w:sz="4" w:space="0" w:color="auto"/>
              <w:right w:val="single" w:sz="4" w:space="0" w:color="auto"/>
            </w:tcBorders>
          </w:tcPr>
          <w:p w14:paraId="7666CFD7" w14:textId="77777777" w:rsidR="00914D5D" w:rsidRPr="00270C16" w:rsidRDefault="00914D5D" w:rsidP="00E3506C">
            <w:pPr>
              <w:keepNext/>
              <w:keepLines/>
              <w:spacing w:after="0"/>
              <w:jc w:val="center"/>
              <w:rPr>
                <w:ins w:id="105" w:author="Per Lindell" w:date="2021-10-12T09:52:00Z"/>
                <w:rFonts w:ascii="Arial" w:hAnsi="Arial"/>
                <w:sz w:val="18"/>
                <w:lang w:val="en-US" w:eastAsia="zh-CN"/>
              </w:rPr>
            </w:pPr>
            <w:ins w:id="106" w:author="Per Lindell" w:date="2021-10-12T09:52:00Z">
              <w:r w:rsidRPr="00270C16">
                <w:rPr>
                  <w:rFonts w:ascii="Arial" w:hAnsi="Arial"/>
                  <w:sz w:val="18"/>
                </w:rPr>
                <w:t>n25</w:t>
              </w:r>
            </w:ins>
          </w:p>
        </w:tc>
        <w:tc>
          <w:tcPr>
            <w:tcW w:w="8311" w:type="dxa"/>
            <w:gridSpan w:val="14"/>
            <w:tcBorders>
              <w:top w:val="single" w:sz="4" w:space="0" w:color="auto"/>
              <w:left w:val="single" w:sz="4" w:space="0" w:color="auto"/>
              <w:bottom w:val="single" w:sz="4" w:space="0" w:color="auto"/>
              <w:right w:val="single" w:sz="4" w:space="0" w:color="auto"/>
            </w:tcBorders>
          </w:tcPr>
          <w:p w14:paraId="380F1159" w14:textId="443C26D4" w:rsidR="00914D5D" w:rsidRPr="00270C16" w:rsidRDefault="00914D5D" w:rsidP="00E3506C">
            <w:pPr>
              <w:keepNext/>
              <w:keepLines/>
              <w:spacing w:after="0"/>
              <w:jc w:val="center"/>
              <w:rPr>
                <w:ins w:id="107" w:author="Per Lindell" w:date="2021-10-12T09:52:00Z"/>
                <w:rFonts w:ascii="Arial" w:hAnsi="Arial"/>
                <w:sz w:val="18"/>
                <w:lang w:val="en-US" w:eastAsia="zh-CN"/>
              </w:rPr>
            </w:pPr>
            <w:ins w:id="108" w:author="Per Lindell" w:date="2021-10-12T09:53:00Z">
              <w:r w:rsidRPr="00914D5D">
                <w:rPr>
                  <w:rFonts w:ascii="Arial" w:hAnsi="Arial"/>
                  <w:sz w:val="18"/>
                </w:rPr>
                <w:t>See CA_n</w:t>
              </w:r>
              <w:r>
                <w:rPr>
                  <w:rFonts w:ascii="Arial" w:hAnsi="Arial"/>
                  <w:sz w:val="18"/>
                </w:rPr>
                <w:t>25</w:t>
              </w:r>
              <w:r w:rsidRPr="00914D5D">
                <w:rPr>
                  <w:rFonts w:ascii="Arial" w:hAnsi="Arial"/>
                  <w:sz w:val="18"/>
                </w:rPr>
                <w:t>(2A) bandwidth combination set 1 in Table 5.5A.2-1</w:t>
              </w:r>
            </w:ins>
          </w:p>
        </w:tc>
        <w:tc>
          <w:tcPr>
            <w:tcW w:w="1265" w:type="dxa"/>
            <w:tcBorders>
              <w:top w:val="single" w:sz="4" w:space="0" w:color="auto"/>
              <w:left w:val="single" w:sz="4" w:space="0" w:color="auto"/>
              <w:bottom w:val="nil"/>
              <w:right w:val="single" w:sz="4" w:space="0" w:color="auto"/>
            </w:tcBorders>
            <w:shd w:val="clear" w:color="auto" w:fill="auto"/>
          </w:tcPr>
          <w:p w14:paraId="3519444C" w14:textId="77777777" w:rsidR="00914D5D" w:rsidRPr="00270C16" w:rsidRDefault="00914D5D" w:rsidP="00E3506C">
            <w:pPr>
              <w:keepNext/>
              <w:keepLines/>
              <w:spacing w:after="0"/>
              <w:jc w:val="center"/>
              <w:rPr>
                <w:ins w:id="109" w:author="Per Lindell" w:date="2021-10-12T09:52:00Z"/>
                <w:rFonts w:ascii="Arial" w:hAnsi="Arial"/>
                <w:sz w:val="18"/>
                <w:lang w:val="en-US" w:eastAsia="zh-CN"/>
              </w:rPr>
            </w:pPr>
            <w:ins w:id="110" w:author="Per Lindell" w:date="2021-10-12T09:52:00Z">
              <w:r w:rsidRPr="00270C16">
                <w:rPr>
                  <w:rFonts w:ascii="Arial" w:hAnsi="Arial" w:cs="Arial"/>
                  <w:sz w:val="18"/>
                  <w:szCs w:val="18"/>
                  <w:lang w:val="en-US" w:eastAsia="zh-CN"/>
                </w:rPr>
                <w:t>0</w:t>
              </w:r>
            </w:ins>
          </w:p>
        </w:tc>
      </w:tr>
      <w:tr w:rsidR="00914D5D" w:rsidRPr="00270C16" w14:paraId="5848F4B3" w14:textId="77777777" w:rsidTr="00E3506C">
        <w:trPr>
          <w:trHeight w:val="29"/>
          <w:ins w:id="111" w:author="Per Lindell" w:date="2021-10-12T09:52:00Z"/>
        </w:trPr>
        <w:tc>
          <w:tcPr>
            <w:tcW w:w="1599" w:type="dxa"/>
            <w:gridSpan w:val="2"/>
            <w:tcBorders>
              <w:top w:val="nil"/>
              <w:left w:val="single" w:sz="4" w:space="0" w:color="auto"/>
              <w:bottom w:val="nil"/>
              <w:right w:val="single" w:sz="4" w:space="0" w:color="auto"/>
            </w:tcBorders>
            <w:shd w:val="clear" w:color="auto" w:fill="auto"/>
          </w:tcPr>
          <w:p w14:paraId="1D0ADCB9" w14:textId="77777777" w:rsidR="00914D5D" w:rsidRPr="00270C16" w:rsidRDefault="00914D5D" w:rsidP="00E3506C">
            <w:pPr>
              <w:keepNext/>
              <w:keepLines/>
              <w:spacing w:after="0"/>
              <w:jc w:val="center"/>
              <w:rPr>
                <w:ins w:id="112" w:author="Per Lindell" w:date="2021-10-12T09:52:00Z"/>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4C26A24" w14:textId="77777777" w:rsidR="00914D5D" w:rsidRPr="00270C16" w:rsidRDefault="00914D5D" w:rsidP="00E3506C">
            <w:pPr>
              <w:keepNext/>
              <w:keepLines/>
              <w:spacing w:after="0"/>
              <w:jc w:val="center"/>
              <w:rPr>
                <w:ins w:id="113" w:author="Per Lindell" w:date="2021-10-12T09:52:00Z"/>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16EC51C" w14:textId="77777777" w:rsidR="00914D5D" w:rsidRPr="00270C16" w:rsidRDefault="00914D5D" w:rsidP="00E3506C">
            <w:pPr>
              <w:keepNext/>
              <w:keepLines/>
              <w:spacing w:after="0"/>
              <w:jc w:val="center"/>
              <w:rPr>
                <w:ins w:id="114" w:author="Per Lindell" w:date="2021-10-12T09:52:00Z"/>
                <w:rFonts w:ascii="Arial" w:hAnsi="Arial"/>
                <w:sz w:val="18"/>
                <w:lang w:val="en-US" w:eastAsia="zh-CN"/>
              </w:rPr>
            </w:pPr>
            <w:ins w:id="115" w:author="Per Lindell" w:date="2021-10-12T09:52:00Z">
              <w:r w:rsidRPr="00270C16">
                <w:rPr>
                  <w:rFonts w:ascii="Arial" w:hAnsi="Arial"/>
                  <w:sz w:val="18"/>
                </w:rPr>
                <w:t>n41</w:t>
              </w:r>
            </w:ins>
          </w:p>
        </w:tc>
        <w:tc>
          <w:tcPr>
            <w:tcW w:w="651" w:type="dxa"/>
            <w:tcBorders>
              <w:top w:val="single" w:sz="4" w:space="0" w:color="auto"/>
              <w:left w:val="single" w:sz="4" w:space="0" w:color="auto"/>
              <w:bottom w:val="single" w:sz="4" w:space="0" w:color="auto"/>
              <w:right w:val="single" w:sz="4" w:space="0" w:color="auto"/>
            </w:tcBorders>
          </w:tcPr>
          <w:p w14:paraId="418CC1CD" w14:textId="77777777" w:rsidR="00914D5D" w:rsidRPr="00270C16" w:rsidRDefault="00914D5D" w:rsidP="00E3506C">
            <w:pPr>
              <w:keepNext/>
              <w:keepLines/>
              <w:spacing w:after="0"/>
              <w:jc w:val="center"/>
              <w:rPr>
                <w:ins w:id="116" w:author="Per Lindell" w:date="2021-10-12T09:52:00Z"/>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FF3AE69" w14:textId="77777777" w:rsidR="00914D5D" w:rsidRPr="00270C16" w:rsidRDefault="00914D5D" w:rsidP="00E3506C">
            <w:pPr>
              <w:keepNext/>
              <w:keepLines/>
              <w:spacing w:after="0"/>
              <w:jc w:val="center"/>
              <w:rPr>
                <w:ins w:id="117" w:author="Per Lindell" w:date="2021-10-12T09:52:00Z"/>
                <w:rFonts w:ascii="Arial" w:hAnsi="Arial"/>
                <w:sz w:val="18"/>
                <w:lang w:val="en-US" w:eastAsia="zh-CN"/>
              </w:rPr>
            </w:pPr>
            <w:ins w:id="118" w:author="Per Lindell" w:date="2021-10-12T09:52:00Z">
              <w:r w:rsidRPr="00270C16">
                <w:rPr>
                  <w:rFonts w:ascii="Arial" w:hAnsi="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5276E349" w14:textId="77777777" w:rsidR="00914D5D" w:rsidRPr="00270C16" w:rsidRDefault="00914D5D" w:rsidP="00E3506C">
            <w:pPr>
              <w:keepNext/>
              <w:keepLines/>
              <w:spacing w:after="0"/>
              <w:jc w:val="center"/>
              <w:rPr>
                <w:ins w:id="119" w:author="Per Lindell" w:date="2021-10-12T09:52:00Z"/>
                <w:rFonts w:ascii="Arial" w:hAnsi="Arial"/>
                <w:sz w:val="18"/>
                <w:lang w:val="en-US" w:eastAsia="zh-CN"/>
              </w:rPr>
            </w:pPr>
            <w:ins w:id="120" w:author="Per Lindell" w:date="2021-10-12T09:52:00Z">
              <w:r w:rsidRPr="00270C16">
                <w:rPr>
                  <w:rFonts w:ascii="Arial" w:hAnsi="Arial"/>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35FA4C00" w14:textId="77777777" w:rsidR="00914D5D" w:rsidRPr="00270C16" w:rsidRDefault="00914D5D" w:rsidP="00E3506C">
            <w:pPr>
              <w:keepNext/>
              <w:keepLines/>
              <w:spacing w:after="0"/>
              <w:jc w:val="center"/>
              <w:rPr>
                <w:ins w:id="121" w:author="Per Lindell" w:date="2021-10-12T09:52:00Z"/>
                <w:rFonts w:ascii="Arial" w:hAnsi="Arial"/>
                <w:sz w:val="18"/>
                <w:lang w:val="en-US" w:eastAsia="zh-CN"/>
              </w:rPr>
            </w:pPr>
            <w:ins w:id="122" w:author="Per Lindell" w:date="2021-10-12T09:52:00Z">
              <w:r w:rsidRPr="00270C16">
                <w:rPr>
                  <w:rFonts w:ascii="Arial" w:hAnsi="Arial"/>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5E4265BA" w14:textId="77777777" w:rsidR="00914D5D" w:rsidRPr="00270C16" w:rsidRDefault="00914D5D" w:rsidP="00E3506C">
            <w:pPr>
              <w:keepNext/>
              <w:keepLines/>
              <w:spacing w:after="0"/>
              <w:jc w:val="center"/>
              <w:rPr>
                <w:ins w:id="123" w:author="Per Lindell" w:date="2021-10-12T09:52:00Z"/>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458695" w14:textId="77777777" w:rsidR="00914D5D" w:rsidRPr="00270C16" w:rsidRDefault="00914D5D" w:rsidP="00E3506C">
            <w:pPr>
              <w:keepNext/>
              <w:keepLines/>
              <w:spacing w:after="0"/>
              <w:jc w:val="center"/>
              <w:rPr>
                <w:ins w:id="124" w:author="Per Lindell" w:date="2021-10-12T09:52:00Z"/>
                <w:rFonts w:ascii="Arial" w:hAnsi="Arial"/>
                <w:sz w:val="18"/>
                <w:lang w:val="en-US" w:eastAsia="zh-CN"/>
              </w:rPr>
            </w:pPr>
            <w:ins w:id="125" w:author="Per Lindell" w:date="2021-10-12T09:52:00Z">
              <w:r w:rsidRPr="00270C16">
                <w:rPr>
                  <w:rFonts w:ascii="Arial" w:hAnsi="Arial"/>
                  <w:sz w:val="18"/>
                  <w:szCs w:val="18"/>
                  <w:lang w:val="en-US"/>
                </w:rPr>
                <w:t>30</w:t>
              </w:r>
            </w:ins>
          </w:p>
        </w:tc>
        <w:tc>
          <w:tcPr>
            <w:tcW w:w="632" w:type="dxa"/>
            <w:tcBorders>
              <w:top w:val="single" w:sz="4" w:space="0" w:color="auto"/>
              <w:left w:val="single" w:sz="4" w:space="0" w:color="auto"/>
              <w:bottom w:val="single" w:sz="4" w:space="0" w:color="auto"/>
              <w:right w:val="single" w:sz="4" w:space="0" w:color="auto"/>
            </w:tcBorders>
          </w:tcPr>
          <w:p w14:paraId="6A48DF30" w14:textId="77777777" w:rsidR="00914D5D" w:rsidRPr="00270C16" w:rsidRDefault="00914D5D" w:rsidP="00E3506C">
            <w:pPr>
              <w:keepNext/>
              <w:keepLines/>
              <w:spacing w:after="0"/>
              <w:jc w:val="center"/>
              <w:rPr>
                <w:ins w:id="126" w:author="Per Lindell" w:date="2021-10-12T09:52:00Z"/>
                <w:rFonts w:ascii="Arial" w:hAnsi="Arial"/>
                <w:sz w:val="18"/>
                <w:lang w:val="en-US" w:eastAsia="zh-CN"/>
              </w:rPr>
            </w:pPr>
            <w:ins w:id="127" w:author="Per Lindell" w:date="2021-10-12T09:52:00Z">
              <w:r w:rsidRPr="00270C16">
                <w:rPr>
                  <w:rFonts w:ascii="Arial" w:hAnsi="Arial"/>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08A72535" w14:textId="77777777" w:rsidR="00914D5D" w:rsidRPr="00270C16" w:rsidRDefault="00914D5D" w:rsidP="00E3506C">
            <w:pPr>
              <w:keepNext/>
              <w:keepLines/>
              <w:spacing w:after="0"/>
              <w:jc w:val="center"/>
              <w:rPr>
                <w:ins w:id="128" w:author="Per Lindell" w:date="2021-10-12T09:52:00Z"/>
                <w:rFonts w:ascii="Arial" w:hAnsi="Arial"/>
                <w:sz w:val="18"/>
                <w:lang w:val="en-US" w:eastAsia="zh-CN"/>
              </w:rPr>
            </w:pPr>
            <w:ins w:id="129" w:author="Per Lindell" w:date="2021-10-12T09:52:00Z">
              <w:r w:rsidRPr="00270C16">
                <w:rPr>
                  <w:rFonts w:ascii="Arial" w:hAnsi="Arial"/>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0F4B23E5" w14:textId="77777777" w:rsidR="00914D5D" w:rsidRPr="00270C16" w:rsidRDefault="00914D5D" w:rsidP="00E3506C">
            <w:pPr>
              <w:keepNext/>
              <w:keepLines/>
              <w:spacing w:after="0"/>
              <w:jc w:val="center"/>
              <w:rPr>
                <w:ins w:id="130" w:author="Per Lindell" w:date="2021-10-12T09:52:00Z"/>
                <w:rFonts w:ascii="Arial" w:hAnsi="Arial"/>
                <w:sz w:val="18"/>
                <w:lang w:val="en-US" w:eastAsia="zh-CN"/>
              </w:rPr>
            </w:pPr>
            <w:ins w:id="131" w:author="Per Lindell" w:date="2021-10-12T09:52:00Z">
              <w:r w:rsidRPr="00270C16">
                <w:rPr>
                  <w:rFonts w:ascii="Arial" w:hAnsi="Arial"/>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50ACC02A" w14:textId="6E3EA951" w:rsidR="00914D5D" w:rsidRPr="00270C16" w:rsidRDefault="00914D5D" w:rsidP="00E3506C">
            <w:pPr>
              <w:keepNext/>
              <w:keepLines/>
              <w:spacing w:after="0"/>
              <w:jc w:val="center"/>
              <w:rPr>
                <w:ins w:id="132" w:author="Per Lindell" w:date="2021-10-12T09:52:00Z"/>
                <w:rFonts w:ascii="Arial" w:hAnsi="Arial"/>
                <w:sz w:val="18"/>
                <w:lang w:val="en-US" w:eastAsia="zh-CN"/>
              </w:rPr>
            </w:pPr>
            <w:ins w:id="133" w:author="Per Lindell" w:date="2021-10-12T09:54:00Z">
              <w:r>
                <w:rPr>
                  <w:rFonts w:ascii="Arial" w:hAnsi="Arial"/>
                  <w:sz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
          <w:p w14:paraId="0E54D909" w14:textId="77777777" w:rsidR="00914D5D" w:rsidRPr="00270C16" w:rsidRDefault="00914D5D" w:rsidP="00E3506C">
            <w:pPr>
              <w:keepNext/>
              <w:keepLines/>
              <w:spacing w:after="0"/>
              <w:jc w:val="center"/>
              <w:rPr>
                <w:ins w:id="134" w:author="Per Lindell" w:date="2021-10-12T09:52:00Z"/>
                <w:rFonts w:ascii="Arial" w:hAnsi="Arial"/>
                <w:sz w:val="18"/>
                <w:lang w:val="en-US" w:eastAsia="zh-CN"/>
              </w:rPr>
            </w:pPr>
            <w:ins w:id="135" w:author="Per Lindell" w:date="2021-10-12T09:52:00Z">
              <w:r w:rsidRPr="00270C16">
                <w:rPr>
                  <w:rFonts w:ascii="Arial" w:hAnsi="Arial"/>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6816F693" w14:textId="77777777" w:rsidR="00914D5D" w:rsidRPr="00270C16" w:rsidRDefault="00914D5D" w:rsidP="00E3506C">
            <w:pPr>
              <w:keepNext/>
              <w:keepLines/>
              <w:spacing w:after="0"/>
              <w:jc w:val="center"/>
              <w:rPr>
                <w:ins w:id="136" w:author="Per Lindell" w:date="2021-10-12T09:52:00Z"/>
                <w:rFonts w:ascii="Arial" w:hAnsi="Arial"/>
                <w:sz w:val="18"/>
                <w:lang w:val="en-US" w:eastAsia="zh-CN"/>
              </w:rPr>
            </w:pPr>
            <w:ins w:id="137" w:author="Per Lindell" w:date="2021-10-12T09:52:00Z">
              <w:r w:rsidRPr="00270C16">
                <w:rPr>
                  <w:rFonts w:ascii="Arial" w:hAnsi="Arial"/>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53FE4A1B" w14:textId="77777777" w:rsidR="00914D5D" w:rsidRPr="00270C16" w:rsidRDefault="00914D5D" w:rsidP="00E3506C">
            <w:pPr>
              <w:keepNext/>
              <w:keepLines/>
              <w:spacing w:after="0"/>
              <w:jc w:val="center"/>
              <w:rPr>
                <w:ins w:id="138" w:author="Per Lindell" w:date="2021-10-12T09:52:00Z"/>
                <w:rFonts w:ascii="Arial" w:hAnsi="Arial"/>
                <w:sz w:val="18"/>
                <w:lang w:val="en-US" w:eastAsia="zh-CN"/>
              </w:rPr>
            </w:pPr>
            <w:ins w:id="139" w:author="Per Lindell" w:date="2021-10-12T09:52:00Z">
              <w:r w:rsidRPr="00270C16">
                <w:rPr>
                  <w:rFonts w:ascii="Arial" w:hAnsi="Arial"/>
                  <w:sz w:val="18"/>
                  <w:lang w:val="en-US" w:eastAsia="zh-CN"/>
                </w:rPr>
                <w:t>100</w:t>
              </w:r>
            </w:ins>
          </w:p>
        </w:tc>
        <w:tc>
          <w:tcPr>
            <w:tcW w:w="1265" w:type="dxa"/>
            <w:tcBorders>
              <w:top w:val="nil"/>
              <w:left w:val="single" w:sz="4" w:space="0" w:color="auto"/>
              <w:bottom w:val="nil"/>
              <w:right w:val="single" w:sz="4" w:space="0" w:color="auto"/>
            </w:tcBorders>
            <w:shd w:val="clear" w:color="auto" w:fill="auto"/>
          </w:tcPr>
          <w:p w14:paraId="5D6DCC71" w14:textId="77777777" w:rsidR="00914D5D" w:rsidRPr="00270C16" w:rsidRDefault="00914D5D" w:rsidP="00E3506C">
            <w:pPr>
              <w:keepNext/>
              <w:keepLines/>
              <w:spacing w:after="0"/>
              <w:jc w:val="center"/>
              <w:rPr>
                <w:ins w:id="140" w:author="Per Lindell" w:date="2021-10-12T09:52:00Z"/>
                <w:rFonts w:ascii="Arial" w:hAnsi="Arial"/>
                <w:sz w:val="18"/>
                <w:lang w:val="en-US" w:eastAsia="zh-CN"/>
              </w:rPr>
            </w:pPr>
          </w:p>
        </w:tc>
      </w:tr>
      <w:tr w:rsidR="00914D5D" w:rsidRPr="00270C16" w14:paraId="17A14B1F" w14:textId="77777777" w:rsidTr="00E3506C">
        <w:trPr>
          <w:trHeight w:val="29"/>
          <w:ins w:id="141" w:author="Per Lindell" w:date="2021-10-12T09:52:00Z"/>
        </w:trPr>
        <w:tc>
          <w:tcPr>
            <w:tcW w:w="1599" w:type="dxa"/>
            <w:gridSpan w:val="2"/>
            <w:tcBorders>
              <w:top w:val="nil"/>
              <w:left w:val="single" w:sz="4" w:space="0" w:color="auto"/>
              <w:bottom w:val="nil"/>
              <w:right w:val="single" w:sz="4" w:space="0" w:color="auto"/>
            </w:tcBorders>
            <w:shd w:val="clear" w:color="auto" w:fill="auto"/>
          </w:tcPr>
          <w:p w14:paraId="01E05537" w14:textId="77777777" w:rsidR="00914D5D" w:rsidRPr="00270C16" w:rsidRDefault="00914D5D" w:rsidP="00E3506C">
            <w:pPr>
              <w:keepNext/>
              <w:keepLines/>
              <w:spacing w:after="0"/>
              <w:jc w:val="center"/>
              <w:rPr>
                <w:ins w:id="142" w:author="Per Lindell" w:date="2021-10-12T09:52:00Z"/>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631DED2" w14:textId="77777777" w:rsidR="00914D5D" w:rsidRPr="00270C16" w:rsidRDefault="00914D5D" w:rsidP="00E3506C">
            <w:pPr>
              <w:keepNext/>
              <w:keepLines/>
              <w:spacing w:after="0"/>
              <w:jc w:val="center"/>
              <w:rPr>
                <w:ins w:id="143" w:author="Per Lindell" w:date="2021-10-12T09:52:00Z"/>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23DEED8" w14:textId="77777777" w:rsidR="00914D5D" w:rsidRPr="00270C16" w:rsidRDefault="00914D5D" w:rsidP="00E3506C">
            <w:pPr>
              <w:keepNext/>
              <w:keepLines/>
              <w:spacing w:after="0"/>
              <w:jc w:val="center"/>
              <w:rPr>
                <w:ins w:id="144" w:author="Per Lindell" w:date="2021-10-12T09:52:00Z"/>
                <w:rFonts w:ascii="Arial" w:hAnsi="Arial"/>
                <w:sz w:val="18"/>
                <w:lang w:val="en-US" w:eastAsia="zh-CN"/>
              </w:rPr>
            </w:pPr>
            <w:ins w:id="145" w:author="Per Lindell" w:date="2021-10-12T09:52:00Z">
              <w:r w:rsidRPr="00270C16">
                <w:rPr>
                  <w:rFonts w:ascii="Arial" w:hAnsi="Arial"/>
                  <w:sz w:val="18"/>
                </w:rPr>
                <w:t>n77</w:t>
              </w:r>
            </w:ins>
          </w:p>
        </w:tc>
        <w:tc>
          <w:tcPr>
            <w:tcW w:w="651" w:type="dxa"/>
            <w:tcBorders>
              <w:top w:val="single" w:sz="4" w:space="0" w:color="auto"/>
              <w:left w:val="single" w:sz="4" w:space="0" w:color="auto"/>
              <w:bottom w:val="single" w:sz="4" w:space="0" w:color="auto"/>
              <w:right w:val="single" w:sz="4" w:space="0" w:color="auto"/>
            </w:tcBorders>
          </w:tcPr>
          <w:p w14:paraId="6D0082B2" w14:textId="77777777" w:rsidR="00914D5D" w:rsidRPr="00270C16" w:rsidRDefault="00914D5D" w:rsidP="00E3506C">
            <w:pPr>
              <w:keepNext/>
              <w:keepLines/>
              <w:spacing w:after="0"/>
              <w:jc w:val="center"/>
              <w:rPr>
                <w:ins w:id="146" w:author="Per Lindell" w:date="2021-10-12T09:52:00Z"/>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7A2E9A3" w14:textId="77777777" w:rsidR="00914D5D" w:rsidRPr="00270C16" w:rsidRDefault="00914D5D" w:rsidP="00E3506C">
            <w:pPr>
              <w:keepNext/>
              <w:keepLines/>
              <w:spacing w:after="0"/>
              <w:jc w:val="center"/>
              <w:rPr>
                <w:ins w:id="147" w:author="Per Lindell" w:date="2021-10-12T09:52:00Z"/>
                <w:rFonts w:ascii="Arial" w:hAnsi="Arial"/>
                <w:sz w:val="18"/>
                <w:lang w:val="en-US" w:eastAsia="zh-CN"/>
              </w:rPr>
            </w:pPr>
            <w:ins w:id="148" w:author="Per Lindell" w:date="2021-10-12T09:52:00Z">
              <w:r w:rsidRPr="00270C16">
                <w:rPr>
                  <w:rFonts w:ascii="Arial" w:hAnsi="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4FE9FF89" w14:textId="77777777" w:rsidR="00914D5D" w:rsidRPr="00270C16" w:rsidRDefault="00914D5D" w:rsidP="00E3506C">
            <w:pPr>
              <w:keepNext/>
              <w:keepLines/>
              <w:spacing w:after="0"/>
              <w:jc w:val="center"/>
              <w:rPr>
                <w:ins w:id="149" w:author="Per Lindell" w:date="2021-10-12T09:52:00Z"/>
                <w:rFonts w:ascii="Arial" w:hAnsi="Arial"/>
                <w:sz w:val="18"/>
                <w:lang w:val="en-US" w:eastAsia="zh-CN"/>
              </w:rPr>
            </w:pPr>
            <w:ins w:id="150" w:author="Per Lindell" w:date="2021-10-12T09:52:00Z">
              <w:r w:rsidRPr="00270C16">
                <w:rPr>
                  <w:rFonts w:ascii="Arial" w:hAnsi="Arial"/>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5EFD0522" w14:textId="77777777" w:rsidR="00914D5D" w:rsidRPr="00270C16" w:rsidRDefault="00914D5D" w:rsidP="00E3506C">
            <w:pPr>
              <w:keepNext/>
              <w:keepLines/>
              <w:spacing w:after="0"/>
              <w:jc w:val="center"/>
              <w:rPr>
                <w:ins w:id="151" w:author="Per Lindell" w:date="2021-10-12T09:52:00Z"/>
                <w:rFonts w:ascii="Arial" w:hAnsi="Arial"/>
                <w:sz w:val="18"/>
                <w:lang w:val="en-US" w:eastAsia="zh-CN"/>
              </w:rPr>
            </w:pPr>
            <w:ins w:id="152" w:author="Per Lindell" w:date="2021-10-12T09:52:00Z">
              <w:r w:rsidRPr="00270C16">
                <w:rPr>
                  <w:rFonts w:ascii="Arial" w:hAnsi="Arial"/>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2BBAC571" w14:textId="77777777" w:rsidR="00914D5D" w:rsidRPr="00270C16" w:rsidRDefault="00914D5D" w:rsidP="00E3506C">
            <w:pPr>
              <w:keepNext/>
              <w:keepLines/>
              <w:spacing w:after="0"/>
              <w:jc w:val="center"/>
              <w:rPr>
                <w:ins w:id="153" w:author="Per Lindell" w:date="2021-10-12T09:52:00Z"/>
                <w:rFonts w:ascii="Arial" w:hAnsi="Arial"/>
                <w:sz w:val="18"/>
                <w:lang w:val="en-US" w:eastAsia="zh-CN"/>
              </w:rPr>
            </w:pPr>
            <w:ins w:id="154" w:author="Per Lindell" w:date="2021-10-12T09:52:00Z">
              <w:r w:rsidRPr="00270C16">
                <w:rPr>
                  <w:rFonts w:ascii="Arial"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37353C98" w14:textId="77777777" w:rsidR="00914D5D" w:rsidRPr="00270C16" w:rsidRDefault="00914D5D" w:rsidP="00E3506C">
            <w:pPr>
              <w:keepNext/>
              <w:keepLines/>
              <w:spacing w:after="0"/>
              <w:jc w:val="center"/>
              <w:rPr>
                <w:ins w:id="155" w:author="Per Lindell" w:date="2021-10-12T09:52:00Z"/>
                <w:rFonts w:ascii="Arial" w:hAnsi="Arial"/>
                <w:sz w:val="18"/>
                <w:lang w:val="en-US" w:eastAsia="zh-CN"/>
              </w:rPr>
            </w:pPr>
            <w:ins w:id="156" w:author="Per Lindell" w:date="2021-10-12T09:52:00Z">
              <w:r w:rsidRPr="00270C16">
                <w:rPr>
                  <w:rFonts w:ascii="Arial" w:hAnsi="Arial"/>
                  <w:sz w:val="18"/>
                  <w:szCs w:val="18"/>
                  <w:lang w:val="en-US"/>
                </w:rPr>
                <w:t>30</w:t>
              </w:r>
            </w:ins>
          </w:p>
        </w:tc>
        <w:tc>
          <w:tcPr>
            <w:tcW w:w="632" w:type="dxa"/>
            <w:tcBorders>
              <w:top w:val="single" w:sz="4" w:space="0" w:color="auto"/>
              <w:left w:val="single" w:sz="4" w:space="0" w:color="auto"/>
              <w:bottom w:val="single" w:sz="4" w:space="0" w:color="auto"/>
              <w:right w:val="single" w:sz="4" w:space="0" w:color="auto"/>
            </w:tcBorders>
          </w:tcPr>
          <w:p w14:paraId="10626412" w14:textId="77777777" w:rsidR="00914D5D" w:rsidRPr="00270C16" w:rsidRDefault="00914D5D" w:rsidP="00E3506C">
            <w:pPr>
              <w:keepNext/>
              <w:keepLines/>
              <w:spacing w:after="0"/>
              <w:jc w:val="center"/>
              <w:rPr>
                <w:ins w:id="157" w:author="Per Lindell" w:date="2021-10-12T09:52:00Z"/>
                <w:rFonts w:ascii="Arial" w:hAnsi="Arial"/>
                <w:sz w:val="18"/>
                <w:lang w:val="en-US" w:eastAsia="zh-CN"/>
              </w:rPr>
            </w:pPr>
            <w:ins w:id="158" w:author="Per Lindell" w:date="2021-10-12T09:52:00Z">
              <w:r w:rsidRPr="00270C16">
                <w:rPr>
                  <w:rFonts w:ascii="Arial" w:hAnsi="Arial"/>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29A5B9A4" w14:textId="77777777" w:rsidR="00914D5D" w:rsidRPr="00270C16" w:rsidRDefault="00914D5D" w:rsidP="00E3506C">
            <w:pPr>
              <w:keepNext/>
              <w:keepLines/>
              <w:spacing w:after="0"/>
              <w:jc w:val="center"/>
              <w:rPr>
                <w:ins w:id="159" w:author="Per Lindell" w:date="2021-10-12T09:52:00Z"/>
                <w:rFonts w:ascii="Arial" w:hAnsi="Arial"/>
                <w:sz w:val="18"/>
                <w:lang w:val="en-US" w:eastAsia="zh-CN"/>
              </w:rPr>
            </w:pPr>
            <w:ins w:id="160" w:author="Per Lindell" w:date="2021-10-12T09:52:00Z">
              <w:r w:rsidRPr="00270C16">
                <w:rPr>
                  <w:rFonts w:ascii="Arial" w:hAnsi="Arial"/>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55CF9DC5" w14:textId="77777777" w:rsidR="00914D5D" w:rsidRPr="00270C16" w:rsidRDefault="00914D5D" w:rsidP="00E3506C">
            <w:pPr>
              <w:keepNext/>
              <w:keepLines/>
              <w:spacing w:after="0"/>
              <w:jc w:val="center"/>
              <w:rPr>
                <w:ins w:id="161" w:author="Per Lindell" w:date="2021-10-12T09:52:00Z"/>
                <w:rFonts w:ascii="Arial" w:hAnsi="Arial"/>
                <w:sz w:val="18"/>
                <w:lang w:val="en-US" w:eastAsia="zh-CN"/>
              </w:rPr>
            </w:pPr>
            <w:ins w:id="162" w:author="Per Lindell" w:date="2021-10-12T09:52:00Z">
              <w:r w:rsidRPr="00270C16">
                <w:rPr>
                  <w:rFonts w:ascii="Arial" w:hAnsi="Arial"/>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18E47C90" w14:textId="13CD0424" w:rsidR="00914D5D" w:rsidRPr="00270C16" w:rsidRDefault="00914D5D" w:rsidP="00E3506C">
            <w:pPr>
              <w:keepNext/>
              <w:keepLines/>
              <w:spacing w:after="0"/>
              <w:jc w:val="center"/>
              <w:rPr>
                <w:ins w:id="163" w:author="Per Lindell" w:date="2021-10-12T09:52:00Z"/>
                <w:rFonts w:ascii="Arial" w:hAnsi="Arial"/>
                <w:sz w:val="18"/>
                <w:lang w:val="en-US" w:eastAsia="zh-CN"/>
              </w:rPr>
            </w:pPr>
            <w:ins w:id="164" w:author="Per Lindell" w:date="2021-10-12T09:54:00Z">
              <w:r>
                <w:rPr>
                  <w:rFonts w:ascii="Arial" w:hAnsi="Arial"/>
                  <w:sz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
          <w:p w14:paraId="108B6CAB" w14:textId="77777777" w:rsidR="00914D5D" w:rsidRPr="00270C16" w:rsidRDefault="00914D5D" w:rsidP="00E3506C">
            <w:pPr>
              <w:keepNext/>
              <w:keepLines/>
              <w:spacing w:after="0"/>
              <w:jc w:val="center"/>
              <w:rPr>
                <w:ins w:id="165" w:author="Per Lindell" w:date="2021-10-12T09:52:00Z"/>
                <w:rFonts w:ascii="Arial" w:hAnsi="Arial"/>
                <w:sz w:val="18"/>
                <w:lang w:val="en-US" w:eastAsia="zh-CN"/>
              </w:rPr>
            </w:pPr>
            <w:ins w:id="166" w:author="Per Lindell" w:date="2021-10-12T09:52:00Z">
              <w:r w:rsidRPr="00270C16">
                <w:rPr>
                  <w:rFonts w:ascii="Arial" w:hAnsi="Arial"/>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4FD4931E" w14:textId="77777777" w:rsidR="00914D5D" w:rsidRPr="00270C16" w:rsidRDefault="00914D5D" w:rsidP="00E3506C">
            <w:pPr>
              <w:keepNext/>
              <w:keepLines/>
              <w:spacing w:after="0"/>
              <w:jc w:val="center"/>
              <w:rPr>
                <w:ins w:id="167" w:author="Per Lindell" w:date="2021-10-12T09:52:00Z"/>
                <w:rFonts w:ascii="Arial" w:hAnsi="Arial"/>
                <w:sz w:val="18"/>
                <w:lang w:val="en-US" w:eastAsia="zh-CN"/>
              </w:rPr>
            </w:pPr>
            <w:ins w:id="168" w:author="Per Lindell" w:date="2021-10-12T09:52:00Z">
              <w:r w:rsidRPr="00270C16">
                <w:rPr>
                  <w:rFonts w:ascii="Arial" w:hAnsi="Arial"/>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291CCC2D" w14:textId="77777777" w:rsidR="00914D5D" w:rsidRPr="00270C16" w:rsidRDefault="00914D5D" w:rsidP="00E3506C">
            <w:pPr>
              <w:keepNext/>
              <w:keepLines/>
              <w:spacing w:after="0"/>
              <w:jc w:val="center"/>
              <w:rPr>
                <w:ins w:id="169" w:author="Per Lindell" w:date="2021-10-12T09:52:00Z"/>
                <w:rFonts w:ascii="Arial" w:hAnsi="Arial"/>
                <w:sz w:val="18"/>
                <w:lang w:val="en-US" w:eastAsia="zh-CN"/>
              </w:rPr>
            </w:pPr>
            <w:ins w:id="170" w:author="Per Lindell" w:date="2021-10-12T09:52:00Z">
              <w:r w:rsidRPr="00270C16">
                <w:rPr>
                  <w:rFonts w:ascii="Arial" w:hAnsi="Arial"/>
                  <w:sz w:val="18"/>
                  <w:lang w:val="en-US" w:eastAsia="zh-CN"/>
                </w:rPr>
                <w:t>100</w:t>
              </w:r>
            </w:ins>
          </w:p>
        </w:tc>
        <w:tc>
          <w:tcPr>
            <w:tcW w:w="1265" w:type="dxa"/>
            <w:tcBorders>
              <w:top w:val="nil"/>
              <w:left w:val="single" w:sz="4" w:space="0" w:color="auto"/>
              <w:bottom w:val="single" w:sz="4" w:space="0" w:color="auto"/>
              <w:right w:val="single" w:sz="4" w:space="0" w:color="auto"/>
            </w:tcBorders>
            <w:shd w:val="clear" w:color="auto" w:fill="auto"/>
          </w:tcPr>
          <w:p w14:paraId="50D1B1DD" w14:textId="77777777" w:rsidR="00914D5D" w:rsidRPr="00270C16" w:rsidRDefault="00914D5D" w:rsidP="00E3506C">
            <w:pPr>
              <w:keepNext/>
              <w:keepLines/>
              <w:spacing w:after="0"/>
              <w:jc w:val="center"/>
              <w:rPr>
                <w:ins w:id="171" w:author="Per Lindell" w:date="2021-10-12T09:52:00Z"/>
                <w:rFonts w:ascii="Arial" w:hAnsi="Arial"/>
                <w:sz w:val="18"/>
                <w:lang w:val="en-US" w:eastAsia="zh-CN"/>
              </w:rPr>
            </w:pPr>
          </w:p>
        </w:tc>
      </w:tr>
      <w:tr w:rsidR="004B3C5F" w:rsidRPr="00C0048D" w14:paraId="30D1167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DF221FC" w14:textId="77777777" w:rsidR="004B3C5F" w:rsidRPr="00270C16"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14:paraId="6D0E8E9F" w14:textId="77777777" w:rsidR="004B3C5F" w:rsidRDefault="004B3C5F" w:rsidP="004B3C5F">
            <w:pPr>
              <w:keepNext/>
              <w:keepLines/>
              <w:spacing w:after="0"/>
              <w:jc w:val="center"/>
              <w:rPr>
                <w:rFonts w:ascii="Arial" w:hAnsi="Arial"/>
                <w:sz w:val="18"/>
                <w:szCs w:val="18"/>
                <w:lang w:eastAsia="zh-CN"/>
              </w:rPr>
            </w:pPr>
            <w:r>
              <w:rPr>
                <w:rFonts w:ascii="Arial" w:hAnsi="Arial"/>
                <w:sz w:val="18"/>
                <w:szCs w:val="18"/>
                <w:lang w:eastAsia="zh-CN"/>
              </w:rPr>
              <w:t>CA_n25A-n41A</w:t>
            </w:r>
          </w:p>
          <w:p w14:paraId="62824DF0" w14:textId="77777777" w:rsidR="004B3C5F" w:rsidRDefault="004B3C5F" w:rsidP="004B3C5F">
            <w:pPr>
              <w:keepNext/>
              <w:keepLines/>
              <w:spacing w:after="0"/>
              <w:jc w:val="center"/>
              <w:rPr>
                <w:rFonts w:ascii="Arial" w:hAnsi="Arial"/>
                <w:sz w:val="18"/>
                <w:szCs w:val="18"/>
                <w:lang w:eastAsia="zh-CN"/>
              </w:rPr>
            </w:pPr>
            <w:r>
              <w:rPr>
                <w:rFonts w:ascii="Arial" w:hAnsi="Arial"/>
                <w:sz w:val="18"/>
                <w:szCs w:val="18"/>
                <w:lang w:eastAsia="zh-CN"/>
              </w:rPr>
              <w:t>CA_n25A-n78A</w:t>
            </w:r>
          </w:p>
          <w:p w14:paraId="3BF4EAD8" w14:textId="77777777" w:rsidR="004B3C5F" w:rsidRPr="00270C16" w:rsidRDefault="004B3C5F" w:rsidP="004B3C5F">
            <w:pPr>
              <w:keepNext/>
              <w:keepLines/>
              <w:spacing w:after="0"/>
              <w:jc w:val="center"/>
              <w:rPr>
                <w:rFonts w:ascii="Arial" w:eastAsia="SimSun" w:hAnsi="Arial"/>
                <w:sz w:val="18"/>
                <w:lang w:val="en-US" w:eastAsia="zh-CN"/>
              </w:rPr>
            </w:pPr>
            <w:r>
              <w:rPr>
                <w:rFonts w:ascii="Arial"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3DE2479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CE0837B"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20DE8D"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068B08"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09A8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43696"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AEC54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D3E646"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35FA52" w14:textId="77777777" w:rsidR="004B3C5F" w:rsidRPr="00505852" w:rsidRDefault="004B3C5F" w:rsidP="004B3C5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D11566" w14:textId="77777777" w:rsidR="004B3C5F" w:rsidRPr="00505852" w:rsidRDefault="004B3C5F" w:rsidP="004B3C5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2EBC54" w14:textId="77777777" w:rsidR="004B3C5F" w:rsidRPr="00505852" w:rsidRDefault="004B3C5F" w:rsidP="004B3C5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FBA6ED" w14:textId="77777777" w:rsidR="004B3C5F" w:rsidRPr="00505852" w:rsidRDefault="004B3C5F" w:rsidP="004B3C5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3FA5B8" w14:textId="77777777" w:rsidR="004B3C5F" w:rsidRPr="00505852" w:rsidRDefault="004B3C5F" w:rsidP="004B3C5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C55298" w14:textId="77777777" w:rsidR="004B3C5F" w:rsidRPr="00505852" w:rsidRDefault="004B3C5F" w:rsidP="004B3C5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EFE676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0</w:t>
            </w:r>
          </w:p>
        </w:tc>
      </w:tr>
      <w:tr w:rsidR="004B3C5F" w:rsidRPr="00C0048D" w14:paraId="752F1B9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0576A1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48D90D5"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5F9EFC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06F97AE"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1ABC83"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BEC04F"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E484EB"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CC0CA1" w14:textId="77777777" w:rsidR="004B3C5F" w:rsidRPr="00505852" w:rsidRDefault="004B3C5F" w:rsidP="004B3C5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0D4D7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627573"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4089BA"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F09351"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504FB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B0FB9CF"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5582439"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1727960"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FA7031B" w14:textId="77777777" w:rsidR="004B3C5F" w:rsidRPr="00505852" w:rsidRDefault="004B3C5F" w:rsidP="004B3C5F">
            <w:pPr>
              <w:keepNext/>
              <w:keepLines/>
              <w:spacing w:after="0"/>
              <w:jc w:val="center"/>
              <w:rPr>
                <w:rFonts w:ascii="Arial" w:eastAsia="SimSun" w:hAnsi="Arial"/>
                <w:sz w:val="18"/>
                <w:lang w:val="en-US" w:eastAsia="zh-CN"/>
              </w:rPr>
            </w:pPr>
          </w:p>
        </w:tc>
      </w:tr>
      <w:tr w:rsidR="004B3C5F" w:rsidRPr="00C0048D" w14:paraId="26071F6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B42689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B24E21"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C6C1E75"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AD93982" w14:textId="77777777" w:rsidR="004B3C5F" w:rsidRPr="00505852" w:rsidRDefault="004B3C5F" w:rsidP="004B3C5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A800340"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096B9D"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725D2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6D33A0"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628EBD"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0ACE30"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794E5FF"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484A51"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E57E7B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D61D6C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78CAEA"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E0D1ED7"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6501EA" w14:textId="77777777" w:rsidR="004B3C5F" w:rsidRPr="00505852" w:rsidRDefault="004B3C5F" w:rsidP="004B3C5F">
            <w:pPr>
              <w:keepNext/>
              <w:keepLines/>
              <w:spacing w:after="0"/>
              <w:jc w:val="center"/>
              <w:rPr>
                <w:rFonts w:ascii="Arial" w:eastAsia="SimSun" w:hAnsi="Arial"/>
                <w:sz w:val="18"/>
                <w:lang w:val="en-US" w:eastAsia="zh-CN"/>
              </w:rPr>
            </w:pPr>
          </w:p>
        </w:tc>
      </w:tr>
      <w:tr w:rsidR="004B3C5F" w:rsidRPr="00270C16" w14:paraId="48813EC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4BE756" w14:textId="77777777" w:rsidR="004B3C5F" w:rsidRPr="00270C16" w:rsidRDefault="004B3C5F" w:rsidP="004B3C5F">
            <w:pPr>
              <w:pStyle w:val="TAC"/>
              <w:rPr>
                <w:lang w:eastAsia="zh-CN"/>
              </w:rPr>
            </w:pPr>
            <w:r>
              <w:rPr>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14:paraId="4CF6CE4B" w14:textId="77777777" w:rsidR="004B3C5F" w:rsidRDefault="004B3C5F" w:rsidP="004B3C5F">
            <w:pPr>
              <w:pStyle w:val="TAC"/>
              <w:rPr>
                <w:szCs w:val="18"/>
                <w:lang w:eastAsia="zh-CN"/>
              </w:rPr>
            </w:pPr>
            <w:r>
              <w:rPr>
                <w:szCs w:val="18"/>
                <w:lang w:eastAsia="zh-CN"/>
              </w:rPr>
              <w:t>CA_n25A-n41A</w:t>
            </w:r>
          </w:p>
          <w:p w14:paraId="3354FD6C" w14:textId="77777777" w:rsidR="004B3C5F" w:rsidRDefault="004B3C5F" w:rsidP="004B3C5F">
            <w:pPr>
              <w:pStyle w:val="TAC"/>
              <w:rPr>
                <w:szCs w:val="18"/>
                <w:lang w:eastAsia="zh-CN"/>
              </w:rPr>
            </w:pPr>
            <w:r>
              <w:rPr>
                <w:szCs w:val="18"/>
                <w:lang w:eastAsia="zh-CN"/>
              </w:rPr>
              <w:t>CA_n25A-n78A</w:t>
            </w:r>
          </w:p>
          <w:p w14:paraId="5E8ADA78" w14:textId="77777777" w:rsidR="004B3C5F" w:rsidRDefault="004B3C5F" w:rsidP="004B3C5F">
            <w:pPr>
              <w:pStyle w:val="TAC"/>
              <w:rPr>
                <w:rFonts w:eastAsia="SimSun"/>
                <w:lang w:val="en-US" w:eastAsia="zh-CN"/>
              </w:rPr>
            </w:pPr>
            <w:r>
              <w:rPr>
                <w:szCs w:val="18"/>
                <w:lang w:eastAsia="zh-CN"/>
              </w:rPr>
              <w:t>CA_n41A-n78A</w:t>
            </w:r>
          </w:p>
        </w:tc>
        <w:tc>
          <w:tcPr>
            <w:tcW w:w="631" w:type="dxa"/>
            <w:tcBorders>
              <w:left w:val="single" w:sz="4" w:space="0" w:color="auto"/>
              <w:bottom w:val="single" w:sz="4" w:space="0" w:color="auto"/>
              <w:right w:val="single" w:sz="4" w:space="0" w:color="auto"/>
            </w:tcBorders>
          </w:tcPr>
          <w:p w14:paraId="0FEC1D51" w14:textId="77777777" w:rsidR="004B3C5F" w:rsidRPr="00270C16" w:rsidRDefault="004B3C5F" w:rsidP="004B3C5F">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02D593B" w14:textId="77777777" w:rsidR="004B3C5F" w:rsidRPr="00270C16" w:rsidRDefault="004B3C5F" w:rsidP="004B3C5F">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16C51E1A" w14:textId="77777777" w:rsidR="004B3C5F" w:rsidRPr="00270C16" w:rsidRDefault="004B3C5F" w:rsidP="004B3C5F">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320940E" w14:textId="77777777" w:rsidR="004B3C5F" w:rsidRPr="00270C16" w:rsidRDefault="004B3C5F" w:rsidP="004B3C5F">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3DC90F0" w14:textId="77777777" w:rsidR="004B3C5F" w:rsidRPr="00270C16" w:rsidRDefault="004B3C5F" w:rsidP="004B3C5F">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B11557" w14:textId="77777777" w:rsidR="004B3C5F" w:rsidRPr="00270C16" w:rsidRDefault="004B3C5F" w:rsidP="004B3C5F">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378C6F64" w14:textId="77777777" w:rsidR="004B3C5F" w:rsidRPr="00270C16" w:rsidRDefault="004B3C5F" w:rsidP="004B3C5F">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19A1F6E" w14:textId="77777777" w:rsidR="004B3C5F" w:rsidRPr="00270C16" w:rsidRDefault="004B3C5F" w:rsidP="004B3C5F">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0B4791B"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96D8DA"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09E715"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F2D9D5"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BABFA"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21695D"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D402EF" w14:textId="77777777" w:rsidR="004B3C5F" w:rsidRPr="00270C16" w:rsidRDefault="004B3C5F" w:rsidP="004B3C5F">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4B3C5F" w:rsidRPr="00270C16" w14:paraId="6E61D55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5120DF" w14:textId="77777777" w:rsidR="004B3C5F" w:rsidRPr="00270C16" w:rsidRDefault="004B3C5F" w:rsidP="004B3C5F">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066CBAD" w14:textId="77777777" w:rsidR="004B3C5F" w:rsidRDefault="004B3C5F" w:rsidP="004B3C5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2A07C52" w14:textId="77777777" w:rsidR="004B3C5F" w:rsidRPr="00270C16" w:rsidRDefault="004B3C5F" w:rsidP="004B3C5F">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1CE32C7" w14:textId="77777777" w:rsidR="004B3C5F" w:rsidRPr="00270C16" w:rsidRDefault="004B3C5F" w:rsidP="004B3C5F">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E7EBFBA" w14:textId="77777777" w:rsidR="004B3C5F" w:rsidRPr="00270C16" w:rsidRDefault="004B3C5F" w:rsidP="004B3C5F">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F8E2EB1" w14:textId="77777777" w:rsidR="004B3C5F" w:rsidRPr="00270C16" w:rsidRDefault="004B3C5F" w:rsidP="004B3C5F">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CA21A55" w14:textId="77777777" w:rsidR="004B3C5F" w:rsidRPr="00270C16" w:rsidRDefault="004B3C5F" w:rsidP="004B3C5F">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D92D83"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B3AD2B" w14:textId="77777777" w:rsidR="004B3C5F" w:rsidRPr="00270C16" w:rsidRDefault="004B3C5F" w:rsidP="004B3C5F">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F071566" w14:textId="77777777" w:rsidR="004B3C5F" w:rsidRPr="00270C16" w:rsidRDefault="004B3C5F" w:rsidP="004B3C5F">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DCCCE89" w14:textId="77777777" w:rsidR="004B3C5F" w:rsidRPr="00270C16" w:rsidRDefault="004B3C5F" w:rsidP="004B3C5F">
            <w:pPr>
              <w:pStyle w:val="TAC"/>
              <w:rPr>
                <w:lang w:val="en-US"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51C2781" w14:textId="77777777" w:rsidR="004B3C5F" w:rsidRPr="00270C16" w:rsidRDefault="004B3C5F" w:rsidP="004B3C5F">
            <w:pPr>
              <w:pStyle w:val="TAC"/>
              <w:rPr>
                <w:lang w:val="en-US"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24242927" w14:textId="77777777" w:rsidR="004B3C5F" w:rsidRPr="00270C16" w:rsidRDefault="004B3C5F" w:rsidP="004B3C5F">
            <w:pPr>
              <w:pStyle w:val="TAC"/>
              <w:rPr>
                <w:lang w:val="en-US" w:eastAsia="zh-CN"/>
              </w:rPr>
            </w:pPr>
            <w:r>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A4B73DE" w14:textId="77777777" w:rsidR="004B3C5F" w:rsidRPr="00270C16" w:rsidRDefault="004B3C5F" w:rsidP="004B3C5F">
            <w:pPr>
              <w:pStyle w:val="TAC"/>
              <w:rPr>
                <w:lang w:val="en-US"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BA8D60D" w14:textId="77777777" w:rsidR="004B3C5F" w:rsidRPr="00270C16" w:rsidRDefault="004B3C5F" w:rsidP="004B3C5F">
            <w:pPr>
              <w:pStyle w:val="TAC"/>
              <w:rPr>
                <w:lang w:val="en-US"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72898B8" w14:textId="77777777" w:rsidR="004B3C5F" w:rsidRPr="00270C16" w:rsidRDefault="004B3C5F" w:rsidP="004B3C5F">
            <w:pPr>
              <w:pStyle w:val="TAC"/>
              <w:rPr>
                <w:lang w:val="en-US" w:eastAsia="zh-CN"/>
              </w:rPr>
            </w:pPr>
            <w:r>
              <w:rPr>
                <w:rFonts w:cs="Arial"/>
                <w:szCs w:val="18"/>
              </w:rPr>
              <w:t>100</w:t>
            </w:r>
          </w:p>
        </w:tc>
        <w:tc>
          <w:tcPr>
            <w:tcW w:w="1265" w:type="dxa"/>
            <w:tcBorders>
              <w:top w:val="nil"/>
              <w:left w:val="single" w:sz="4" w:space="0" w:color="auto"/>
              <w:bottom w:val="nil"/>
              <w:right w:val="single" w:sz="4" w:space="0" w:color="auto"/>
            </w:tcBorders>
            <w:shd w:val="clear" w:color="auto" w:fill="auto"/>
          </w:tcPr>
          <w:p w14:paraId="6B77CF8A"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7634EB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4286AF" w14:textId="77777777" w:rsidR="004B3C5F" w:rsidRPr="00270C16" w:rsidRDefault="004B3C5F" w:rsidP="004B3C5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35A8D7" w14:textId="77777777" w:rsidR="004B3C5F" w:rsidRDefault="004B3C5F" w:rsidP="004B3C5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69AFB9A" w14:textId="77777777" w:rsidR="004B3C5F" w:rsidRPr="00270C16" w:rsidRDefault="004B3C5F" w:rsidP="004B3C5F">
            <w:pPr>
              <w:keepNext/>
              <w:keepLines/>
              <w:spacing w:after="0"/>
              <w:jc w:val="center"/>
              <w:rPr>
                <w:rFonts w:ascii="Arial" w:hAnsi="Arial"/>
                <w:sz w:val="18"/>
                <w:lang w:val="en-US" w:eastAsia="zh-CN"/>
              </w:rPr>
            </w:pPr>
            <w:r>
              <w:rPr>
                <w:rFonts w:ascii="Arial" w:hAnsi="Arial"/>
                <w:sz w:val="18"/>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2B2FEF6"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7EC102A"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18F3358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73022D3"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CA_n25A-n48A-n66A</w:t>
            </w:r>
          </w:p>
        </w:tc>
        <w:tc>
          <w:tcPr>
            <w:tcW w:w="1373" w:type="dxa"/>
            <w:vMerge w:val="restart"/>
            <w:tcBorders>
              <w:top w:val="nil"/>
              <w:left w:val="single" w:sz="4" w:space="0" w:color="auto"/>
              <w:right w:val="single" w:sz="4" w:space="0" w:color="auto"/>
            </w:tcBorders>
            <w:shd w:val="clear" w:color="auto" w:fill="auto"/>
          </w:tcPr>
          <w:p w14:paraId="3CB4D916"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00F8F212"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696B3E2E"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523D59E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6AEED8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FDA27A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2F4D6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B9B3F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3B2B67"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FD129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BF1494"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8556EB"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64577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7BCE11"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9D1C3F"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516DF5"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F43E61"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09B1B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0478BBCA" w14:textId="77777777" w:rsidTr="00002C96">
        <w:trPr>
          <w:trHeight w:val="29"/>
        </w:trPr>
        <w:tc>
          <w:tcPr>
            <w:tcW w:w="1599" w:type="dxa"/>
            <w:gridSpan w:val="2"/>
            <w:vMerge/>
            <w:tcBorders>
              <w:left w:val="single" w:sz="4" w:space="0" w:color="auto"/>
              <w:right w:val="single" w:sz="4" w:space="0" w:color="auto"/>
            </w:tcBorders>
            <w:shd w:val="clear" w:color="auto" w:fill="auto"/>
          </w:tcPr>
          <w:p w14:paraId="4558BB6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8195B71"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FD5EAC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14:paraId="4C9C76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98D7F4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58CFE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2D06E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6F4714"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069EB6"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037AC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8A8CF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4DF99B"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6D730B"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E34EA1"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4C43F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D82D87"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55762D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53606DC" w14:textId="77777777" w:rsidTr="00002C96">
        <w:trPr>
          <w:trHeight w:val="29"/>
        </w:trPr>
        <w:tc>
          <w:tcPr>
            <w:tcW w:w="1599" w:type="dxa"/>
            <w:gridSpan w:val="2"/>
            <w:vMerge/>
            <w:tcBorders>
              <w:left w:val="single" w:sz="4" w:space="0" w:color="auto"/>
              <w:right w:val="single" w:sz="4" w:space="0" w:color="auto"/>
            </w:tcBorders>
            <w:shd w:val="clear" w:color="auto" w:fill="auto"/>
          </w:tcPr>
          <w:p w14:paraId="26C8DF6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32EE336"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8CF46F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2E23BF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C24239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771B8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68AEB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0368B1"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D40959"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7753E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DAA414"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D560F8"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F5CB6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8A23C9"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8BB448"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8FF4F7"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B57428"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41A48FF" w14:textId="77777777" w:rsidTr="00002C96">
        <w:trPr>
          <w:trHeight w:val="29"/>
        </w:trPr>
        <w:tc>
          <w:tcPr>
            <w:tcW w:w="1599" w:type="dxa"/>
            <w:gridSpan w:val="2"/>
            <w:vMerge/>
            <w:tcBorders>
              <w:left w:val="single" w:sz="4" w:space="0" w:color="auto"/>
              <w:right w:val="single" w:sz="4" w:space="0" w:color="auto"/>
            </w:tcBorders>
            <w:shd w:val="clear" w:color="auto" w:fill="auto"/>
          </w:tcPr>
          <w:p w14:paraId="44B20814"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CECBF27"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16E3DD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1D4758EB"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52AF3D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D9F32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51C36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C34FD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DBC99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D2A7A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76E280"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DC15C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3B4B00"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B9408D"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EE3D50"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B2E29A"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1AC252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B3C5F" w:rsidRPr="00270C16" w14:paraId="4A90EA88" w14:textId="77777777" w:rsidTr="00002C96">
        <w:trPr>
          <w:trHeight w:val="29"/>
        </w:trPr>
        <w:tc>
          <w:tcPr>
            <w:tcW w:w="1599" w:type="dxa"/>
            <w:gridSpan w:val="2"/>
            <w:vMerge/>
            <w:tcBorders>
              <w:left w:val="single" w:sz="4" w:space="0" w:color="auto"/>
              <w:right w:val="single" w:sz="4" w:space="0" w:color="auto"/>
            </w:tcBorders>
            <w:shd w:val="clear" w:color="auto" w:fill="auto"/>
          </w:tcPr>
          <w:p w14:paraId="1F6F33D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8243A04"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0D2517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4F8B3969"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26579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FA617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7AF65E"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4A34A9"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D3204C"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8AC27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53850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226A8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5D9DD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7D81C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6E7562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E0E0D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vMerge/>
            <w:tcBorders>
              <w:left w:val="single" w:sz="4" w:space="0" w:color="auto"/>
              <w:right w:val="single" w:sz="4" w:space="0" w:color="auto"/>
            </w:tcBorders>
            <w:shd w:val="clear" w:color="auto" w:fill="auto"/>
          </w:tcPr>
          <w:p w14:paraId="251FA88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C1004D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48232AE"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1DF1DCC"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86D3C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A76793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E16201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DA8AD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0C5A0E"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E794A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3F25D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09B41A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33A03A"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96C01E"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54F9DD"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02919C"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99177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260B92"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3696A3A0"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834ADAB" w14:textId="77777777" w:rsidTr="00002C96">
        <w:trPr>
          <w:trHeight w:val="63"/>
        </w:trPr>
        <w:tc>
          <w:tcPr>
            <w:tcW w:w="1599" w:type="dxa"/>
            <w:gridSpan w:val="2"/>
            <w:vMerge w:val="restart"/>
            <w:tcBorders>
              <w:top w:val="nil"/>
              <w:left w:val="single" w:sz="4" w:space="0" w:color="auto"/>
              <w:right w:val="single" w:sz="4" w:space="0" w:color="auto"/>
            </w:tcBorders>
            <w:shd w:val="clear" w:color="auto" w:fill="auto"/>
          </w:tcPr>
          <w:p w14:paraId="1D95C202"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CA_n25A-n48(2A)-n66A</w:t>
            </w:r>
          </w:p>
        </w:tc>
        <w:tc>
          <w:tcPr>
            <w:tcW w:w="1373" w:type="dxa"/>
            <w:vMerge w:val="restart"/>
            <w:tcBorders>
              <w:top w:val="nil"/>
              <w:left w:val="single" w:sz="4" w:space="0" w:color="auto"/>
              <w:right w:val="single" w:sz="4" w:space="0" w:color="auto"/>
            </w:tcBorders>
            <w:shd w:val="clear" w:color="auto" w:fill="auto"/>
          </w:tcPr>
          <w:p w14:paraId="154098C7"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6A31B9CC"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10B1A719"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0A64115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BFA3DB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A1DE8F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7F765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EBD84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D5BCA4"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B2C20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CAA0AB"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82B264"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0259F5"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41C53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38F967"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C48D08"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63309E"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34CE68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2DA66C4A" w14:textId="77777777" w:rsidTr="00002C96">
        <w:trPr>
          <w:trHeight w:val="29"/>
        </w:trPr>
        <w:tc>
          <w:tcPr>
            <w:tcW w:w="1599" w:type="dxa"/>
            <w:gridSpan w:val="2"/>
            <w:vMerge/>
            <w:tcBorders>
              <w:left w:val="single" w:sz="4" w:space="0" w:color="auto"/>
              <w:right w:val="single" w:sz="4" w:space="0" w:color="auto"/>
            </w:tcBorders>
            <w:shd w:val="clear" w:color="auto" w:fill="auto"/>
          </w:tcPr>
          <w:p w14:paraId="17F77727"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BA2DABA"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ADD6F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051C302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256EFB2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A228678" w14:textId="77777777" w:rsidTr="00002C96">
        <w:trPr>
          <w:trHeight w:val="29"/>
        </w:trPr>
        <w:tc>
          <w:tcPr>
            <w:tcW w:w="1599" w:type="dxa"/>
            <w:gridSpan w:val="2"/>
            <w:vMerge/>
            <w:tcBorders>
              <w:left w:val="single" w:sz="4" w:space="0" w:color="auto"/>
              <w:right w:val="single" w:sz="4" w:space="0" w:color="auto"/>
            </w:tcBorders>
            <w:shd w:val="clear" w:color="auto" w:fill="auto"/>
          </w:tcPr>
          <w:p w14:paraId="64952F0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A3932EF"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63DCD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51BA15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0091E7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E1590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2106B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0B2B30"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84BDAF"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6DB61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F08B0B"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12FF7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DE2860"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BFF005"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67E77A"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28104E"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D066A22"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2B686CB" w14:textId="77777777" w:rsidTr="00002C96">
        <w:trPr>
          <w:trHeight w:val="29"/>
        </w:trPr>
        <w:tc>
          <w:tcPr>
            <w:tcW w:w="1599" w:type="dxa"/>
            <w:gridSpan w:val="2"/>
            <w:vMerge/>
            <w:tcBorders>
              <w:left w:val="single" w:sz="4" w:space="0" w:color="auto"/>
              <w:right w:val="single" w:sz="4" w:space="0" w:color="auto"/>
            </w:tcBorders>
            <w:shd w:val="clear" w:color="auto" w:fill="auto"/>
          </w:tcPr>
          <w:p w14:paraId="198DADFF"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B58C19D"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0883C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2CB4E1FB"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4E2ED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6844C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23492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B951B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81252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C7A7E0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2413240"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31901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71060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017F02"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722D3E"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3E823D"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917020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B3C5F" w:rsidRPr="00270C16" w14:paraId="183FC90F" w14:textId="77777777" w:rsidTr="00002C96">
        <w:trPr>
          <w:trHeight w:val="29"/>
        </w:trPr>
        <w:tc>
          <w:tcPr>
            <w:tcW w:w="1599" w:type="dxa"/>
            <w:gridSpan w:val="2"/>
            <w:vMerge/>
            <w:tcBorders>
              <w:left w:val="single" w:sz="4" w:space="0" w:color="auto"/>
              <w:right w:val="single" w:sz="4" w:space="0" w:color="auto"/>
            </w:tcBorders>
            <w:shd w:val="clear" w:color="auto" w:fill="auto"/>
          </w:tcPr>
          <w:p w14:paraId="2F5DC1FC"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AE7A8C8"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42CF0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20D3F9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vMerge/>
            <w:tcBorders>
              <w:left w:val="single" w:sz="4" w:space="0" w:color="auto"/>
              <w:right w:val="single" w:sz="4" w:space="0" w:color="auto"/>
            </w:tcBorders>
            <w:shd w:val="clear" w:color="auto" w:fill="auto"/>
          </w:tcPr>
          <w:p w14:paraId="014D9452"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F6BA0EE"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21111ED"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3E98F65"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22EF33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E34DFBF"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D784B6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0631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1537B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06B48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C488B7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1B27B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CEE534"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3BDA4D"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3290B7"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E6A708"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A29C9F"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5F5AE0"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1C2E186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B1D08C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F099F0E"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CA_n25A-n48C-n66A</w:t>
            </w:r>
          </w:p>
        </w:tc>
        <w:tc>
          <w:tcPr>
            <w:tcW w:w="1373" w:type="dxa"/>
            <w:vMerge w:val="restart"/>
            <w:tcBorders>
              <w:top w:val="nil"/>
              <w:left w:val="single" w:sz="4" w:space="0" w:color="auto"/>
              <w:right w:val="single" w:sz="4" w:space="0" w:color="auto"/>
            </w:tcBorders>
            <w:shd w:val="clear" w:color="auto" w:fill="auto"/>
          </w:tcPr>
          <w:p w14:paraId="3F27B8B3"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71E571FB"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0A52AAEA"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207388E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B57109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23ECB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3DC28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5BE9B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22E2CF"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63EF4C"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E0171E"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E3B1F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2E2E6F"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B847E5"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AAE16E"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96E626"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07E139"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5821F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318406CD" w14:textId="77777777" w:rsidTr="00002C96">
        <w:trPr>
          <w:trHeight w:val="29"/>
        </w:trPr>
        <w:tc>
          <w:tcPr>
            <w:tcW w:w="1599" w:type="dxa"/>
            <w:gridSpan w:val="2"/>
            <w:vMerge/>
            <w:tcBorders>
              <w:left w:val="single" w:sz="4" w:space="0" w:color="auto"/>
              <w:right w:val="single" w:sz="4" w:space="0" w:color="auto"/>
            </w:tcBorders>
            <w:shd w:val="clear" w:color="auto" w:fill="auto"/>
          </w:tcPr>
          <w:p w14:paraId="53E5BB24"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F4924A1"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40EF21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6C69CEF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3234E00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3839870" w14:textId="77777777" w:rsidTr="00002C96">
        <w:trPr>
          <w:trHeight w:val="29"/>
        </w:trPr>
        <w:tc>
          <w:tcPr>
            <w:tcW w:w="1599" w:type="dxa"/>
            <w:gridSpan w:val="2"/>
            <w:vMerge/>
            <w:tcBorders>
              <w:left w:val="single" w:sz="4" w:space="0" w:color="auto"/>
              <w:right w:val="single" w:sz="4" w:space="0" w:color="auto"/>
            </w:tcBorders>
            <w:shd w:val="clear" w:color="auto" w:fill="auto"/>
          </w:tcPr>
          <w:p w14:paraId="3105A32A"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051610B"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D04B43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8829E4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5FF3D7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E6147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ABD3F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EFE0E2"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930762"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8F06C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04DC43"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82BE7F"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D2E4E8"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A458C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EF4CA5"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5C3B2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356C9A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60FE493" w14:textId="77777777" w:rsidTr="00002C96">
        <w:trPr>
          <w:trHeight w:val="29"/>
        </w:trPr>
        <w:tc>
          <w:tcPr>
            <w:tcW w:w="1599" w:type="dxa"/>
            <w:gridSpan w:val="2"/>
            <w:vMerge/>
            <w:tcBorders>
              <w:left w:val="single" w:sz="4" w:space="0" w:color="auto"/>
              <w:right w:val="single" w:sz="4" w:space="0" w:color="auto"/>
            </w:tcBorders>
            <w:shd w:val="clear" w:color="auto" w:fill="auto"/>
          </w:tcPr>
          <w:p w14:paraId="3A7BC912"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9DD7CD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0B6B5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2E21F8F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85A02F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2F8E49"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7267A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FE4E8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18408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6F611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9EB9899"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4A141B"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F20036"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FEFE7E"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7610AD"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6A7BB6"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518DE2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B3C5F" w:rsidRPr="00270C16" w14:paraId="1FEE6234" w14:textId="77777777" w:rsidTr="00002C96">
        <w:trPr>
          <w:trHeight w:val="29"/>
        </w:trPr>
        <w:tc>
          <w:tcPr>
            <w:tcW w:w="1599" w:type="dxa"/>
            <w:gridSpan w:val="2"/>
            <w:vMerge/>
            <w:tcBorders>
              <w:left w:val="single" w:sz="4" w:space="0" w:color="auto"/>
              <w:right w:val="single" w:sz="4" w:space="0" w:color="auto"/>
            </w:tcBorders>
            <w:shd w:val="clear" w:color="auto" w:fill="auto"/>
          </w:tcPr>
          <w:p w14:paraId="4AC0A3C8"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B581B54"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E1D400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2E369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vMerge/>
            <w:tcBorders>
              <w:left w:val="single" w:sz="4" w:space="0" w:color="auto"/>
              <w:right w:val="single" w:sz="4" w:space="0" w:color="auto"/>
            </w:tcBorders>
            <w:shd w:val="clear" w:color="auto" w:fill="auto"/>
          </w:tcPr>
          <w:p w14:paraId="3EF03357"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105AAB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73A375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F68CA6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229E98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CF0892D"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CB78D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E77C6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9BC937"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83285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B0220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16EAE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3F1AED"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F8E2F8"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281B16"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A3F068"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4AC8AE"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01A1A4"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70A2CFA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BB092B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17305EC" w14:textId="77777777" w:rsidR="004B3C5F" w:rsidRPr="00270C16" w:rsidRDefault="004B3C5F" w:rsidP="004B3C5F">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4B70799" w14:textId="77777777" w:rsidR="004B3C5F" w:rsidRDefault="004B3C5F" w:rsidP="004B3C5F">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2CAB62C2" w14:textId="77777777" w:rsidR="004B3C5F" w:rsidRPr="00270C16" w:rsidRDefault="004B3C5F" w:rsidP="004B3C5F">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left w:val="single" w:sz="4" w:space="0" w:color="auto"/>
              <w:bottom w:val="single" w:sz="4" w:space="0" w:color="auto"/>
              <w:right w:val="single" w:sz="4" w:space="0" w:color="auto"/>
            </w:tcBorders>
            <w:vAlign w:val="center"/>
          </w:tcPr>
          <w:p w14:paraId="45F86ECA" w14:textId="77777777" w:rsidR="004B3C5F" w:rsidRPr="00270C16" w:rsidRDefault="004B3C5F" w:rsidP="004B3C5F">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tcPr>
          <w:p w14:paraId="66BF0BB4" w14:textId="77777777" w:rsidR="004B3C5F" w:rsidRPr="00270C16" w:rsidRDefault="004B3C5F" w:rsidP="004B3C5F">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4A30EDCE" w14:textId="77777777" w:rsidR="004B3C5F" w:rsidRPr="00270C16" w:rsidRDefault="004B3C5F" w:rsidP="004B3C5F">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21FC383" w14:textId="77777777" w:rsidR="004B3C5F" w:rsidRPr="00270C16" w:rsidRDefault="004B3C5F" w:rsidP="004B3C5F">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79C63F7" w14:textId="77777777" w:rsidR="004B3C5F" w:rsidRPr="00270C16" w:rsidRDefault="004B3C5F" w:rsidP="004B3C5F">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5B3B95F"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DB45A8"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0C1732"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E2B8D9"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DA34F2"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E1922"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86F283"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12582A"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CD3585" w14:textId="77777777" w:rsidR="004B3C5F" w:rsidRPr="00270C16" w:rsidRDefault="004B3C5F" w:rsidP="004B3C5F">
            <w:pPr>
              <w:pStyle w:val="TAC"/>
              <w:rPr>
                <w:lang w:val="en-US" w:eastAsia="zh-CN"/>
              </w:rPr>
            </w:pPr>
          </w:p>
        </w:tc>
        <w:tc>
          <w:tcPr>
            <w:tcW w:w="1265" w:type="dxa"/>
            <w:tcBorders>
              <w:left w:val="single" w:sz="4" w:space="0" w:color="auto"/>
              <w:bottom w:val="nil"/>
              <w:right w:val="single" w:sz="4" w:space="0" w:color="auto"/>
            </w:tcBorders>
            <w:shd w:val="clear" w:color="auto" w:fill="auto"/>
          </w:tcPr>
          <w:p w14:paraId="698B2FAB" w14:textId="77777777" w:rsidR="004B3C5F" w:rsidRPr="00270C16" w:rsidRDefault="004B3C5F" w:rsidP="004B3C5F">
            <w:pPr>
              <w:keepNext/>
              <w:keepLines/>
              <w:spacing w:after="0"/>
              <w:jc w:val="center"/>
              <w:rPr>
                <w:rFonts w:ascii="Arial" w:hAnsi="Arial"/>
                <w:sz w:val="18"/>
                <w:lang w:val="en-US" w:eastAsia="zh-CN"/>
              </w:rPr>
            </w:pPr>
            <w:r>
              <w:rPr>
                <w:rFonts w:ascii="Arial" w:eastAsiaTheme="minorEastAsia" w:hAnsi="Arial" w:hint="eastAsia"/>
                <w:sz w:val="18"/>
                <w:lang w:val="en-US" w:eastAsia="zh-CN"/>
              </w:rPr>
              <w:t>0</w:t>
            </w:r>
          </w:p>
        </w:tc>
      </w:tr>
      <w:tr w:rsidR="004B3C5F" w:rsidRPr="00270C16" w14:paraId="7EBFA7C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F9E114" w14:textId="77777777" w:rsidR="004B3C5F" w:rsidRPr="00270C16" w:rsidRDefault="004B3C5F" w:rsidP="004B3C5F">
            <w:pPr>
              <w:keepNext/>
              <w:keepLines/>
              <w:spacing w:after="0"/>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14:paraId="103CB19B"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03764C06" w14:textId="77777777" w:rsidR="004B3C5F" w:rsidRPr="00270C16" w:rsidRDefault="004B3C5F" w:rsidP="004B3C5F">
            <w:pPr>
              <w:pStyle w:val="TAC"/>
              <w:rPr>
                <w:rFonts w:eastAsia="Yu Mincho"/>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C4F24F2" w14:textId="77777777" w:rsidR="004B3C5F" w:rsidRPr="00270C16" w:rsidRDefault="004B3C5F" w:rsidP="004B3C5F">
            <w:pPr>
              <w:pStyle w:val="TAC"/>
              <w:rPr>
                <w:lang w:val="en-US" w:eastAsia="zh-CN"/>
              </w:rPr>
            </w:pPr>
            <w:r>
              <w:rPr>
                <w:lang w:eastAsia="ja-JP"/>
              </w:rPr>
              <w:t>5</w:t>
            </w:r>
          </w:p>
        </w:tc>
        <w:tc>
          <w:tcPr>
            <w:tcW w:w="681" w:type="dxa"/>
            <w:tcBorders>
              <w:top w:val="single" w:sz="4" w:space="0" w:color="auto"/>
              <w:left w:val="single" w:sz="4" w:space="0" w:color="auto"/>
              <w:bottom w:val="single" w:sz="4" w:space="0" w:color="auto"/>
              <w:right w:val="single" w:sz="4" w:space="0" w:color="auto"/>
            </w:tcBorders>
          </w:tcPr>
          <w:p w14:paraId="33493C8B"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A4783D"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A58A8A" w14:textId="77777777" w:rsidR="004B3C5F" w:rsidRPr="00270C16" w:rsidRDefault="004B3C5F" w:rsidP="004B3C5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C08375" w14:textId="77777777" w:rsidR="004B3C5F" w:rsidRPr="00270C16" w:rsidRDefault="004B3C5F" w:rsidP="004B3C5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80099A" w14:textId="77777777" w:rsidR="004B3C5F" w:rsidRPr="00270C16" w:rsidRDefault="004B3C5F" w:rsidP="004B3C5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FD3A94" w14:textId="77777777" w:rsidR="004B3C5F" w:rsidRPr="00270C16" w:rsidRDefault="004B3C5F" w:rsidP="004B3C5F">
            <w:pPr>
              <w:pStyle w:val="TAC"/>
              <w:rPr>
                <w:lang w:val="en-US" w:eastAsia="zh-CN"/>
              </w:rPr>
            </w:pPr>
            <w:r>
              <w:rPr>
                <w:rFonts w:eastAsia="MS Mincho"/>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BD0D3E"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B1D652"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77D69E"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71222B"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38C35C"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AB5DF1" w14:textId="77777777" w:rsidR="004B3C5F" w:rsidRPr="00270C16" w:rsidRDefault="004B3C5F" w:rsidP="004B3C5F">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73F9EE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3350C6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958A44" w14:textId="77777777" w:rsidR="004B3C5F" w:rsidRPr="00270C16" w:rsidRDefault="004B3C5F" w:rsidP="004B3C5F">
            <w:pPr>
              <w:keepNext/>
              <w:keepLines/>
              <w:spacing w:after="0"/>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8E61312"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4D764E23" w14:textId="77777777" w:rsidR="004B3C5F" w:rsidRPr="00270C16" w:rsidRDefault="004B3C5F" w:rsidP="004B3C5F">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4EA0822F" w14:textId="77777777" w:rsidR="004B3C5F" w:rsidRPr="00270C16" w:rsidRDefault="004B3C5F" w:rsidP="004B3C5F">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AF2D5F"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6C8FB9"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D26992" w14:textId="77777777" w:rsidR="004B3C5F" w:rsidRPr="00270C16" w:rsidRDefault="004B3C5F" w:rsidP="004B3C5F">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F28FD2E" w14:textId="77777777" w:rsidR="004B3C5F" w:rsidRPr="00270C16" w:rsidRDefault="004B3C5F" w:rsidP="004B3C5F">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328579D8"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A02CC9"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E2E247"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0F8DAB"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BAA4B9"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4E319C"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D216CC"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C163F4" w14:textId="77777777" w:rsidR="004B3C5F" w:rsidRPr="00270C16" w:rsidRDefault="004B3C5F" w:rsidP="004B3C5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246B4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BAD709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52A1520" w14:textId="77777777" w:rsidR="004B3C5F" w:rsidRPr="00270C16" w:rsidRDefault="004B3C5F" w:rsidP="004B3C5F">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n66(2A)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A794591" w14:textId="77777777" w:rsidR="004B3C5F" w:rsidRDefault="004B3C5F" w:rsidP="004B3C5F">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296E9675" w14:textId="77777777" w:rsidR="004B3C5F" w:rsidRPr="00270C16" w:rsidRDefault="004B3C5F" w:rsidP="004B3C5F">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left w:val="single" w:sz="4" w:space="0" w:color="auto"/>
              <w:bottom w:val="single" w:sz="4" w:space="0" w:color="auto"/>
              <w:right w:val="single" w:sz="4" w:space="0" w:color="auto"/>
            </w:tcBorders>
            <w:vAlign w:val="center"/>
          </w:tcPr>
          <w:p w14:paraId="128EC49F" w14:textId="77777777" w:rsidR="004B3C5F" w:rsidRPr="00270C16" w:rsidRDefault="004B3C5F" w:rsidP="004B3C5F">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tcPr>
          <w:p w14:paraId="0A19D17F" w14:textId="77777777" w:rsidR="004B3C5F" w:rsidRPr="00270C16" w:rsidRDefault="004B3C5F" w:rsidP="004B3C5F">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1B869E6D" w14:textId="77777777" w:rsidR="004B3C5F" w:rsidRPr="00270C16" w:rsidRDefault="004B3C5F" w:rsidP="004B3C5F">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678724C" w14:textId="77777777" w:rsidR="004B3C5F" w:rsidRPr="00270C16" w:rsidRDefault="004B3C5F" w:rsidP="004B3C5F">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5C59804" w14:textId="77777777" w:rsidR="004B3C5F" w:rsidRPr="00270C16" w:rsidRDefault="004B3C5F" w:rsidP="004B3C5F">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8659318"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C8B7B0"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3BCF14"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83FA93"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3097BE"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A32A9"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B640AE"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DC3164"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5FD5E6"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9D82BE" w14:textId="77777777" w:rsidR="004B3C5F" w:rsidRPr="00270C16" w:rsidRDefault="004B3C5F" w:rsidP="004B3C5F">
            <w:pPr>
              <w:keepNext/>
              <w:keepLines/>
              <w:spacing w:after="0"/>
              <w:jc w:val="center"/>
              <w:rPr>
                <w:rFonts w:ascii="Arial" w:hAnsi="Arial"/>
                <w:sz w:val="18"/>
                <w:lang w:val="en-US" w:eastAsia="zh-CN"/>
              </w:rPr>
            </w:pPr>
            <w:r>
              <w:rPr>
                <w:rFonts w:ascii="Arial" w:eastAsiaTheme="minorEastAsia" w:hAnsi="Arial" w:hint="eastAsia"/>
                <w:sz w:val="18"/>
                <w:lang w:val="en-US" w:eastAsia="zh-CN"/>
              </w:rPr>
              <w:t>0</w:t>
            </w:r>
          </w:p>
        </w:tc>
      </w:tr>
      <w:tr w:rsidR="004B3C5F" w:rsidRPr="00270C16" w14:paraId="1B7B6B1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C61CB6" w14:textId="77777777" w:rsidR="004B3C5F" w:rsidRPr="00270C16" w:rsidRDefault="004B3C5F" w:rsidP="004B3C5F">
            <w:pPr>
              <w:keepNext/>
              <w:keepLines/>
              <w:spacing w:after="0"/>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14:paraId="66485E9D"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0162877A" w14:textId="77777777" w:rsidR="004B3C5F" w:rsidRPr="00270C16" w:rsidRDefault="004B3C5F" w:rsidP="004B3C5F">
            <w:pPr>
              <w:pStyle w:val="TAC"/>
              <w:rPr>
                <w:rFonts w:eastAsia="Yu Mincho"/>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BF41003" w14:textId="77777777" w:rsidR="004B3C5F" w:rsidRPr="00270C16" w:rsidRDefault="004B3C5F" w:rsidP="004B3C5F">
            <w:pPr>
              <w:pStyle w:val="TAC"/>
              <w:rPr>
                <w:lang w:val="en-US" w:eastAsia="zh-CN"/>
              </w:rPr>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1D1721E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FD6CA1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C712BC" w14:textId="77777777" w:rsidR="004B3C5F" w:rsidRPr="00270C16" w:rsidRDefault="004B3C5F" w:rsidP="004B3C5F">
            <w:pPr>
              <w:keepNext/>
              <w:keepLines/>
              <w:spacing w:after="0"/>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826B2E7"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3FAA2461" w14:textId="77777777" w:rsidR="004B3C5F" w:rsidRPr="00270C16" w:rsidRDefault="004B3C5F" w:rsidP="004B3C5F">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D427C9E" w14:textId="77777777" w:rsidR="004B3C5F" w:rsidRPr="00270C16" w:rsidRDefault="004B3C5F" w:rsidP="004B3C5F">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B3C25D"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346B7C"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0C5E12" w14:textId="77777777" w:rsidR="004B3C5F" w:rsidRPr="00270C16" w:rsidRDefault="004B3C5F" w:rsidP="004B3C5F">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81B333" w14:textId="77777777" w:rsidR="004B3C5F" w:rsidRPr="00270C16" w:rsidRDefault="004B3C5F" w:rsidP="004B3C5F">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02C4A37E"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C0C4D5"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4BF1BB"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854EF3"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32AD14"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2681DA"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505AC5"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B6F17C" w14:textId="77777777" w:rsidR="004B3C5F" w:rsidRPr="00270C16" w:rsidRDefault="004B3C5F" w:rsidP="004B3C5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5B0B8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933DEF8"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7E145C40"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73" w:type="dxa"/>
            <w:tcBorders>
              <w:left w:val="single" w:sz="4" w:space="0" w:color="auto"/>
              <w:bottom w:val="nil"/>
              <w:right w:val="single" w:sz="4" w:space="0" w:color="auto"/>
            </w:tcBorders>
            <w:shd w:val="clear" w:color="auto" w:fill="auto"/>
          </w:tcPr>
          <w:p w14:paraId="6E23F969"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75241C37"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55B598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873B8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03AAE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C0E3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0745B"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DC98A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D93774"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312F7E"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F799CA"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D3A9E2"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29293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1F8604"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65092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41D758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6E45F6BD" w14:textId="77777777" w:rsidTr="00002C96">
        <w:trPr>
          <w:trHeight w:val="29"/>
        </w:trPr>
        <w:tc>
          <w:tcPr>
            <w:tcW w:w="1599" w:type="dxa"/>
            <w:gridSpan w:val="2"/>
            <w:vMerge/>
            <w:tcBorders>
              <w:left w:val="single" w:sz="4" w:space="0" w:color="auto"/>
              <w:right w:val="single" w:sz="4" w:space="0" w:color="auto"/>
            </w:tcBorders>
            <w:shd w:val="clear" w:color="auto" w:fill="auto"/>
          </w:tcPr>
          <w:p w14:paraId="25FD98C7"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DAC51D"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C8B391"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19D86D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4A8C5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F5F1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45ED3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AA2F9F"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F1BC0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C74D8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F53C75"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1D323D"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1D30E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EA6A49"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FC2DDC"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784BB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0FE13A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2913E17" w14:textId="77777777" w:rsidTr="00002C96">
        <w:trPr>
          <w:trHeight w:val="29"/>
        </w:trPr>
        <w:tc>
          <w:tcPr>
            <w:tcW w:w="1599" w:type="dxa"/>
            <w:gridSpan w:val="2"/>
            <w:vMerge/>
            <w:tcBorders>
              <w:left w:val="single" w:sz="4" w:space="0" w:color="auto"/>
              <w:right w:val="single" w:sz="4" w:space="0" w:color="auto"/>
            </w:tcBorders>
            <w:shd w:val="clear" w:color="auto" w:fill="auto"/>
          </w:tcPr>
          <w:p w14:paraId="0D17AC8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422788"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F3759B"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AF3960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D022E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D8AC8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60578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0A48EE"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9CB47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C4298D"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7AC46B"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CDE735"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2BA7C9"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D08118"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F53C9A"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22B357"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46F0D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5628358" w14:textId="77777777" w:rsidTr="00002C96">
        <w:trPr>
          <w:trHeight w:val="29"/>
        </w:trPr>
        <w:tc>
          <w:tcPr>
            <w:tcW w:w="1599" w:type="dxa"/>
            <w:gridSpan w:val="2"/>
            <w:vMerge/>
            <w:tcBorders>
              <w:left w:val="single" w:sz="4" w:space="0" w:color="auto"/>
              <w:right w:val="single" w:sz="4" w:space="0" w:color="auto"/>
            </w:tcBorders>
            <w:shd w:val="clear" w:color="auto" w:fill="auto"/>
          </w:tcPr>
          <w:p w14:paraId="4907F316"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51058136"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CA_n25A-n66A</w:t>
            </w:r>
          </w:p>
          <w:p w14:paraId="5B3AD5DF"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CA_n25A-n71A</w:t>
            </w:r>
          </w:p>
          <w:p w14:paraId="7B2BC35F" w14:textId="77777777" w:rsidR="004B3C5F" w:rsidRPr="00270C16" w:rsidRDefault="004B3C5F" w:rsidP="004B3C5F">
            <w:pPr>
              <w:keepNext/>
              <w:keepLines/>
              <w:spacing w:after="0"/>
              <w:jc w:val="center"/>
              <w:rPr>
                <w:rFonts w:ascii="Arial" w:hAnsi="Arial"/>
                <w:sz w:val="18"/>
                <w:szCs w:val="18"/>
              </w:rPr>
            </w:pPr>
            <w:r>
              <w:rPr>
                <w:rFonts w:ascii="Arial" w:eastAsiaTheme="minorEastAsia" w:hAnsi="Arial"/>
                <w:sz w:val="18"/>
              </w:rPr>
              <w:t>CA_n66A-n71A</w:t>
            </w:r>
          </w:p>
        </w:tc>
        <w:tc>
          <w:tcPr>
            <w:tcW w:w="631" w:type="dxa"/>
            <w:tcBorders>
              <w:left w:val="single" w:sz="4" w:space="0" w:color="auto"/>
              <w:bottom w:val="single" w:sz="4" w:space="0" w:color="auto"/>
              <w:right w:val="single" w:sz="4" w:space="0" w:color="auto"/>
            </w:tcBorders>
          </w:tcPr>
          <w:p w14:paraId="58F2FAE9"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C90AFF5"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BB38B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7CE33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2550B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95EB2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6BD27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3763D7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216322"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E50C2E"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11323B"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0BC1A"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FD13E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F15251"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8EFDF9E" w14:textId="77777777" w:rsidR="004B3C5F" w:rsidRPr="00270C16" w:rsidRDefault="004B3C5F" w:rsidP="004B3C5F">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4B3C5F" w:rsidRPr="00270C16" w14:paraId="3C5B3BCE" w14:textId="77777777" w:rsidTr="00002C96">
        <w:trPr>
          <w:trHeight w:val="29"/>
        </w:trPr>
        <w:tc>
          <w:tcPr>
            <w:tcW w:w="1599" w:type="dxa"/>
            <w:gridSpan w:val="2"/>
            <w:vMerge/>
            <w:tcBorders>
              <w:left w:val="single" w:sz="4" w:space="0" w:color="auto"/>
              <w:right w:val="single" w:sz="4" w:space="0" w:color="auto"/>
            </w:tcBorders>
            <w:shd w:val="clear" w:color="auto" w:fill="auto"/>
          </w:tcPr>
          <w:p w14:paraId="1F55A3BB"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37711D4"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79F3C422"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7B84F8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D0B02A"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02E9D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BD29C5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C5E79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852681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702B3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6360C2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7C4E91"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DEDED4"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172FCD"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919B93"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0A108D"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429A2E7"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46CB4C76"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3122E0C"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B7D3E87"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4ED49569"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C74CB37"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7A4D04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D7F33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F9A454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603C0F"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ECFD0B"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B4508F"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83555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6CD652"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66F615"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FB6BD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657D6E"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89F319"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E3FF5F4"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7A85754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4114E7" w14:textId="77777777" w:rsidR="004B3C5F" w:rsidRPr="00270C16" w:rsidRDefault="004B3C5F" w:rsidP="004B3C5F">
            <w:pPr>
              <w:pStyle w:val="TAC"/>
            </w:pPr>
            <w:r>
              <w:rPr>
                <w:rFonts w:eastAsia="Yu Mincho"/>
              </w:rPr>
              <w:t>CA_n25A-n66(2A)-n71A</w:t>
            </w:r>
          </w:p>
        </w:tc>
        <w:tc>
          <w:tcPr>
            <w:tcW w:w="1373" w:type="dxa"/>
            <w:tcBorders>
              <w:top w:val="single" w:sz="4" w:space="0" w:color="auto"/>
              <w:left w:val="single" w:sz="4" w:space="0" w:color="auto"/>
              <w:bottom w:val="nil"/>
              <w:right w:val="single" w:sz="4" w:space="0" w:color="auto"/>
            </w:tcBorders>
            <w:shd w:val="clear" w:color="auto" w:fill="auto"/>
          </w:tcPr>
          <w:p w14:paraId="5BCB80B6" w14:textId="77777777" w:rsidR="004B3C5F" w:rsidRDefault="004B3C5F" w:rsidP="004B3C5F">
            <w:pPr>
              <w:pStyle w:val="TAC"/>
            </w:pPr>
            <w:r>
              <w:t>CA_n25A-n66A</w:t>
            </w:r>
          </w:p>
          <w:p w14:paraId="2915B90F" w14:textId="77777777" w:rsidR="004B3C5F" w:rsidRDefault="004B3C5F" w:rsidP="004B3C5F">
            <w:pPr>
              <w:pStyle w:val="TAC"/>
            </w:pPr>
            <w:r>
              <w:t>CA_n25A-n71A</w:t>
            </w:r>
          </w:p>
          <w:p w14:paraId="41694EBD" w14:textId="77777777" w:rsidR="004B3C5F" w:rsidRPr="00270C16" w:rsidRDefault="004B3C5F" w:rsidP="004B3C5F">
            <w:pPr>
              <w:pStyle w:val="TAC"/>
              <w:rPr>
                <w:szCs w:val="18"/>
              </w:rPr>
            </w:pPr>
            <w:r>
              <w:t>CA_n66A-n71A</w:t>
            </w:r>
          </w:p>
        </w:tc>
        <w:tc>
          <w:tcPr>
            <w:tcW w:w="631" w:type="dxa"/>
            <w:tcBorders>
              <w:left w:val="single" w:sz="4" w:space="0" w:color="auto"/>
              <w:bottom w:val="single" w:sz="4" w:space="0" w:color="auto"/>
              <w:right w:val="single" w:sz="4" w:space="0" w:color="auto"/>
            </w:tcBorders>
          </w:tcPr>
          <w:p w14:paraId="7FFE7DC6" w14:textId="77777777" w:rsidR="004B3C5F" w:rsidRPr="00270C16" w:rsidRDefault="004B3C5F" w:rsidP="004B3C5F">
            <w:pPr>
              <w:pStyle w:val="TAC"/>
            </w:pPr>
            <w:r>
              <w:t>n25</w:t>
            </w:r>
          </w:p>
        </w:tc>
        <w:tc>
          <w:tcPr>
            <w:tcW w:w="651" w:type="dxa"/>
            <w:tcBorders>
              <w:top w:val="single" w:sz="4" w:space="0" w:color="auto"/>
              <w:left w:val="single" w:sz="4" w:space="0" w:color="auto"/>
              <w:bottom w:val="single" w:sz="4" w:space="0" w:color="auto"/>
              <w:right w:val="single" w:sz="4" w:space="0" w:color="auto"/>
            </w:tcBorders>
          </w:tcPr>
          <w:p w14:paraId="612C2251" w14:textId="77777777" w:rsidR="004B3C5F" w:rsidRPr="00270C16" w:rsidRDefault="004B3C5F" w:rsidP="004B3C5F">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752D7456" w14:textId="77777777" w:rsidR="004B3C5F" w:rsidRPr="00270C16" w:rsidRDefault="004B3C5F" w:rsidP="004B3C5F">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BD4EB32" w14:textId="77777777" w:rsidR="004B3C5F" w:rsidRPr="00270C16" w:rsidRDefault="004B3C5F" w:rsidP="004B3C5F">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624FC2FD" w14:textId="77777777" w:rsidR="004B3C5F" w:rsidRPr="00270C16" w:rsidRDefault="004B3C5F" w:rsidP="004B3C5F">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8F85E6B" w14:textId="77777777" w:rsidR="004B3C5F" w:rsidRPr="00270C16" w:rsidRDefault="004B3C5F" w:rsidP="004B3C5F">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5B4B0809" w14:textId="77777777" w:rsidR="004B3C5F" w:rsidRPr="00270C16" w:rsidRDefault="004B3C5F" w:rsidP="004B3C5F">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88020F3" w14:textId="77777777" w:rsidR="004B3C5F" w:rsidRPr="00270C16" w:rsidRDefault="004B3C5F" w:rsidP="004B3C5F">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167D08C2"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C5C554"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3012F7"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45358"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0E00A1"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3AFA07"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96BAB4" w14:textId="77777777" w:rsidR="004B3C5F" w:rsidRPr="00270C16" w:rsidRDefault="004B3C5F" w:rsidP="004B3C5F">
            <w:pPr>
              <w:pStyle w:val="TAC"/>
              <w:rPr>
                <w:rFonts w:cs="Arial"/>
                <w:szCs w:val="18"/>
                <w:lang w:val="en-US" w:eastAsia="zh-CN"/>
              </w:rPr>
            </w:pPr>
            <w:r>
              <w:rPr>
                <w:rFonts w:cs="Arial" w:hint="eastAsia"/>
                <w:szCs w:val="18"/>
                <w:lang w:val="en-US" w:eastAsia="zh-CN"/>
              </w:rPr>
              <w:t>0</w:t>
            </w:r>
          </w:p>
        </w:tc>
      </w:tr>
      <w:tr w:rsidR="004B3C5F" w:rsidRPr="00270C16" w14:paraId="0765CC4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F07E6D" w14:textId="77777777" w:rsidR="004B3C5F" w:rsidRPr="00270C16" w:rsidRDefault="004B3C5F" w:rsidP="004B3C5F">
            <w:pPr>
              <w:pStyle w:val="TAC"/>
            </w:pPr>
          </w:p>
        </w:tc>
        <w:tc>
          <w:tcPr>
            <w:tcW w:w="1373" w:type="dxa"/>
            <w:tcBorders>
              <w:top w:val="nil"/>
              <w:left w:val="single" w:sz="4" w:space="0" w:color="auto"/>
              <w:bottom w:val="nil"/>
              <w:right w:val="single" w:sz="4" w:space="0" w:color="auto"/>
            </w:tcBorders>
            <w:shd w:val="clear" w:color="auto" w:fill="auto"/>
          </w:tcPr>
          <w:p w14:paraId="612F1BCC" w14:textId="77777777" w:rsidR="004B3C5F" w:rsidRPr="00270C16" w:rsidRDefault="004B3C5F" w:rsidP="004B3C5F">
            <w:pPr>
              <w:pStyle w:val="TAC"/>
              <w:rPr>
                <w:szCs w:val="18"/>
              </w:rPr>
            </w:pPr>
          </w:p>
        </w:tc>
        <w:tc>
          <w:tcPr>
            <w:tcW w:w="631" w:type="dxa"/>
            <w:tcBorders>
              <w:left w:val="single" w:sz="4" w:space="0" w:color="auto"/>
              <w:bottom w:val="single" w:sz="4" w:space="0" w:color="auto"/>
              <w:right w:val="single" w:sz="4" w:space="0" w:color="auto"/>
            </w:tcBorders>
          </w:tcPr>
          <w:p w14:paraId="674A5938" w14:textId="77777777" w:rsidR="004B3C5F" w:rsidRPr="00270C16" w:rsidRDefault="004B3C5F" w:rsidP="004B3C5F">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2A4D99B4" w14:textId="77777777" w:rsidR="004B3C5F" w:rsidRPr="00270C16" w:rsidRDefault="004B3C5F" w:rsidP="004B3C5F">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E0E587E" w14:textId="77777777" w:rsidR="004B3C5F" w:rsidRPr="00270C16" w:rsidRDefault="004B3C5F" w:rsidP="004B3C5F">
            <w:pPr>
              <w:pStyle w:val="TAC"/>
              <w:rPr>
                <w:rFonts w:cs="Arial"/>
                <w:szCs w:val="18"/>
                <w:lang w:val="en-US" w:eastAsia="zh-CN"/>
              </w:rPr>
            </w:pPr>
          </w:p>
        </w:tc>
      </w:tr>
      <w:tr w:rsidR="004B3C5F" w:rsidRPr="00270C16" w14:paraId="06F02E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5A1528" w14:textId="77777777" w:rsidR="004B3C5F" w:rsidRPr="00270C1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5EA922D" w14:textId="77777777" w:rsidR="004B3C5F" w:rsidRPr="00270C16" w:rsidRDefault="004B3C5F" w:rsidP="004B3C5F">
            <w:pPr>
              <w:pStyle w:val="TAC"/>
              <w:rPr>
                <w:szCs w:val="18"/>
              </w:rPr>
            </w:pPr>
          </w:p>
        </w:tc>
        <w:tc>
          <w:tcPr>
            <w:tcW w:w="631" w:type="dxa"/>
            <w:tcBorders>
              <w:left w:val="single" w:sz="4" w:space="0" w:color="auto"/>
              <w:bottom w:val="single" w:sz="4" w:space="0" w:color="auto"/>
              <w:right w:val="single" w:sz="4" w:space="0" w:color="auto"/>
            </w:tcBorders>
          </w:tcPr>
          <w:p w14:paraId="12F67861" w14:textId="77777777" w:rsidR="004B3C5F" w:rsidRPr="00270C16" w:rsidRDefault="004B3C5F" w:rsidP="004B3C5F">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1474E547" w14:textId="77777777" w:rsidR="004B3C5F" w:rsidRPr="00270C16" w:rsidRDefault="004B3C5F" w:rsidP="004B3C5F">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638C8592" w14:textId="77777777" w:rsidR="004B3C5F" w:rsidRPr="00270C16" w:rsidRDefault="004B3C5F" w:rsidP="004B3C5F">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20ED1565" w14:textId="77777777" w:rsidR="004B3C5F" w:rsidRPr="00270C16" w:rsidRDefault="004B3C5F" w:rsidP="004B3C5F">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25A97FC" w14:textId="77777777" w:rsidR="004B3C5F" w:rsidRPr="00270C16" w:rsidRDefault="004B3C5F" w:rsidP="004B3C5F">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88585A6"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6508BF"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0D6041"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32616D"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D054D7"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535F18"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41541"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6029EA"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34E4E7" w14:textId="77777777" w:rsidR="004B3C5F" w:rsidRPr="00270C16" w:rsidRDefault="004B3C5F" w:rsidP="004B3C5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33E452B" w14:textId="77777777" w:rsidR="004B3C5F" w:rsidRPr="00270C16" w:rsidRDefault="004B3C5F" w:rsidP="004B3C5F">
            <w:pPr>
              <w:pStyle w:val="TAC"/>
              <w:rPr>
                <w:rFonts w:cs="Arial"/>
                <w:szCs w:val="18"/>
                <w:lang w:val="en-US" w:eastAsia="zh-CN"/>
              </w:rPr>
            </w:pPr>
          </w:p>
        </w:tc>
      </w:tr>
      <w:tr w:rsidR="004B3C5F" w:rsidRPr="00270C16" w14:paraId="7D4BAEDE"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735DBD1"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14:paraId="783ECB89"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CA_n25A-n66A</w:t>
            </w:r>
          </w:p>
          <w:p w14:paraId="1C1349E6"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CA_n25A-n77A</w:t>
            </w:r>
          </w:p>
          <w:p w14:paraId="2B06AB3D"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39E3FCDB"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A68322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A58DEC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67659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B212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78AF2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E3DAF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54C66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4BEA3C"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65B598"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F47218"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C9CF73"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282241"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B6E94A"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206EE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5A12615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8083C4"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4BDFA0"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CEECC5"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E5E0DE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948CDB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09653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7CA02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18182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64A92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B9199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17EEDB"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330D2B"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8CFAA5"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8657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D9FBD8"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9F7758"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B237C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830797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2E6D6E"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28C85D"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9B627E"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51E32EC"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94559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A42AC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0981C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C4DB1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16618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A8D6F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4B372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902F1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6B16E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859EFA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4B0CA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330D3E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3E4D83"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F750A28"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6B008F9"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2A54E3EB" w14:textId="537CEDA0"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15B86F56"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F93FC3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40099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2BC115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F1EE4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4EF22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ABE21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0E2B4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99E49B6"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7E909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7D3FD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076FF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5FA53C"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52B959"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29D814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35D7CA09" w14:textId="77777777" w:rsidTr="00002C96">
        <w:trPr>
          <w:trHeight w:val="29"/>
        </w:trPr>
        <w:tc>
          <w:tcPr>
            <w:tcW w:w="1599" w:type="dxa"/>
            <w:gridSpan w:val="2"/>
            <w:vMerge/>
            <w:tcBorders>
              <w:left w:val="single" w:sz="4" w:space="0" w:color="auto"/>
              <w:right w:val="single" w:sz="4" w:space="0" w:color="auto"/>
            </w:tcBorders>
            <w:shd w:val="clear" w:color="auto" w:fill="auto"/>
          </w:tcPr>
          <w:p w14:paraId="7813956B"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2582894"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196F3D"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9CD36D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0BE0BC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855D0F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26E79D6"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344D3EB"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82BBA9"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C65FB57"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68143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6DD6DF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D11FC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BC2C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0B6CA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53065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2858F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E97EF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1B8293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11DCE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544D0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E1CE25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523C55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E7B97E0"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1F3DE547"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249196F5" w14:textId="68C3716B"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0058F765"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0178E9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C734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F3D44B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82E9B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4CF04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AA31E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4A270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EC89196"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5F10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7B47B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7C2D73"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E85E0F"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6D31A6"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16A31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586BC3FA" w14:textId="77777777" w:rsidTr="00002C96">
        <w:trPr>
          <w:trHeight w:val="29"/>
        </w:trPr>
        <w:tc>
          <w:tcPr>
            <w:tcW w:w="1599" w:type="dxa"/>
            <w:gridSpan w:val="2"/>
            <w:vMerge/>
            <w:tcBorders>
              <w:left w:val="single" w:sz="4" w:space="0" w:color="auto"/>
              <w:right w:val="single" w:sz="4" w:space="0" w:color="auto"/>
            </w:tcBorders>
            <w:shd w:val="clear" w:color="auto" w:fill="auto"/>
          </w:tcPr>
          <w:p w14:paraId="567E4337"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4E582D3"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D8BD6F"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CE80A9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EA1BD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3AE5A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898D7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03E3F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4E6D1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BC528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4B66427"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2CE99C"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0ADD6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DCF9E2"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B2CCB"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A22B7A"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6AEF5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19A85B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94A2796"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CDD7031"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260BAE"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7C9AB9B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6D2D74D"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10A2A54"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50083756"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663FBC46" w14:textId="74006149"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3626C80F"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8D5C03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3CC75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5B9278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2D6F3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101AF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E695D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0E864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E43698D"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3532CC"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EA773B"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ECD1F8"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401880"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F88E36"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67491C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5E292616" w14:textId="77777777" w:rsidTr="00002C96">
        <w:trPr>
          <w:trHeight w:val="29"/>
        </w:trPr>
        <w:tc>
          <w:tcPr>
            <w:tcW w:w="1599" w:type="dxa"/>
            <w:gridSpan w:val="2"/>
            <w:vMerge/>
            <w:tcBorders>
              <w:left w:val="single" w:sz="4" w:space="0" w:color="auto"/>
              <w:right w:val="single" w:sz="4" w:space="0" w:color="auto"/>
            </w:tcBorders>
            <w:shd w:val="clear" w:color="auto" w:fill="auto"/>
          </w:tcPr>
          <w:p w14:paraId="2E06D606"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74D613F"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988926"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CD259C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CCB4BD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48FF19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BA6EF8F"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E412B6B"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2BAC6C"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7826B2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1556853"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0959EC7"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613546D0"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53EA8E00" w14:textId="30914B51"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68567A2D"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89A0AE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8A22C9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56D72A5B" w14:textId="77777777" w:rsidTr="00002C96">
        <w:trPr>
          <w:trHeight w:val="29"/>
        </w:trPr>
        <w:tc>
          <w:tcPr>
            <w:tcW w:w="1599" w:type="dxa"/>
            <w:gridSpan w:val="2"/>
            <w:vMerge/>
            <w:tcBorders>
              <w:left w:val="single" w:sz="4" w:space="0" w:color="auto"/>
              <w:right w:val="single" w:sz="4" w:space="0" w:color="auto"/>
            </w:tcBorders>
            <w:shd w:val="clear" w:color="auto" w:fill="auto"/>
          </w:tcPr>
          <w:p w14:paraId="36F93726"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1C57437"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08196D"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4C4545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E3B2F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C54A9A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FC7CC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4B985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20F8D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F7D7E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0238E4B"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169C0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6B9428"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1F6214"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025ECD"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FBB308"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E0FFFD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59CEC4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780CEEF"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38F738D"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50C20F"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231B17C"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72BB9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9345A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4018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1BFE3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F4AA8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3F8E8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4BD0F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9BB01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5BEB2C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FDD491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49FE8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CB64E9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8F1F6F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B64556E"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02030C2"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1DFB76B1" w14:textId="77777777" w:rsidR="004B3C5F" w:rsidRDefault="004B3C5F" w:rsidP="004B3C5F">
            <w:pPr>
              <w:pStyle w:val="TAC"/>
            </w:pPr>
            <w:r>
              <w:t>CA_n25A-n66A</w:t>
            </w:r>
          </w:p>
          <w:p w14:paraId="530533A6" w14:textId="77777777" w:rsidR="004B3C5F" w:rsidRDefault="004B3C5F" w:rsidP="004B3C5F">
            <w:pPr>
              <w:pStyle w:val="TAC"/>
            </w:pPr>
            <w:r>
              <w:t>CA_n25A-n77A</w:t>
            </w:r>
          </w:p>
          <w:p w14:paraId="099B4EDC" w14:textId="77777777" w:rsidR="004B3C5F" w:rsidRPr="00270C16" w:rsidRDefault="004B3C5F" w:rsidP="004B3C5F">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262D0273"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27C3B5E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A26BE6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52D3C223" w14:textId="77777777" w:rsidTr="00002C96">
        <w:trPr>
          <w:trHeight w:val="29"/>
        </w:trPr>
        <w:tc>
          <w:tcPr>
            <w:tcW w:w="1599" w:type="dxa"/>
            <w:gridSpan w:val="2"/>
            <w:vMerge/>
            <w:tcBorders>
              <w:left w:val="single" w:sz="4" w:space="0" w:color="auto"/>
              <w:right w:val="single" w:sz="4" w:space="0" w:color="auto"/>
            </w:tcBorders>
            <w:shd w:val="clear" w:color="auto" w:fill="auto"/>
          </w:tcPr>
          <w:p w14:paraId="332E4423"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0F8D121" w14:textId="77777777" w:rsidR="004B3C5F" w:rsidRPr="00270C16" w:rsidRDefault="004B3C5F" w:rsidP="004B3C5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47B8D5F"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2EB39B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51146B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3FAD69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0CBA4C3"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F7CA3D5" w14:textId="77777777" w:rsidR="004B3C5F" w:rsidRPr="00270C16" w:rsidRDefault="004B3C5F" w:rsidP="004B3C5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BA5F7CC"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92029A6"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EA854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086CB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401DA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BE406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B858E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3747F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D0DBD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8DE24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52D9EB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2EE12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801C4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CCA002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C75884D"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8D8652F"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907A9AF"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36059363" w14:textId="77777777" w:rsidR="004B3C5F" w:rsidRDefault="004B3C5F" w:rsidP="004B3C5F">
            <w:pPr>
              <w:pStyle w:val="TAC"/>
            </w:pPr>
            <w:r>
              <w:t>CA_n25A-n66A</w:t>
            </w:r>
          </w:p>
          <w:p w14:paraId="0EF41DB3" w14:textId="77777777" w:rsidR="004B3C5F" w:rsidRDefault="004B3C5F" w:rsidP="004B3C5F">
            <w:pPr>
              <w:pStyle w:val="TAC"/>
            </w:pPr>
            <w:r>
              <w:t>CA_n25A-n77A</w:t>
            </w:r>
          </w:p>
          <w:p w14:paraId="4624229C" w14:textId="77777777" w:rsidR="004B3C5F" w:rsidRPr="00270C16" w:rsidRDefault="004B3C5F" w:rsidP="004B3C5F">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7350988E"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75F9704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D5534D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6BC93922" w14:textId="77777777" w:rsidTr="00002C96">
        <w:trPr>
          <w:trHeight w:val="29"/>
        </w:trPr>
        <w:tc>
          <w:tcPr>
            <w:tcW w:w="1599" w:type="dxa"/>
            <w:gridSpan w:val="2"/>
            <w:vMerge/>
            <w:tcBorders>
              <w:left w:val="single" w:sz="4" w:space="0" w:color="auto"/>
              <w:right w:val="single" w:sz="4" w:space="0" w:color="auto"/>
            </w:tcBorders>
            <w:shd w:val="clear" w:color="auto" w:fill="auto"/>
          </w:tcPr>
          <w:p w14:paraId="30AE908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3EB0CFE" w14:textId="77777777" w:rsidR="004B3C5F" w:rsidRPr="00270C16" w:rsidRDefault="004B3C5F" w:rsidP="004B3C5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5E3B79"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91C6A9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31462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75DC56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69C0F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1D0D2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8DDB2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1CF5B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F0ADD85"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E11D11"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25141B"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11E43"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72AAA2"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08EED5"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BF1D0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97AC7BA"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1A1B1E8"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332E221" w14:textId="77777777" w:rsidR="004B3C5F" w:rsidRPr="00270C16" w:rsidRDefault="004B3C5F" w:rsidP="004B3C5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219E573"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684685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0A372D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B0E5D67"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64D0802"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5438FB9C" w14:textId="77777777" w:rsidR="004B3C5F" w:rsidRDefault="004B3C5F" w:rsidP="004B3C5F">
            <w:pPr>
              <w:pStyle w:val="TAC"/>
            </w:pPr>
            <w:r>
              <w:t>CA_n25A-n66A</w:t>
            </w:r>
          </w:p>
          <w:p w14:paraId="29196312" w14:textId="77777777" w:rsidR="004B3C5F" w:rsidRDefault="004B3C5F" w:rsidP="004B3C5F">
            <w:pPr>
              <w:pStyle w:val="TAC"/>
            </w:pPr>
            <w:r>
              <w:t>CA_n25A-n77A</w:t>
            </w:r>
          </w:p>
          <w:p w14:paraId="4DFA6362" w14:textId="77777777" w:rsidR="004B3C5F" w:rsidRPr="00270C16" w:rsidRDefault="004B3C5F" w:rsidP="004B3C5F">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19C38923"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7D70B1B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75ECDE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141F8B28" w14:textId="77777777" w:rsidTr="00002C96">
        <w:trPr>
          <w:trHeight w:val="29"/>
        </w:trPr>
        <w:tc>
          <w:tcPr>
            <w:tcW w:w="1599" w:type="dxa"/>
            <w:gridSpan w:val="2"/>
            <w:vMerge/>
            <w:tcBorders>
              <w:left w:val="single" w:sz="4" w:space="0" w:color="auto"/>
              <w:right w:val="single" w:sz="4" w:space="0" w:color="auto"/>
            </w:tcBorders>
            <w:shd w:val="clear" w:color="auto" w:fill="auto"/>
          </w:tcPr>
          <w:p w14:paraId="312218A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41794A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7AEC567"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26D7C82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F2546F2"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313886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92A3DD3"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492754A"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AA3CC0"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7AE9534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42DFB6E"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9C24F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F6477F0" w14:textId="77777777" w:rsidR="004B3C5F" w:rsidRPr="00270C16" w:rsidRDefault="004B3C5F" w:rsidP="004B3C5F">
            <w:pPr>
              <w:pStyle w:val="TAC"/>
              <w:rPr>
                <w:rFonts w:eastAsia="SimSun"/>
                <w:lang w:val="en-US" w:eastAsia="zh-CN"/>
              </w:rPr>
            </w:pPr>
            <w:r w:rsidRPr="00270C16">
              <w:rPr>
                <w:lang w:val="en-US" w:eastAsia="zh-CN"/>
              </w:rPr>
              <w:t>CA_n25A-n66A-n78A</w:t>
            </w:r>
          </w:p>
        </w:tc>
        <w:tc>
          <w:tcPr>
            <w:tcW w:w="1373" w:type="dxa"/>
            <w:tcBorders>
              <w:top w:val="nil"/>
              <w:left w:val="single" w:sz="4" w:space="0" w:color="auto"/>
              <w:bottom w:val="nil"/>
              <w:right w:val="single" w:sz="4" w:space="0" w:color="auto"/>
            </w:tcBorders>
            <w:shd w:val="clear" w:color="auto" w:fill="auto"/>
          </w:tcPr>
          <w:p w14:paraId="3C5A0595" w14:textId="77777777" w:rsidR="004B3C5F" w:rsidRPr="00270C16" w:rsidRDefault="004B3C5F" w:rsidP="004B3C5F">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64950556" w14:textId="77777777" w:rsidR="004B3C5F" w:rsidRPr="00270C16" w:rsidRDefault="004B3C5F" w:rsidP="004B3C5F">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43FA96C6" w14:textId="77777777" w:rsidR="004B3C5F" w:rsidRDefault="004B3C5F" w:rsidP="004B3C5F">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7F76FE4C" w14:textId="77777777" w:rsidR="004B3C5F" w:rsidRPr="00270C16" w:rsidRDefault="004B3C5F" w:rsidP="004B3C5F">
            <w:pPr>
              <w:pStyle w:val="TAC"/>
              <w:rPr>
                <w:lang w:val="en-US"/>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30697AF" w14:textId="77777777" w:rsidR="004B3C5F" w:rsidRPr="00270C16" w:rsidRDefault="004B3C5F" w:rsidP="004B3C5F">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F5C19A" w14:textId="77777777" w:rsidR="004B3C5F" w:rsidRPr="00270C16" w:rsidRDefault="004B3C5F" w:rsidP="004B3C5F">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113784" w14:textId="77777777" w:rsidR="004B3C5F" w:rsidRPr="00270C16" w:rsidRDefault="004B3C5F" w:rsidP="004B3C5F">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8BA57B" w14:textId="77777777" w:rsidR="004B3C5F" w:rsidRPr="00270C16" w:rsidRDefault="004B3C5F" w:rsidP="004B3C5F">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585A6B" w14:textId="77777777" w:rsidR="004B3C5F" w:rsidRPr="00270C16" w:rsidRDefault="004B3C5F" w:rsidP="004B3C5F">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9182BB" w14:textId="77777777" w:rsidR="004B3C5F" w:rsidRPr="00270C16" w:rsidRDefault="004B3C5F" w:rsidP="004B3C5F">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50FAD3" w14:textId="77777777" w:rsidR="004B3C5F" w:rsidRPr="00270C16" w:rsidRDefault="004B3C5F" w:rsidP="004B3C5F">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B36804" w14:textId="77777777" w:rsidR="004B3C5F" w:rsidRPr="00270C16" w:rsidRDefault="004B3C5F" w:rsidP="004B3C5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AA227F" w14:textId="77777777" w:rsidR="004B3C5F" w:rsidRPr="00270C16" w:rsidRDefault="004B3C5F" w:rsidP="004B3C5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FA08BA"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2D8FF4" w14:textId="77777777" w:rsidR="004B3C5F" w:rsidRPr="00270C16" w:rsidRDefault="004B3C5F" w:rsidP="004B3C5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F848F4"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136CCA" w14:textId="77777777" w:rsidR="004B3C5F" w:rsidRPr="00270C16" w:rsidRDefault="004B3C5F" w:rsidP="004B3C5F">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35416B68" w14:textId="77777777" w:rsidR="004B3C5F" w:rsidRPr="00270C16" w:rsidRDefault="004B3C5F" w:rsidP="004B3C5F">
            <w:pPr>
              <w:pStyle w:val="TAC"/>
              <w:rPr>
                <w:szCs w:val="18"/>
                <w:lang w:val="en-US" w:eastAsia="zh-CN"/>
              </w:rPr>
            </w:pPr>
            <w:r w:rsidRPr="00270C16">
              <w:rPr>
                <w:rFonts w:hint="eastAsia"/>
                <w:lang w:val="en-US" w:eastAsia="zh-CN"/>
              </w:rPr>
              <w:t>0</w:t>
            </w:r>
          </w:p>
        </w:tc>
      </w:tr>
      <w:tr w:rsidR="004B3C5F" w:rsidRPr="00270C16" w14:paraId="627C8D4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6E9A03"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4173784"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59B96EEF" w14:textId="77777777" w:rsidR="004B3C5F" w:rsidRPr="00270C16" w:rsidRDefault="004B3C5F" w:rsidP="004B3C5F">
            <w:pPr>
              <w:pStyle w:val="TAC"/>
              <w:rPr>
                <w:lang w:val="en-US"/>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9E1B891" w14:textId="77777777" w:rsidR="004B3C5F" w:rsidRPr="00270C16" w:rsidRDefault="004B3C5F" w:rsidP="004B3C5F">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72622D" w14:textId="77777777" w:rsidR="004B3C5F" w:rsidRPr="00270C16" w:rsidRDefault="004B3C5F" w:rsidP="004B3C5F">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2D2778" w14:textId="77777777" w:rsidR="004B3C5F" w:rsidRPr="00270C16" w:rsidRDefault="004B3C5F" w:rsidP="004B3C5F">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501F9A" w14:textId="77777777" w:rsidR="004B3C5F" w:rsidRPr="00270C16" w:rsidRDefault="004B3C5F" w:rsidP="004B3C5F">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D93E45" w14:textId="77777777" w:rsidR="004B3C5F" w:rsidRPr="00270C16" w:rsidRDefault="004B3C5F" w:rsidP="004B3C5F">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36C96A" w14:textId="77777777" w:rsidR="004B3C5F" w:rsidRPr="00270C16" w:rsidRDefault="004B3C5F" w:rsidP="004B3C5F">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D9B402" w14:textId="77777777" w:rsidR="004B3C5F" w:rsidRPr="00270C16" w:rsidRDefault="004B3C5F" w:rsidP="004B3C5F">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DB9C06" w14:textId="77777777" w:rsidR="004B3C5F" w:rsidRPr="00270C16" w:rsidRDefault="004B3C5F" w:rsidP="004B3C5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FD7038" w14:textId="77777777" w:rsidR="004B3C5F" w:rsidRPr="00270C16" w:rsidRDefault="004B3C5F" w:rsidP="004B3C5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6C640"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B037AE" w14:textId="77777777" w:rsidR="004B3C5F" w:rsidRPr="00270C16" w:rsidRDefault="004B3C5F" w:rsidP="004B3C5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54CB0D"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FE9E72" w14:textId="77777777" w:rsidR="004B3C5F" w:rsidRPr="00270C16" w:rsidRDefault="004B3C5F" w:rsidP="004B3C5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5114478" w14:textId="77777777" w:rsidR="004B3C5F" w:rsidRPr="00270C16" w:rsidRDefault="004B3C5F" w:rsidP="004B3C5F">
            <w:pPr>
              <w:pStyle w:val="TAC"/>
              <w:rPr>
                <w:szCs w:val="18"/>
                <w:lang w:val="en-US" w:eastAsia="zh-CN"/>
              </w:rPr>
            </w:pPr>
          </w:p>
        </w:tc>
      </w:tr>
      <w:tr w:rsidR="004B3C5F" w:rsidRPr="00270C16" w14:paraId="4A22DF6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43D266"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7EB8073"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30AB9D1C" w14:textId="77777777" w:rsidR="004B3C5F" w:rsidRPr="00270C16" w:rsidRDefault="004B3C5F" w:rsidP="004B3C5F">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2B71323" w14:textId="77777777" w:rsidR="004B3C5F" w:rsidRPr="00270C16" w:rsidRDefault="004B3C5F" w:rsidP="004B3C5F">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4660900" w14:textId="77777777" w:rsidR="004B3C5F" w:rsidRPr="00270C16" w:rsidRDefault="004B3C5F" w:rsidP="004B3C5F">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73EBF6" w14:textId="77777777" w:rsidR="004B3C5F" w:rsidRPr="00270C16" w:rsidRDefault="004B3C5F" w:rsidP="004B3C5F">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302797" w14:textId="77777777" w:rsidR="004B3C5F" w:rsidRPr="00270C16" w:rsidRDefault="004B3C5F" w:rsidP="004B3C5F">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6BA2ED" w14:textId="77777777" w:rsidR="004B3C5F" w:rsidRPr="00270C16" w:rsidRDefault="004B3C5F" w:rsidP="004B3C5F">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561420" w14:textId="77777777" w:rsidR="004B3C5F" w:rsidRPr="00270C16" w:rsidRDefault="004B3C5F" w:rsidP="004B3C5F">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4EC1AE" w14:textId="77777777" w:rsidR="004B3C5F" w:rsidRPr="00270C16" w:rsidRDefault="004B3C5F" w:rsidP="004B3C5F">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68F092" w14:textId="77777777" w:rsidR="004B3C5F" w:rsidRPr="00270C16" w:rsidRDefault="004B3C5F" w:rsidP="004B3C5F">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E2125E" w14:textId="77777777" w:rsidR="004B3C5F" w:rsidRPr="00270C16" w:rsidRDefault="004B3C5F" w:rsidP="004B3C5F">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E76768"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76D0A8" w14:textId="77777777" w:rsidR="004B3C5F" w:rsidRPr="00270C16" w:rsidRDefault="004B3C5F" w:rsidP="004B3C5F">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2F88A2" w14:textId="77777777" w:rsidR="004B3C5F" w:rsidRPr="00270C16" w:rsidRDefault="004B3C5F" w:rsidP="004B3C5F">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999341" w14:textId="77777777" w:rsidR="004B3C5F" w:rsidRPr="00270C16" w:rsidRDefault="004B3C5F" w:rsidP="004B3C5F">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B30DBD" w14:textId="77777777" w:rsidR="004B3C5F" w:rsidRPr="00270C16" w:rsidRDefault="004B3C5F" w:rsidP="004B3C5F">
            <w:pPr>
              <w:pStyle w:val="TAC"/>
              <w:rPr>
                <w:szCs w:val="18"/>
                <w:lang w:val="en-US" w:eastAsia="zh-CN"/>
              </w:rPr>
            </w:pPr>
          </w:p>
        </w:tc>
      </w:tr>
      <w:tr w:rsidR="004B3C5F" w:rsidRPr="00270C16" w14:paraId="2904164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E25BA6"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E2BD3B"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298256AE" w14:textId="77777777" w:rsidR="004B3C5F" w:rsidRPr="00270C16" w:rsidRDefault="004B3C5F" w:rsidP="004B3C5F">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8440750" w14:textId="77777777" w:rsidR="004B3C5F" w:rsidRPr="00270C16" w:rsidRDefault="004B3C5F" w:rsidP="004B3C5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D94115"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2A53D"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A9CA23" w14:textId="77777777" w:rsidR="004B3C5F" w:rsidRPr="00270C16" w:rsidRDefault="004B3C5F" w:rsidP="004B3C5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BC644E" w14:textId="77777777" w:rsidR="004B3C5F" w:rsidRPr="00270C16" w:rsidRDefault="004B3C5F" w:rsidP="004B3C5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60B1AB" w14:textId="77777777" w:rsidR="004B3C5F" w:rsidRPr="00270C16" w:rsidRDefault="004B3C5F" w:rsidP="004B3C5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8CC2D7" w14:textId="77777777" w:rsidR="004B3C5F" w:rsidRPr="00270C16" w:rsidRDefault="004B3C5F" w:rsidP="004B3C5F">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1B8427"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A9A209"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BA1340"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81723D"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086EE5"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930DC6"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C8442D0" w14:textId="77777777" w:rsidR="004B3C5F" w:rsidRPr="00270C16" w:rsidRDefault="004B3C5F" w:rsidP="004B3C5F">
            <w:pPr>
              <w:pStyle w:val="TAC"/>
              <w:rPr>
                <w:szCs w:val="18"/>
                <w:lang w:val="en-US" w:eastAsia="zh-CN"/>
              </w:rPr>
            </w:pPr>
            <w:r>
              <w:rPr>
                <w:rFonts w:hint="eastAsia"/>
                <w:lang w:val="en-US" w:eastAsia="zh-CN"/>
              </w:rPr>
              <w:t>1</w:t>
            </w:r>
          </w:p>
        </w:tc>
      </w:tr>
      <w:tr w:rsidR="004B3C5F" w:rsidRPr="00270C16" w14:paraId="177F14D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D69CA6"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0444865"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069A3E76" w14:textId="77777777" w:rsidR="004B3C5F" w:rsidRPr="00270C16" w:rsidRDefault="004B3C5F" w:rsidP="004B3C5F">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5ADA67" w14:textId="77777777" w:rsidR="004B3C5F" w:rsidRPr="00270C16" w:rsidRDefault="004B3C5F" w:rsidP="004B3C5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79A1B2"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3D024E"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8E3F9B" w14:textId="77777777" w:rsidR="004B3C5F" w:rsidRPr="00270C16" w:rsidRDefault="004B3C5F" w:rsidP="004B3C5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2AEBE8" w14:textId="77777777" w:rsidR="004B3C5F" w:rsidRPr="00270C16" w:rsidRDefault="004B3C5F" w:rsidP="004B3C5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A911E1" w14:textId="77777777" w:rsidR="004B3C5F" w:rsidRPr="00270C16" w:rsidRDefault="004B3C5F" w:rsidP="004B3C5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1F9C1C" w14:textId="77777777" w:rsidR="004B3C5F" w:rsidRPr="00270C16" w:rsidRDefault="004B3C5F" w:rsidP="004B3C5F">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B4C0EE"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5A2D86"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9136F5"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F64791"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247B78"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A14C63" w14:textId="77777777" w:rsidR="004B3C5F" w:rsidRPr="00270C16" w:rsidRDefault="004B3C5F" w:rsidP="004B3C5F">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6FC48BC" w14:textId="77777777" w:rsidR="004B3C5F" w:rsidRPr="00270C16" w:rsidRDefault="004B3C5F" w:rsidP="004B3C5F">
            <w:pPr>
              <w:pStyle w:val="TAC"/>
              <w:rPr>
                <w:szCs w:val="18"/>
                <w:lang w:val="en-US" w:eastAsia="zh-CN"/>
              </w:rPr>
            </w:pPr>
          </w:p>
        </w:tc>
      </w:tr>
      <w:tr w:rsidR="004B3C5F" w:rsidRPr="00270C16" w14:paraId="58492E0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014E321A"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2FE4CE50"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77CB95BF" w14:textId="77777777" w:rsidR="004B3C5F" w:rsidRPr="00270C16" w:rsidRDefault="004B3C5F" w:rsidP="004B3C5F">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83CBF0D" w14:textId="77777777" w:rsidR="004B3C5F" w:rsidRPr="00270C16" w:rsidRDefault="004B3C5F" w:rsidP="004B3C5F">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2D7A454B"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C1137B"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15293A" w14:textId="77777777" w:rsidR="004B3C5F" w:rsidRPr="00270C16" w:rsidRDefault="004B3C5F" w:rsidP="004B3C5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DB8437" w14:textId="77777777" w:rsidR="004B3C5F" w:rsidRPr="00270C16" w:rsidRDefault="004B3C5F" w:rsidP="004B3C5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6C0C6C" w14:textId="77777777" w:rsidR="004B3C5F" w:rsidRPr="00270C16" w:rsidRDefault="004B3C5F" w:rsidP="004B3C5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2547EE" w14:textId="77777777" w:rsidR="004B3C5F" w:rsidRPr="00270C16" w:rsidRDefault="004B3C5F" w:rsidP="004B3C5F">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452DE2" w14:textId="77777777" w:rsidR="004B3C5F" w:rsidRPr="00270C16" w:rsidRDefault="004B3C5F" w:rsidP="004B3C5F">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FE0853" w14:textId="77777777" w:rsidR="004B3C5F" w:rsidRPr="00270C16" w:rsidRDefault="004B3C5F" w:rsidP="004B3C5F">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F922E18" w14:textId="77777777" w:rsidR="004B3C5F" w:rsidRPr="00270C16" w:rsidRDefault="004B3C5F" w:rsidP="004B3C5F">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5FF35AB" w14:textId="77777777" w:rsidR="004B3C5F" w:rsidRPr="00270C16" w:rsidRDefault="004B3C5F" w:rsidP="004B3C5F">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BAD0FE" w14:textId="77777777" w:rsidR="004B3C5F" w:rsidRPr="00270C16" w:rsidRDefault="004B3C5F" w:rsidP="004B3C5F">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F05B05" w14:textId="77777777" w:rsidR="004B3C5F" w:rsidRPr="00270C16" w:rsidRDefault="004B3C5F" w:rsidP="004B3C5F">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EE091E1" w14:textId="77777777" w:rsidR="004B3C5F" w:rsidRPr="00270C16" w:rsidRDefault="004B3C5F" w:rsidP="004B3C5F">
            <w:pPr>
              <w:pStyle w:val="TAC"/>
              <w:rPr>
                <w:szCs w:val="18"/>
                <w:lang w:val="en-US" w:eastAsia="zh-CN"/>
              </w:rPr>
            </w:pPr>
          </w:p>
        </w:tc>
      </w:tr>
      <w:tr w:rsidR="004B3C5F" w:rsidRPr="00270C16" w14:paraId="7FD2426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0A774206" w14:textId="77777777" w:rsidR="004B3C5F" w:rsidRPr="00270C16" w:rsidRDefault="004B3C5F" w:rsidP="004B3C5F">
            <w:pPr>
              <w:pStyle w:val="TAC"/>
              <w:rPr>
                <w:rFonts w:eastAsia="SimSun"/>
                <w:lang w:val="en-US" w:eastAsia="zh-CN"/>
              </w:rPr>
            </w:pPr>
            <w:r>
              <w:rPr>
                <w:rFonts w:cs="Arial"/>
                <w:szCs w:val="18"/>
              </w:rPr>
              <w:t>CA_n25(2A)-n66A-n78A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C2C893E" w14:textId="77777777" w:rsidR="004B3C5F" w:rsidRDefault="004B3C5F" w:rsidP="004B3C5F">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399D7AD" w14:textId="77777777" w:rsidR="004B3C5F" w:rsidRPr="00270C16" w:rsidRDefault="004B3C5F" w:rsidP="004B3C5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FF404FA" w14:textId="77777777" w:rsidR="004B3C5F" w:rsidRPr="00270C16" w:rsidRDefault="004B3C5F" w:rsidP="004B3C5F">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F6FD1D8" w14:textId="77777777" w:rsidR="004B3C5F" w:rsidRPr="00270C16" w:rsidRDefault="004B3C5F" w:rsidP="004B3C5F">
            <w:pPr>
              <w:pStyle w:val="TAC"/>
              <w:rPr>
                <w:szCs w:val="18"/>
                <w:lang w:val="en-US" w:eastAsia="zh-CN"/>
              </w:rPr>
            </w:pPr>
            <w:r>
              <w:rPr>
                <w:rFonts w:hint="eastAsia"/>
                <w:lang w:val="en-US" w:eastAsia="zh-CN"/>
              </w:rPr>
              <w:t>0</w:t>
            </w:r>
          </w:p>
        </w:tc>
      </w:tr>
      <w:tr w:rsidR="004B3C5F" w:rsidRPr="00270C16" w14:paraId="03F56F9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496745"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B0B886C"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647D8693" w14:textId="77777777" w:rsidR="004B3C5F" w:rsidRPr="00270C16" w:rsidRDefault="004B3C5F" w:rsidP="004B3C5F">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EA0B275" w14:textId="77777777" w:rsidR="004B3C5F" w:rsidRPr="00270C16" w:rsidRDefault="004B3C5F" w:rsidP="004B3C5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EB126A"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2E332B"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6DB71D"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1699BE"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14EF6E"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322DE6"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178959" w14:textId="77777777" w:rsidR="004B3C5F" w:rsidRPr="00270C16" w:rsidRDefault="004B3C5F" w:rsidP="004B3C5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FD0F65" w14:textId="77777777" w:rsidR="004B3C5F" w:rsidRPr="00270C16" w:rsidRDefault="004B3C5F" w:rsidP="004B3C5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447D64"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8B4E27" w14:textId="77777777" w:rsidR="004B3C5F" w:rsidRPr="00270C16" w:rsidRDefault="004B3C5F" w:rsidP="004B3C5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420C6E"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E39EC5" w14:textId="77777777" w:rsidR="004B3C5F" w:rsidRPr="00270C16" w:rsidRDefault="004B3C5F" w:rsidP="004B3C5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14EB7FE" w14:textId="77777777" w:rsidR="004B3C5F" w:rsidRPr="00270C16" w:rsidRDefault="004B3C5F" w:rsidP="004B3C5F">
            <w:pPr>
              <w:pStyle w:val="TAC"/>
              <w:rPr>
                <w:szCs w:val="18"/>
                <w:lang w:val="en-US" w:eastAsia="zh-CN"/>
              </w:rPr>
            </w:pPr>
          </w:p>
        </w:tc>
      </w:tr>
      <w:tr w:rsidR="004B3C5F" w:rsidRPr="00270C16" w14:paraId="5D768D63"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9C74919"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6D4C4255"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2199B9A2" w14:textId="77777777" w:rsidR="004B3C5F" w:rsidRPr="00270C16" w:rsidRDefault="004B3C5F" w:rsidP="004B3C5F">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1732DFB" w14:textId="77777777" w:rsidR="004B3C5F" w:rsidRPr="00270C16" w:rsidRDefault="004B3C5F" w:rsidP="004B3C5F">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5AB7BD84"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EE47CB"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452498"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9999A2"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A7C174"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B564AB"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E3D2AD" w14:textId="77777777" w:rsidR="004B3C5F" w:rsidRPr="00270C16" w:rsidRDefault="004B3C5F" w:rsidP="004B3C5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163FE5" w14:textId="77777777" w:rsidR="004B3C5F" w:rsidRPr="00270C16" w:rsidRDefault="004B3C5F" w:rsidP="004B3C5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9DF036" w14:textId="77777777" w:rsidR="004B3C5F" w:rsidRPr="00270C16" w:rsidRDefault="004B3C5F" w:rsidP="004B3C5F">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F150E0D" w14:textId="77777777" w:rsidR="004B3C5F" w:rsidRPr="00270C16" w:rsidRDefault="004B3C5F" w:rsidP="004B3C5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C8D8AB" w14:textId="77777777" w:rsidR="004B3C5F" w:rsidRPr="00270C16" w:rsidRDefault="004B3C5F" w:rsidP="004B3C5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2D110E" w14:textId="77777777" w:rsidR="004B3C5F" w:rsidRPr="00270C16" w:rsidRDefault="004B3C5F" w:rsidP="004B3C5F">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CF42685" w14:textId="77777777" w:rsidR="004B3C5F" w:rsidRPr="00270C16" w:rsidRDefault="004B3C5F" w:rsidP="004B3C5F">
            <w:pPr>
              <w:pStyle w:val="TAC"/>
              <w:rPr>
                <w:szCs w:val="18"/>
                <w:lang w:val="en-US" w:eastAsia="zh-CN"/>
              </w:rPr>
            </w:pPr>
          </w:p>
        </w:tc>
      </w:tr>
      <w:tr w:rsidR="004B3C5F" w:rsidRPr="00270C16" w14:paraId="449FDA1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81AFD56" w14:textId="77777777" w:rsidR="004B3C5F" w:rsidRPr="00270C16" w:rsidRDefault="004B3C5F" w:rsidP="004B3C5F">
            <w:pPr>
              <w:pStyle w:val="TAC"/>
              <w:rPr>
                <w:rFonts w:eastAsia="SimSun"/>
                <w:lang w:val="en-US" w:eastAsia="zh-CN"/>
              </w:rPr>
            </w:pPr>
            <w:r>
              <w:rPr>
                <w:rFonts w:cs="Arial"/>
                <w:szCs w:val="18"/>
              </w:rPr>
              <w:t>CA_n25A-n66(2A)-n78A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E759513" w14:textId="77777777" w:rsidR="004B3C5F" w:rsidRDefault="004B3C5F" w:rsidP="004B3C5F">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FE4C2A8" w14:textId="77777777" w:rsidR="004B3C5F" w:rsidRPr="00270C16" w:rsidRDefault="004B3C5F" w:rsidP="004B3C5F">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60C8F2F" w14:textId="77777777" w:rsidR="004B3C5F" w:rsidRPr="00270C16" w:rsidRDefault="004B3C5F" w:rsidP="004B3C5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DDC423"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BA1FD2"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63A278"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5C8DA4"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B2A152"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E3B157"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171552" w14:textId="77777777" w:rsidR="004B3C5F" w:rsidRPr="00270C16" w:rsidRDefault="004B3C5F" w:rsidP="004B3C5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99C5E8" w14:textId="77777777" w:rsidR="004B3C5F" w:rsidRPr="00270C16" w:rsidRDefault="004B3C5F" w:rsidP="004B3C5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4A03F6"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86D46D" w14:textId="77777777" w:rsidR="004B3C5F" w:rsidRPr="00270C16" w:rsidRDefault="004B3C5F" w:rsidP="004B3C5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902E32"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48EA6A" w14:textId="77777777" w:rsidR="004B3C5F" w:rsidRPr="00270C16" w:rsidRDefault="004B3C5F" w:rsidP="004B3C5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F55AB77" w14:textId="77777777" w:rsidR="004B3C5F" w:rsidRPr="00270C16" w:rsidRDefault="004B3C5F" w:rsidP="004B3C5F">
            <w:pPr>
              <w:pStyle w:val="TAC"/>
              <w:rPr>
                <w:szCs w:val="18"/>
                <w:lang w:val="en-US" w:eastAsia="zh-CN"/>
              </w:rPr>
            </w:pPr>
            <w:r>
              <w:rPr>
                <w:rFonts w:hint="eastAsia"/>
                <w:lang w:val="en-US" w:eastAsia="zh-CN"/>
              </w:rPr>
              <w:t>0</w:t>
            </w:r>
          </w:p>
        </w:tc>
      </w:tr>
      <w:tr w:rsidR="004B3C5F" w:rsidRPr="00270C16" w14:paraId="5B32CC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7EB57E"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F057664"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3F9BCF71" w14:textId="77777777" w:rsidR="004B3C5F" w:rsidRPr="00270C16" w:rsidRDefault="004B3C5F" w:rsidP="004B3C5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5771F84B" w14:textId="77777777" w:rsidR="004B3C5F" w:rsidRPr="00270C16" w:rsidRDefault="004B3C5F" w:rsidP="004B3C5F">
            <w:pPr>
              <w:pStyle w:val="TAC"/>
              <w:rPr>
                <w:szCs w:val="18"/>
                <w:lang w:val="en-US" w:eastAsia="zh-CN"/>
              </w:rPr>
            </w:pPr>
            <w:r>
              <w:rPr>
                <w:lang w:val="en-US" w:eastAsia="zh-CN"/>
              </w:rPr>
              <w:t>See CA_n66(2A) Bandwidth Combination Set 1 in Table 5.5A.2-1</w:t>
            </w:r>
          </w:p>
        </w:tc>
        <w:tc>
          <w:tcPr>
            <w:tcW w:w="1265" w:type="dxa"/>
            <w:tcBorders>
              <w:top w:val="nil"/>
              <w:bottom w:val="nil"/>
            </w:tcBorders>
          </w:tcPr>
          <w:p w14:paraId="4A4F31B5" w14:textId="77777777" w:rsidR="004B3C5F" w:rsidRPr="00270C16" w:rsidRDefault="004B3C5F" w:rsidP="004B3C5F">
            <w:pPr>
              <w:pStyle w:val="TAC"/>
              <w:rPr>
                <w:szCs w:val="18"/>
                <w:lang w:val="en-US" w:eastAsia="zh-CN"/>
              </w:rPr>
            </w:pPr>
          </w:p>
        </w:tc>
      </w:tr>
      <w:tr w:rsidR="004B3C5F" w:rsidRPr="00270C16" w14:paraId="34F6D3C6"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6CE3D52"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1134E20"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0CA90B94" w14:textId="77777777" w:rsidR="004B3C5F" w:rsidRPr="00270C16" w:rsidRDefault="004B3C5F" w:rsidP="004B3C5F">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C2DDA3F" w14:textId="77777777" w:rsidR="004B3C5F" w:rsidRPr="00270C16" w:rsidRDefault="004B3C5F" w:rsidP="004B3C5F">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61A868B"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A84C4E"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83FC97"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7E05CC"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B12DE4"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3A41F1"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00AAA4" w14:textId="77777777" w:rsidR="004B3C5F" w:rsidRPr="00270C16" w:rsidRDefault="004B3C5F" w:rsidP="004B3C5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69F4B97" w14:textId="77777777" w:rsidR="004B3C5F" w:rsidRPr="00270C16" w:rsidRDefault="004B3C5F" w:rsidP="004B3C5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23BCEC" w14:textId="77777777" w:rsidR="004B3C5F" w:rsidRPr="00270C16" w:rsidRDefault="004B3C5F" w:rsidP="004B3C5F">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E134DC6" w14:textId="77777777" w:rsidR="004B3C5F" w:rsidRPr="00270C16" w:rsidRDefault="004B3C5F" w:rsidP="004B3C5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9B8CEF" w14:textId="77777777" w:rsidR="004B3C5F" w:rsidRPr="00270C16" w:rsidRDefault="004B3C5F" w:rsidP="004B3C5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7A64CB" w14:textId="77777777" w:rsidR="004B3C5F" w:rsidRPr="00270C16" w:rsidRDefault="004B3C5F" w:rsidP="004B3C5F">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179B3E4" w14:textId="77777777" w:rsidR="004B3C5F" w:rsidRPr="00270C16" w:rsidRDefault="004B3C5F" w:rsidP="004B3C5F">
            <w:pPr>
              <w:pStyle w:val="TAC"/>
              <w:rPr>
                <w:szCs w:val="18"/>
                <w:lang w:val="en-US" w:eastAsia="zh-CN"/>
              </w:rPr>
            </w:pPr>
          </w:p>
        </w:tc>
      </w:tr>
      <w:tr w:rsidR="004B3C5F" w:rsidRPr="00270C16" w14:paraId="590BD35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C271145" w14:textId="77777777" w:rsidR="004B3C5F" w:rsidRPr="00270C16" w:rsidRDefault="004B3C5F" w:rsidP="004B3C5F">
            <w:pPr>
              <w:pStyle w:val="TAC"/>
              <w:rPr>
                <w:rFonts w:eastAsia="SimSun"/>
                <w:lang w:val="en-US" w:eastAsia="zh-CN"/>
              </w:rPr>
            </w:pPr>
            <w:r>
              <w:rPr>
                <w:rFonts w:cs="Arial"/>
                <w:szCs w:val="18"/>
              </w:rPr>
              <w:t>CA_n25A-n66A-n78(2A)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1CE6E35" w14:textId="77777777" w:rsidR="004B3C5F" w:rsidRDefault="004B3C5F" w:rsidP="004B3C5F">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76692EF" w14:textId="77777777" w:rsidR="004B3C5F" w:rsidRPr="00270C16" w:rsidRDefault="004B3C5F" w:rsidP="004B3C5F">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51FD70E" w14:textId="77777777" w:rsidR="004B3C5F" w:rsidRPr="00270C16" w:rsidRDefault="004B3C5F" w:rsidP="004B3C5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8A2B13"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A33C75"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535C6D"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0D8842"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310A77"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6B63CE"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E090F5" w14:textId="77777777" w:rsidR="004B3C5F" w:rsidRPr="00270C16" w:rsidRDefault="004B3C5F" w:rsidP="004B3C5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25C68B" w14:textId="77777777" w:rsidR="004B3C5F" w:rsidRPr="00270C16" w:rsidRDefault="004B3C5F" w:rsidP="004B3C5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3EA90A"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E79B1A" w14:textId="77777777" w:rsidR="004B3C5F" w:rsidRPr="00270C16" w:rsidRDefault="004B3C5F" w:rsidP="004B3C5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3636AD"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DC40DF" w14:textId="77777777" w:rsidR="004B3C5F" w:rsidRPr="00270C16" w:rsidRDefault="004B3C5F" w:rsidP="004B3C5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4B1836D" w14:textId="77777777" w:rsidR="004B3C5F" w:rsidRPr="00270C16" w:rsidRDefault="004B3C5F" w:rsidP="004B3C5F">
            <w:pPr>
              <w:pStyle w:val="TAC"/>
              <w:rPr>
                <w:szCs w:val="18"/>
                <w:lang w:val="en-US" w:eastAsia="zh-CN"/>
              </w:rPr>
            </w:pPr>
            <w:r>
              <w:rPr>
                <w:rFonts w:hint="eastAsia"/>
                <w:lang w:val="en-US" w:eastAsia="zh-CN"/>
              </w:rPr>
              <w:t>0</w:t>
            </w:r>
          </w:p>
        </w:tc>
      </w:tr>
      <w:tr w:rsidR="004B3C5F" w:rsidRPr="00270C16" w14:paraId="4F867FA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5B6F231"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6760FE0"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3A4BE88E" w14:textId="77777777" w:rsidR="004B3C5F" w:rsidRPr="00270C16" w:rsidRDefault="004B3C5F" w:rsidP="004B3C5F">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D2563CF" w14:textId="77777777" w:rsidR="004B3C5F" w:rsidRPr="00270C16" w:rsidRDefault="004B3C5F" w:rsidP="004B3C5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72B5F7"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BBC6A8"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C0F3AC"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0E2C1"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17D4B6"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4838B5"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B47BDA" w14:textId="77777777" w:rsidR="004B3C5F" w:rsidRPr="00270C16" w:rsidRDefault="004B3C5F" w:rsidP="004B3C5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003D07" w14:textId="77777777" w:rsidR="004B3C5F" w:rsidRPr="00270C16" w:rsidRDefault="004B3C5F" w:rsidP="004B3C5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31FF6D"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20AFD2" w14:textId="77777777" w:rsidR="004B3C5F" w:rsidRPr="00270C16" w:rsidRDefault="004B3C5F" w:rsidP="004B3C5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05E01C"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735D54" w14:textId="77777777" w:rsidR="004B3C5F" w:rsidRPr="00270C16" w:rsidRDefault="004B3C5F" w:rsidP="004B3C5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9D01A1C" w14:textId="77777777" w:rsidR="004B3C5F" w:rsidRPr="00270C16" w:rsidRDefault="004B3C5F" w:rsidP="004B3C5F">
            <w:pPr>
              <w:pStyle w:val="TAC"/>
              <w:rPr>
                <w:szCs w:val="18"/>
                <w:lang w:val="en-US" w:eastAsia="zh-CN"/>
              </w:rPr>
            </w:pPr>
          </w:p>
        </w:tc>
      </w:tr>
      <w:tr w:rsidR="004B3C5F" w:rsidRPr="00270C16" w14:paraId="28FB9A2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5DC47EA"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EBFCDD4"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3F47EE32" w14:textId="77777777" w:rsidR="004B3C5F" w:rsidRPr="00270C16" w:rsidRDefault="004B3C5F" w:rsidP="004B3C5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589C623" w14:textId="77777777" w:rsidR="004B3C5F" w:rsidRPr="00270C16" w:rsidRDefault="004B3C5F" w:rsidP="004B3C5F">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5182FB9D" w14:textId="77777777" w:rsidR="004B3C5F" w:rsidRPr="00270C16" w:rsidRDefault="004B3C5F" w:rsidP="004B3C5F">
            <w:pPr>
              <w:pStyle w:val="TAC"/>
              <w:rPr>
                <w:szCs w:val="18"/>
                <w:lang w:val="en-US" w:eastAsia="zh-CN"/>
              </w:rPr>
            </w:pPr>
          </w:p>
        </w:tc>
      </w:tr>
      <w:tr w:rsidR="004B3C5F" w:rsidRPr="00270C16" w14:paraId="1D0B542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7552454" w14:textId="77777777" w:rsidR="004B3C5F" w:rsidRPr="00270C16" w:rsidRDefault="004B3C5F" w:rsidP="004B3C5F">
            <w:pPr>
              <w:pStyle w:val="TAC"/>
              <w:rPr>
                <w:rFonts w:eastAsia="SimSun"/>
                <w:lang w:val="en-US" w:eastAsia="zh-CN"/>
              </w:rPr>
            </w:pPr>
            <w:r>
              <w:rPr>
                <w:rFonts w:cs="Arial"/>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85F8EC4" w14:textId="77777777" w:rsidR="004B3C5F" w:rsidRDefault="004B3C5F" w:rsidP="004B3C5F">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04F4F6C2" w14:textId="77777777" w:rsidR="004B3C5F" w:rsidRPr="00270C16" w:rsidRDefault="004B3C5F" w:rsidP="004B3C5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4AB2633" w14:textId="77777777" w:rsidR="004B3C5F" w:rsidRPr="00270C16" w:rsidRDefault="004B3C5F" w:rsidP="004B3C5F">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4E5556E" w14:textId="77777777" w:rsidR="004B3C5F" w:rsidRPr="00270C16" w:rsidRDefault="004B3C5F" w:rsidP="004B3C5F">
            <w:pPr>
              <w:pStyle w:val="TAC"/>
              <w:rPr>
                <w:szCs w:val="18"/>
                <w:lang w:val="en-US" w:eastAsia="zh-CN"/>
              </w:rPr>
            </w:pPr>
            <w:r>
              <w:rPr>
                <w:rFonts w:hint="eastAsia"/>
                <w:lang w:val="en-US" w:eastAsia="zh-CN"/>
              </w:rPr>
              <w:t>0</w:t>
            </w:r>
          </w:p>
        </w:tc>
      </w:tr>
      <w:tr w:rsidR="004B3C5F" w:rsidRPr="00270C16" w14:paraId="331F71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A8F586"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ADFF1D8"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6C4DAEFA" w14:textId="77777777" w:rsidR="004B3C5F" w:rsidRPr="00270C16" w:rsidRDefault="004B3C5F" w:rsidP="004B3C5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B3E9FE8" w14:textId="77777777" w:rsidR="004B3C5F" w:rsidRPr="00270C16" w:rsidRDefault="004B3C5F" w:rsidP="004B3C5F">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C89877C" w14:textId="77777777" w:rsidR="004B3C5F" w:rsidRPr="00270C16" w:rsidRDefault="004B3C5F" w:rsidP="004B3C5F">
            <w:pPr>
              <w:pStyle w:val="TAC"/>
              <w:rPr>
                <w:szCs w:val="18"/>
                <w:lang w:val="en-US" w:eastAsia="zh-CN"/>
              </w:rPr>
            </w:pPr>
          </w:p>
        </w:tc>
      </w:tr>
      <w:tr w:rsidR="004B3C5F" w:rsidRPr="00270C16" w14:paraId="76D23DF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585D591A"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0302AEA"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22EB1F23" w14:textId="77777777" w:rsidR="004B3C5F" w:rsidRPr="00270C16" w:rsidRDefault="004B3C5F" w:rsidP="004B3C5F">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1164A2C" w14:textId="77777777" w:rsidR="004B3C5F" w:rsidRPr="00270C16" w:rsidRDefault="004B3C5F" w:rsidP="004B3C5F">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3F284643"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1C4EBC"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054654"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680205"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225D2B"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5D3547"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D1CBE5" w14:textId="77777777" w:rsidR="004B3C5F" w:rsidRPr="00270C16" w:rsidRDefault="004B3C5F" w:rsidP="004B3C5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87E7A3" w14:textId="77777777" w:rsidR="004B3C5F" w:rsidRPr="00270C16" w:rsidRDefault="004B3C5F" w:rsidP="004B3C5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CE0AB8" w14:textId="77777777" w:rsidR="004B3C5F" w:rsidRPr="00270C16" w:rsidRDefault="004B3C5F" w:rsidP="004B3C5F">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F7DF8A8" w14:textId="77777777" w:rsidR="004B3C5F" w:rsidRPr="00270C16" w:rsidRDefault="004B3C5F" w:rsidP="004B3C5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B90744" w14:textId="77777777" w:rsidR="004B3C5F" w:rsidRPr="00270C16" w:rsidRDefault="004B3C5F" w:rsidP="004B3C5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B58AB6C" w14:textId="77777777" w:rsidR="004B3C5F" w:rsidRPr="00270C16" w:rsidRDefault="004B3C5F" w:rsidP="004B3C5F">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23B5217B" w14:textId="77777777" w:rsidR="004B3C5F" w:rsidRPr="00270C16" w:rsidRDefault="004B3C5F" w:rsidP="004B3C5F">
            <w:pPr>
              <w:pStyle w:val="TAC"/>
              <w:rPr>
                <w:szCs w:val="18"/>
                <w:lang w:val="en-US" w:eastAsia="zh-CN"/>
              </w:rPr>
            </w:pPr>
          </w:p>
        </w:tc>
      </w:tr>
      <w:tr w:rsidR="004B3C5F" w:rsidRPr="00270C16" w14:paraId="00340A4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A9FA469" w14:textId="77777777" w:rsidR="004B3C5F" w:rsidRPr="00270C16" w:rsidRDefault="004B3C5F" w:rsidP="004B3C5F">
            <w:pPr>
              <w:pStyle w:val="TAC"/>
              <w:rPr>
                <w:rFonts w:eastAsia="SimSun"/>
                <w:lang w:val="en-US" w:eastAsia="zh-CN"/>
              </w:rPr>
            </w:pPr>
            <w:r>
              <w:rPr>
                <w:rFonts w:cs="Arial"/>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9734A34" w14:textId="77777777" w:rsidR="004B3C5F" w:rsidRDefault="004B3C5F" w:rsidP="004B3C5F">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36F282AF" w14:textId="77777777" w:rsidR="004B3C5F" w:rsidRPr="00270C16" w:rsidRDefault="004B3C5F" w:rsidP="004B3C5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08C4C98" w14:textId="77777777" w:rsidR="004B3C5F" w:rsidRPr="00270C16" w:rsidRDefault="004B3C5F" w:rsidP="004B3C5F">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1630E99" w14:textId="77777777" w:rsidR="004B3C5F" w:rsidRPr="00270C16" w:rsidRDefault="004B3C5F" w:rsidP="004B3C5F">
            <w:pPr>
              <w:pStyle w:val="TAC"/>
              <w:rPr>
                <w:szCs w:val="18"/>
                <w:lang w:val="en-US" w:eastAsia="zh-CN"/>
              </w:rPr>
            </w:pPr>
            <w:r>
              <w:rPr>
                <w:rFonts w:hint="eastAsia"/>
                <w:lang w:val="en-US" w:eastAsia="zh-CN"/>
              </w:rPr>
              <w:t>0</w:t>
            </w:r>
          </w:p>
        </w:tc>
      </w:tr>
      <w:tr w:rsidR="004B3C5F" w:rsidRPr="00270C16" w14:paraId="7E5D7D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7C1C96"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F61A6EC"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004D7A57" w14:textId="77777777" w:rsidR="004B3C5F" w:rsidRPr="00270C16" w:rsidRDefault="004B3C5F" w:rsidP="004B3C5F">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75AFD79" w14:textId="77777777" w:rsidR="004B3C5F" w:rsidRPr="00270C16" w:rsidRDefault="004B3C5F" w:rsidP="004B3C5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BAE8B2"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7DBF71"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263687"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06C935"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61F350"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BFFDB0"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73F033" w14:textId="77777777" w:rsidR="004B3C5F" w:rsidRPr="00270C16" w:rsidRDefault="004B3C5F" w:rsidP="004B3C5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D2B542" w14:textId="77777777" w:rsidR="004B3C5F" w:rsidRPr="00270C16" w:rsidRDefault="004B3C5F" w:rsidP="004B3C5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8091ED"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6AE8A0" w14:textId="77777777" w:rsidR="004B3C5F" w:rsidRPr="00270C16" w:rsidRDefault="004B3C5F" w:rsidP="004B3C5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6AE618"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09E163" w14:textId="77777777" w:rsidR="004B3C5F" w:rsidRPr="00270C16" w:rsidRDefault="004B3C5F" w:rsidP="004B3C5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D18756D" w14:textId="77777777" w:rsidR="004B3C5F" w:rsidRPr="00270C16" w:rsidRDefault="004B3C5F" w:rsidP="004B3C5F">
            <w:pPr>
              <w:pStyle w:val="TAC"/>
              <w:rPr>
                <w:szCs w:val="18"/>
                <w:lang w:val="en-US" w:eastAsia="zh-CN"/>
              </w:rPr>
            </w:pPr>
          </w:p>
        </w:tc>
      </w:tr>
      <w:tr w:rsidR="004B3C5F" w:rsidRPr="00270C16" w14:paraId="701F0E1C"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3A9A20A"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DBA52F0"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700CC44F" w14:textId="77777777" w:rsidR="004B3C5F" w:rsidRPr="00270C16" w:rsidRDefault="004B3C5F" w:rsidP="004B3C5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4D4061B" w14:textId="77777777" w:rsidR="004B3C5F" w:rsidRPr="00270C16" w:rsidRDefault="004B3C5F" w:rsidP="004B3C5F">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4FB19F1" w14:textId="77777777" w:rsidR="004B3C5F" w:rsidRPr="00270C16" w:rsidRDefault="004B3C5F" w:rsidP="004B3C5F">
            <w:pPr>
              <w:pStyle w:val="TAC"/>
              <w:rPr>
                <w:szCs w:val="18"/>
                <w:lang w:val="en-US" w:eastAsia="zh-CN"/>
              </w:rPr>
            </w:pPr>
          </w:p>
        </w:tc>
      </w:tr>
      <w:tr w:rsidR="004B3C5F" w:rsidRPr="00270C16" w14:paraId="49CF14A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26D4706" w14:textId="77777777" w:rsidR="004B3C5F" w:rsidRPr="00270C16" w:rsidRDefault="004B3C5F" w:rsidP="004B3C5F">
            <w:pPr>
              <w:pStyle w:val="TAC"/>
              <w:rPr>
                <w:rFonts w:eastAsia="SimSun"/>
                <w:lang w:val="en-US" w:eastAsia="zh-CN"/>
              </w:rPr>
            </w:pPr>
            <w:r>
              <w:rPr>
                <w:rFonts w:cs="Arial"/>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54A9EF3" w14:textId="77777777" w:rsidR="004B3C5F" w:rsidRDefault="004B3C5F" w:rsidP="004B3C5F">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AC0AE29" w14:textId="77777777" w:rsidR="004B3C5F" w:rsidRPr="00270C16" w:rsidRDefault="004B3C5F" w:rsidP="004B3C5F">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CE64B96" w14:textId="77777777" w:rsidR="004B3C5F" w:rsidRPr="00270C16" w:rsidRDefault="004B3C5F" w:rsidP="004B3C5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EE9A86"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AAE923"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BEB11D"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9D97BB"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D28D83"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8BDDB8"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C5A174" w14:textId="77777777" w:rsidR="004B3C5F" w:rsidRPr="00270C16" w:rsidRDefault="004B3C5F" w:rsidP="004B3C5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CFAF2A" w14:textId="77777777" w:rsidR="004B3C5F" w:rsidRPr="00270C16" w:rsidRDefault="004B3C5F" w:rsidP="004B3C5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FB7CB"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BAE945" w14:textId="77777777" w:rsidR="004B3C5F" w:rsidRPr="00270C16" w:rsidRDefault="004B3C5F" w:rsidP="004B3C5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93E616"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EEDB04" w14:textId="77777777" w:rsidR="004B3C5F" w:rsidRPr="00270C16" w:rsidRDefault="004B3C5F" w:rsidP="004B3C5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1552090" w14:textId="77777777" w:rsidR="004B3C5F" w:rsidRPr="00270C16" w:rsidRDefault="004B3C5F" w:rsidP="004B3C5F">
            <w:pPr>
              <w:pStyle w:val="TAC"/>
              <w:rPr>
                <w:szCs w:val="18"/>
                <w:lang w:val="en-US" w:eastAsia="zh-CN"/>
              </w:rPr>
            </w:pPr>
            <w:r>
              <w:rPr>
                <w:rFonts w:hint="eastAsia"/>
                <w:lang w:val="en-US" w:eastAsia="zh-CN"/>
              </w:rPr>
              <w:t>0</w:t>
            </w:r>
          </w:p>
        </w:tc>
      </w:tr>
      <w:tr w:rsidR="004B3C5F" w:rsidRPr="00270C16" w14:paraId="4D21D18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58D497"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2E070FB"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275B3C01" w14:textId="77777777" w:rsidR="004B3C5F" w:rsidRPr="00270C16" w:rsidRDefault="004B3C5F" w:rsidP="004B3C5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219BEB6" w14:textId="77777777" w:rsidR="004B3C5F" w:rsidRPr="00270C16" w:rsidRDefault="004B3C5F" w:rsidP="004B3C5F">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0B64FD7" w14:textId="77777777" w:rsidR="004B3C5F" w:rsidRPr="00270C16" w:rsidRDefault="004B3C5F" w:rsidP="004B3C5F">
            <w:pPr>
              <w:pStyle w:val="TAC"/>
              <w:rPr>
                <w:szCs w:val="18"/>
                <w:lang w:val="en-US" w:eastAsia="zh-CN"/>
              </w:rPr>
            </w:pPr>
          </w:p>
        </w:tc>
      </w:tr>
      <w:tr w:rsidR="004B3C5F" w:rsidRPr="00270C16" w14:paraId="137BFDD5"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257033DC"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5C825683"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0F3DC665" w14:textId="77777777" w:rsidR="004B3C5F" w:rsidRPr="00270C16" w:rsidRDefault="004B3C5F" w:rsidP="004B3C5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FF0CC42" w14:textId="77777777" w:rsidR="004B3C5F" w:rsidRPr="00270C16" w:rsidRDefault="004B3C5F" w:rsidP="004B3C5F">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3D8E953" w14:textId="77777777" w:rsidR="004B3C5F" w:rsidRPr="00270C16" w:rsidRDefault="004B3C5F" w:rsidP="004B3C5F">
            <w:pPr>
              <w:pStyle w:val="TAC"/>
              <w:rPr>
                <w:szCs w:val="18"/>
                <w:lang w:val="en-US" w:eastAsia="zh-CN"/>
              </w:rPr>
            </w:pPr>
          </w:p>
        </w:tc>
      </w:tr>
      <w:tr w:rsidR="004B3C5F" w:rsidRPr="00270C16" w14:paraId="09213D8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6C57E57" w14:textId="77777777" w:rsidR="004B3C5F" w:rsidRPr="00270C16" w:rsidRDefault="004B3C5F" w:rsidP="004B3C5F">
            <w:pPr>
              <w:pStyle w:val="TAC"/>
              <w:rPr>
                <w:rFonts w:eastAsia="SimSun"/>
                <w:lang w:val="en-US" w:eastAsia="zh-CN"/>
              </w:rPr>
            </w:pPr>
            <w:r>
              <w:t>CA_n25(2A)-n66(2A)-n78(2A)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18C9EA8" w14:textId="77777777" w:rsidR="004B3C5F" w:rsidRDefault="004B3C5F" w:rsidP="004B3C5F">
            <w:pPr>
              <w:pStyle w:val="TAC"/>
            </w:pPr>
            <w:r>
              <w:t>CA_n25A-n66A</w:t>
            </w:r>
            <w:r>
              <w:br/>
              <w:t>CA_n25A-n78A</w:t>
            </w:r>
            <w:r>
              <w:br/>
              <w:t>CA_n66A-n78A</w:t>
            </w:r>
          </w:p>
        </w:tc>
        <w:tc>
          <w:tcPr>
            <w:tcW w:w="631" w:type="dxa"/>
            <w:tcBorders>
              <w:left w:val="single" w:sz="4" w:space="0" w:color="auto"/>
              <w:bottom w:val="single" w:sz="4" w:space="0" w:color="auto"/>
              <w:right w:val="single" w:sz="4" w:space="0" w:color="auto"/>
            </w:tcBorders>
          </w:tcPr>
          <w:p w14:paraId="7AAF5EB5" w14:textId="77777777" w:rsidR="004B3C5F" w:rsidRPr="00270C16" w:rsidRDefault="004B3C5F" w:rsidP="004B3C5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34D13121" w14:textId="77777777" w:rsidR="004B3C5F" w:rsidRPr="00270C16" w:rsidRDefault="004B3C5F" w:rsidP="004B3C5F">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58567DB4" w14:textId="77777777" w:rsidR="004B3C5F" w:rsidRPr="00270C16" w:rsidRDefault="004B3C5F" w:rsidP="004B3C5F">
            <w:pPr>
              <w:pStyle w:val="TAC"/>
              <w:rPr>
                <w:lang w:val="en-US" w:eastAsia="zh-CN"/>
              </w:rPr>
            </w:pPr>
            <w:r>
              <w:rPr>
                <w:rFonts w:hint="eastAsia"/>
                <w:lang w:val="en-US" w:eastAsia="zh-CN"/>
              </w:rPr>
              <w:t>0</w:t>
            </w:r>
          </w:p>
        </w:tc>
      </w:tr>
      <w:tr w:rsidR="004B3C5F" w:rsidRPr="00270C16" w14:paraId="7A50068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4152E8"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166E56"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1B93D434" w14:textId="77777777" w:rsidR="004B3C5F" w:rsidRPr="00270C16" w:rsidRDefault="004B3C5F" w:rsidP="004B3C5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1408538" w14:textId="77777777" w:rsidR="004B3C5F" w:rsidRPr="00270C16" w:rsidRDefault="004B3C5F" w:rsidP="004B3C5F">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3435CE7" w14:textId="77777777" w:rsidR="004B3C5F" w:rsidRPr="00270C16" w:rsidRDefault="004B3C5F" w:rsidP="004B3C5F">
            <w:pPr>
              <w:pStyle w:val="TAC"/>
              <w:rPr>
                <w:lang w:val="en-US" w:eastAsia="zh-CN"/>
              </w:rPr>
            </w:pPr>
          </w:p>
        </w:tc>
      </w:tr>
      <w:tr w:rsidR="004B3C5F" w:rsidRPr="00270C16" w14:paraId="48AE023A"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B171F37"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1156768"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5D2CE64F" w14:textId="77777777" w:rsidR="004B3C5F" w:rsidRPr="00270C16" w:rsidRDefault="004B3C5F" w:rsidP="004B3C5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E8C4356" w14:textId="77777777" w:rsidR="004B3C5F" w:rsidRPr="00270C16" w:rsidRDefault="004B3C5F" w:rsidP="004B3C5F">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5FFFD88" w14:textId="77777777" w:rsidR="004B3C5F" w:rsidRPr="00270C16" w:rsidRDefault="004B3C5F" w:rsidP="004B3C5F">
            <w:pPr>
              <w:pStyle w:val="TAC"/>
              <w:rPr>
                <w:lang w:val="en-US" w:eastAsia="zh-CN"/>
              </w:rPr>
            </w:pPr>
          </w:p>
        </w:tc>
      </w:tr>
      <w:tr w:rsidR="004B3C5F" w:rsidRPr="00270C16" w14:paraId="5DD5EA5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6985145" w14:textId="77777777" w:rsidR="004B3C5F" w:rsidRPr="00270C16" w:rsidRDefault="004B3C5F" w:rsidP="004B3C5F">
            <w:pPr>
              <w:pStyle w:val="TAC"/>
              <w:rPr>
                <w:rFonts w:eastAsia="SimSun"/>
                <w:lang w:val="en-US" w:eastAsia="zh-CN"/>
              </w:rPr>
            </w:pPr>
            <w:r>
              <w:rPr>
                <w:rFonts w:eastAsiaTheme="minorEastAsia"/>
              </w:rPr>
              <w:t>CA_n25A-n71A-n77A</w:t>
            </w:r>
          </w:p>
        </w:tc>
        <w:tc>
          <w:tcPr>
            <w:tcW w:w="1373" w:type="dxa"/>
            <w:tcBorders>
              <w:top w:val="single" w:sz="4" w:space="0" w:color="auto"/>
              <w:left w:val="single" w:sz="4" w:space="0" w:color="auto"/>
              <w:bottom w:val="nil"/>
              <w:right w:val="single" w:sz="4" w:space="0" w:color="auto"/>
            </w:tcBorders>
            <w:shd w:val="clear" w:color="auto" w:fill="auto"/>
          </w:tcPr>
          <w:p w14:paraId="2C72BAFB" w14:textId="77777777" w:rsidR="004B3C5F" w:rsidRDefault="004B3C5F" w:rsidP="004B3C5F">
            <w:pPr>
              <w:pStyle w:val="TAC"/>
              <w:rPr>
                <w:rFonts w:eastAsiaTheme="minorEastAsia"/>
              </w:rPr>
            </w:pPr>
            <w:r>
              <w:rPr>
                <w:rFonts w:eastAsiaTheme="minorEastAsia"/>
              </w:rPr>
              <w:t>CA_n25A-n71A</w:t>
            </w:r>
          </w:p>
          <w:p w14:paraId="487BECC6" w14:textId="77777777" w:rsidR="004B3C5F" w:rsidRDefault="004B3C5F" w:rsidP="004B3C5F">
            <w:pPr>
              <w:pStyle w:val="TAC"/>
              <w:rPr>
                <w:rFonts w:eastAsiaTheme="minorEastAsia"/>
              </w:rPr>
            </w:pPr>
            <w:r>
              <w:rPr>
                <w:rFonts w:eastAsiaTheme="minorEastAsia"/>
              </w:rPr>
              <w:t>CA_n25A-n77A</w:t>
            </w:r>
          </w:p>
          <w:p w14:paraId="55374D9B" w14:textId="77777777" w:rsidR="004B3C5F" w:rsidRDefault="004B3C5F" w:rsidP="004B3C5F">
            <w:pPr>
              <w:pStyle w:val="TAC"/>
            </w:pPr>
            <w:r>
              <w:rPr>
                <w:rFonts w:eastAsiaTheme="minorEastAsia"/>
              </w:rPr>
              <w:t>CA_n71A-n77A</w:t>
            </w:r>
          </w:p>
        </w:tc>
        <w:tc>
          <w:tcPr>
            <w:tcW w:w="631" w:type="dxa"/>
            <w:tcBorders>
              <w:left w:val="single" w:sz="4" w:space="0" w:color="auto"/>
              <w:bottom w:val="single" w:sz="4" w:space="0" w:color="auto"/>
              <w:right w:val="single" w:sz="4" w:space="0" w:color="auto"/>
            </w:tcBorders>
          </w:tcPr>
          <w:p w14:paraId="45A91FCE" w14:textId="77777777" w:rsidR="004B3C5F" w:rsidRPr="00270C16" w:rsidRDefault="004B3C5F" w:rsidP="004B3C5F">
            <w:pPr>
              <w:pStyle w:val="TAC"/>
              <w:rPr>
                <w:lang w:val="en-US"/>
              </w:rPr>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0435FC47" w14:textId="77777777" w:rsidR="004B3C5F" w:rsidRPr="00270C16" w:rsidRDefault="004B3C5F" w:rsidP="004B3C5F">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1BEC7D" w14:textId="77777777" w:rsidR="004B3C5F" w:rsidRPr="00270C16" w:rsidRDefault="004B3C5F" w:rsidP="004B3C5F">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4C2FD5" w14:textId="77777777" w:rsidR="004B3C5F" w:rsidRPr="00270C16" w:rsidRDefault="004B3C5F" w:rsidP="004B3C5F">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D3CF9A" w14:textId="77777777" w:rsidR="004B3C5F" w:rsidRPr="00270C16" w:rsidRDefault="004B3C5F" w:rsidP="004B3C5F">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D01CE4" w14:textId="77777777" w:rsidR="004B3C5F" w:rsidRPr="00270C16" w:rsidRDefault="004B3C5F" w:rsidP="004B3C5F">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F1176B" w14:textId="77777777" w:rsidR="004B3C5F" w:rsidRPr="00270C16" w:rsidRDefault="004B3C5F" w:rsidP="004B3C5F">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1C2D60" w14:textId="77777777" w:rsidR="004B3C5F" w:rsidRPr="00270C16" w:rsidRDefault="004B3C5F" w:rsidP="004B3C5F">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05B3FC"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D6AAE7"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675063"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83B218"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540B2E"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3D89A0"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D59585" w14:textId="77777777" w:rsidR="004B3C5F" w:rsidRPr="00270C16" w:rsidRDefault="004B3C5F" w:rsidP="004B3C5F">
            <w:pPr>
              <w:pStyle w:val="TAC"/>
              <w:rPr>
                <w:lang w:val="en-US" w:eastAsia="zh-CN"/>
              </w:rPr>
            </w:pPr>
            <w:r>
              <w:rPr>
                <w:rFonts w:eastAsiaTheme="minorEastAsia" w:cs="Arial"/>
                <w:szCs w:val="18"/>
                <w:lang w:val="en-US" w:eastAsia="zh-CN"/>
              </w:rPr>
              <w:t>0</w:t>
            </w:r>
          </w:p>
        </w:tc>
      </w:tr>
      <w:tr w:rsidR="004B3C5F" w:rsidRPr="00270C16" w14:paraId="7EAF46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28C7322"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129C389"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0A3F0CB4" w14:textId="77777777" w:rsidR="004B3C5F" w:rsidRPr="00270C16" w:rsidRDefault="004B3C5F" w:rsidP="004B3C5F">
            <w:pPr>
              <w:pStyle w:val="TAC"/>
              <w:rPr>
                <w:lang w:val="en-US"/>
              </w:rPr>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2FD71621" w14:textId="77777777" w:rsidR="004B3C5F" w:rsidRPr="00270C16" w:rsidRDefault="004B3C5F" w:rsidP="004B3C5F">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78C76D" w14:textId="77777777" w:rsidR="004B3C5F" w:rsidRPr="00270C16" w:rsidRDefault="004B3C5F" w:rsidP="004B3C5F">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879FD3" w14:textId="77777777" w:rsidR="004B3C5F" w:rsidRPr="00270C16" w:rsidRDefault="004B3C5F" w:rsidP="004B3C5F">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0B4BD3" w14:textId="77777777" w:rsidR="004B3C5F" w:rsidRPr="00270C16" w:rsidRDefault="004B3C5F" w:rsidP="004B3C5F">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68C641" w14:textId="77777777" w:rsidR="004B3C5F" w:rsidRPr="00270C16" w:rsidRDefault="004B3C5F" w:rsidP="004B3C5F">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058A74F9" w14:textId="77777777" w:rsidR="004B3C5F" w:rsidRPr="00270C16" w:rsidRDefault="004B3C5F" w:rsidP="004B3C5F">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2BB62144" w14:textId="77777777" w:rsidR="004B3C5F" w:rsidRPr="00270C16" w:rsidRDefault="004B3C5F" w:rsidP="004B3C5F">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0526F903"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2B8A42"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63D938"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9131FB"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372EBE"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091094" w14:textId="77777777" w:rsidR="004B3C5F" w:rsidRPr="00270C16" w:rsidRDefault="004B3C5F" w:rsidP="004B3C5F">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8CDEAA3" w14:textId="77777777" w:rsidR="004B3C5F" w:rsidRPr="00270C16" w:rsidRDefault="004B3C5F" w:rsidP="004B3C5F">
            <w:pPr>
              <w:pStyle w:val="TAC"/>
              <w:rPr>
                <w:lang w:val="en-US" w:eastAsia="zh-CN"/>
              </w:rPr>
            </w:pPr>
          </w:p>
        </w:tc>
      </w:tr>
      <w:tr w:rsidR="004B3C5F" w:rsidRPr="00270C16" w14:paraId="6C77498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2254CE"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1C1D35"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1E9940D7" w14:textId="77777777" w:rsidR="004B3C5F" w:rsidRPr="00270C16" w:rsidRDefault="004B3C5F" w:rsidP="004B3C5F">
            <w:pPr>
              <w:pStyle w:val="TAC"/>
              <w:rPr>
                <w:lang w:val="en-US"/>
              </w:rPr>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78592FA0" w14:textId="77777777" w:rsidR="004B3C5F" w:rsidRPr="00270C16" w:rsidRDefault="004B3C5F" w:rsidP="004B3C5F">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084FDD2" w14:textId="77777777" w:rsidR="004B3C5F" w:rsidRPr="00270C16" w:rsidRDefault="004B3C5F" w:rsidP="004B3C5F">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0A1BF5" w14:textId="77777777" w:rsidR="004B3C5F" w:rsidRPr="00270C16" w:rsidRDefault="004B3C5F" w:rsidP="004B3C5F">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DF6875" w14:textId="77777777" w:rsidR="004B3C5F" w:rsidRPr="00270C16" w:rsidRDefault="004B3C5F" w:rsidP="004B3C5F">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B74444" w14:textId="77777777" w:rsidR="004B3C5F" w:rsidRPr="00270C16" w:rsidRDefault="004B3C5F" w:rsidP="004B3C5F">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C2D6F7" w14:textId="77777777" w:rsidR="004B3C5F" w:rsidRPr="00270C16" w:rsidRDefault="004B3C5F" w:rsidP="004B3C5F">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BDC202" w14:textId="77777777" w:rsidR="004B3C5F" w:rsidRPr="00270C16" w:rsidRDefault="004B3C5F" w:rsidP="004B3C5F">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C89F5E" w14:textId="77777777" w:rsidR="004B3C5F" w:rsidRPr="00270C16" w:rsidRDefault="004B3C5F" w:rsidP="004B3C5F">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96AE6B" w14:textId="77777777" w:rsidR="004B3C5F" w:rsidRPr="00270C16" w:rsidRDefault="004B3C5F" w:rsidP="004B3C5F">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AE0D79" w14:textId="77777777" w:rsidR="004B3C5F" w:rsidRPr="00270C16" w:rsidRDefault="004B3C5F" w:rsidP="004B3C5F">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E47A330" w14:textId="77777777" w:rsidR="004B3C5F" w:rsidRPr="00270C16" w:rsidRDefault="004B3C5F" w:rsidP="004B3C5F">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4C462D" w14:textId="77777777" w:rsidR="004B3C5F" w:rsidRPr="00270C16" w:rsidRDefault="004B3C5F" w:rsidP="004B3C5F">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2CE8BD" w14:textId="77777777" w:rsidR="004B3C5F" w:rsidRPr="00270C16" w:rsidRDefault="004B3C5F" w:rsidP="004B3C5F">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FE983EF" w14:textId="77777777" w:rsidR="004B3C5F" w:rsidRPr="00270C16" w:rsidRDefault="004B3C5F" w:rsidP="004B3C5F">
            <w:pPr>
              <w:pStyle w:val="TAC"/>
              <w:rPr>
                <w:lang w:val="en-US" w:eastAsia="zh-CN"/>
              </w:rPr>
            </w:pPr>
          </w:p>
        </w:tc>
      </w:tr>
      <w:tr w:rsidR="004B3C5F" w:rsidRPr="00270C16" w14:paraId="6BAB7EB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374CBADA" w14:textId="77777777" w:rsidR="004B3C5F" w:rsidRPr="00270C16" w:rsidRDefault="004B3C5F" w:rsidP="004B3C5F">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73" w:type="dxa"/>
            <w:vMerge w:val="restart"/>
            <w:tcBorders>
              <w:top w:val="nil"/>
              <w:left w:val="single" w:sz="4" w:space="0" w:color="auto"/>
              <w:right w:val="single" w:sz="4" w:space="0" w:color="auto"/>
            </w:tcBorders>
            <w:shd w:val="clear" w:color="auto" w:fill="auto"/>
          </w:tcPr>
          <w:p w14:paraId="15A90BF3" w14:textId="77777777" w:rsidR="004B3C5F" w:rsidRDefault="004B3C5F" w:rsidP="004B3C5F">
            <w:pPr>
              <w:pStyle w:val="TAC"/>
              <w:rPr>
                <w:lang w:val="en-US"/>
              </w:rPr>
            </w:pPr>
            <w:r>
              <w:t>CA_n25A-n71A</w:t>
            </w:r>
          </w:p>
          <w:p w14:paraId="113C1916" w14:textId="77777777" w:rsidR="004B3C5F" w:rsidRDefault="004B3C5F" w:rsidP="004B3C5F">
            <w:pPr>
              <w:pStyle w:val="TAC"/>
              <w:rPr>
                <w:lang w:val="en-US"/>
              </w:rPr>
            </w:pPr>
            <w:r>
              <w:t>CA_n25A-n78A</w:t>
            </w:r>
          </w:p>
          <w:p w14:paraId="499B101F" w14:textId="77777777" w:rsidR="004B3C5F" w:rsidRPr="00270C16" w:rsidRDefault="004B3C5F" w:rsidP="004B3C5F">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5CC658C4" w14:textId="77777777" w:rsidR="004B3C5F" w:rsidRPr="00270C16" w:rsidRDefault="004B3C5F" w:rsidP="004B3C5F">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4048396F" w14:textId="77777777" w:rsidR="004B3C5F" w:rsidRPr="00270C16" w:rsidRDefault="004B3C5F" w:rsidP="004B3C5F">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2DD0362F" w14:textId="77777777" w:rsidR="004B3C5F" w:rsidRPr="00270C16" w:rsidRDefault="004B3C5F" w:rsidP="004B3C5F">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7BB8144" w14:textId="77777777" w:rsidR="004B3C5F" w:rsidRPr="00270C16" w:rsidRDefault="004B3C5F" w:rsidP="004B3C5F">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F5ADF86" w14:textId="77777777" w:rsidR="004B3C5F" w:rsidRPr="00270C16" w:rsidRDefault="004B3C5F" w:rsidP="004B3C5F">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C3DFF02" w14:textId="77777777" w:rsidR="004B3C5F" w:rsidRPr="00270C16" w:rsidRDefault="004B3C5F" w:rsidP="004B3C5F">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316CB5B6" w14:textId="77777777" w:rsidR="004B3C5F" w:rsidRPr="00270C16" w:rsidRDefault="004B3C5F" w:rsidP="004B3C5F">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3283D39F" w14:textId="77777777" w:rsidR="004B3C5F" w:rsidRPr="00270C16" w:rsidRDefault="004B3C5F" w:rsidP="004B3C5F">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065A3FB3"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4A6DB3"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5F444A"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CBCA09"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129E8D"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59548C" w14:textId="77777777" w:rsidR="004B3C5F" w:rsidRPr="00270C16" w:rsidRDefault="004B3C5F" w:rsidP="004B3C5F">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260D6A15" w14:textId="77777777" w:rsidR="004B3C5F" w:rsidRPr="00270C16" w:rsidRDefault="004B3C5F" w:rsidP="004B3C5F">
            <w:pPr>
              <w:pStyle w:val="TAC"/>
              <w:rPr>
                <w:lang w:val="en-US" w:eastAsia="zh-CN"/>
              </w:rPr>
            </w:pPr>
            <w:r w:rsidRPr="00270C16">
              <w:rPr>
                <w:rFonts w:hint="eastAsia"/>
                <w:lang w:val="en-US" w:eastAsia="zh-CN"/>
              </w:rPr>
              <w:t>0</w:t>
            </w:r>
          </w:p>
        </w:tc>
      </w:tr>
      <w:tr w:rsidR="004B3C5F" w:rsidRPr="00270C16" w14:paraId="6D4C8938" w14:textId="77777777" w:rsidTr="00002C96">
        <w:trPr>
          <w:trHeight w:val="29"/>
        </w:trPr>
        <w:tc>
          <w:tcPr>
            <w:tcW w:w="1599" w:type="dxa"/>
            <w:gridSpan w:val="2"/>
            <w:vMerge/>
            <w:tcBorders>
              <w:left w:val="single" w:sz="4" w:space="0" w:color="auto"/>
              <w:right w:val="single" w:sz="4" w:space="0" w:color="auto"/>
            </w:tcBorders>
            <w:shd w:val="clear" w:color="auto" w:fill="auto"/>
          </w:tcPr>
          <w:p w14:paraId="2D284F0D" w14:textId="77777777" w:rsidR="004B3C5F" w:rsidRPr="00270C16" w:rsidRDefault="004B3C5F" w:rsidP="004B3C5F">
            <w:pPr>
              <w:pStyle w:val="TAC"/>
              <w:rPr>
                <w:lang w:val="en-US" w:eastAsia="zh-CN"/>
              </w:rPr>
            </w:pPr>
          </w:p>
        </w:tc>
        <w:tc>
          <w:tcPr>
            <w:tcW w:w="1373" w:type="dxa"/>
            <w:vMerge/>
            <w:tcBorders>
              <w:left w:val="single" w:sz="4" w:space="0" w:color="auto"/>
              <w:right w:val="single" w:sz="4" w:space="0" w:color="auto"/>
            </w:tcBorders>
            <w:shd w:val="clear" w:color="auto" w:fill="auto"/>
          </w:tcPr>
          <w:p w14:paraId="7E6D7E36" w14:textId="77777777" w:rsidR="004B3C5F" w:rsidRPr="00270C16" w:rsidRDefault="004B3C5F" w:rsidP="004B3C5F">
            <w:pPr>
              <w:pStyle w:val="TAC"/>
              <w:rPr>
                <w:lang w:val="en-US" w:eastAsia="zh-CN"/>
              </w:rPr>
            </w:pPr>
          </w:p>
        </w:tc>
        <w:tc>
          <w:tcPr>
            <w:tcW w:w="631" w:type="dxa"/>
            <w:tcBorders>
              <w:left w:val="single" w:sz="4" w:space="0" w:color="auto"/>
              <w:bottom w:val="single" w:sz="4" w:space="0" w:color="auto"/>
              <w:right w:val="single" w:sz="4" w:space="0" w:color="auto"/>
            </w:tcBorders>
          </w:tcPr>
          <w:p w14:paraId="498FCB50" w14:textId="77777777" w:rsidR="004B3C5F" w:rsidRPr="00270C16" w:rsidRDefault="004B3C5F" w:rsidP="004B3C5F">
            <w:pPr>
              <w:pStyle w:val="TAC"/>
              <w:rPr>
                <w:lang w:val="en-US" w:eastAsia="zh-CN"/>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2C7792E8" w14:textId="77777777" w:rsidR="004B3C5F" w:rsidRPr="00270C16" w:rsidRDefault="004B3C5F" w:rsidP="004B3C5F">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24B95C4" w14:textId="77777777" w:rsidR="004B3C5F" w:rsidRPr="00270C16" w:rsidRDefault="004B3C5F" w:rsidP="004B3C5F">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8BD3E9F" w14:textId="77777777" w:rsidR="004B3C5F" w:rsidRPr="00270C16" w:rsidRDefault="004B3C5F" w:rsidP="004B3C5F">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7F181900" w14:textId="77777777" w:rsidR="004B3C5F" w:rsidRPr="00270C16" w:rsidRDefault="004B3C5F" w:rsidP="004B3C5F">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5A841188"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A1640D"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8811CE"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1FBF75"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00F17B"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3CA677"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CB1891"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7A5DE7"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71179F" w14:textId="77777777" w:rsidR="004B3C5F" w:rsidRPr="00270C16" w:rsidRDefault="004B3C5F" w:rsidP="004B3C5F">
            <w:pPr>
              <w:pStyle w:val="TAC"/>
              <w:rPr>
                <w:lang w:val="en-US" w:eastAsia="zh-CN"/>
              </w:rPr>
            </w:pPr>
          </w:p>
        </w:tc>
        <w:tc>
          <w:tcPr>
            <w:tcW w:w="1265" w:type="dxa"/>
            <w:vMerge/>
            <w:tcBorders>
              <w:left w:val="single" w:sz="4" w:space="0" w:color="auto"/>
              <w:right w:val="single" w:sz="4" w:space="0" w:color="auto"/>
            </w:tcBorders>
            <w:shd w:val="clear" w:color="auto" w:fill="auto"/>
          </w:tcPr>
          <w:p w14:paraId="61A40B26" w14:textId="77777777" w:rsidR="004B3C5F" w:rsidRPr="00270C16" w:rsidRDefault="004B3C5F" w:rsidP="004B3C5F">
            <w:pPr>
              <w:pStyle w:val="TAC"/>
              <w:rPr>
                <w:lang w:val="en-US" w:eastAsia="zh-CN"/>
              </w:rPr>
            </w:pPr>
          </w:p>
        </w:tc>
      </w:tr>
      <w:tr w:rsidR="004B3C5F" w:rsidRPr="00270C16" w14:paraId="19CC02D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C391012" w14:textId="77777777" w:rsidR="004B3C5F" w:rsidRPr="00270C16" w:rsidRDefault="004B3C5F" w:rsidP="004B3C5F">
            <w:pPr>
              <w:pStyle w:val="TAC"/>
              <w:rPr>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42A5D94" w14:textId="77777777" w:rsidR="004B3C5F" w:rsidRPr="00270C16" w:rsidRDefault="004B3C5F" w:rsidP="004B3C5F">
            <w:pPr>
              <w:pStyle w:val="TAC"/>
              <w:rPr>
                <w:lang w:val="en-US" w:eastAsia="zh-CN"/>
              </w:rPr>
            </w:pPr>
          </w:p>
        </w:tc>
        <w:tc>
          <w:tcPr>
            <w:tcW w:w="631" w:type="dxa"/>
            <w:tcBorders>
              <w:left w:val="single" w:sz="4" w:space="0" w:color="auto"/>
              <w:bottom w:val="single" w:sz="4" w:space="0" w:color="auto"/>
              <w:right w:val="single" w:sz="4" w:space="0" w:color="auto"/>
            </w:tcBorders>
          </w:tcPr>
          <w:p w14:paraId="0854C4D8" w14:textId="77777777" w:rsidR="004B3C5F" w:rsidRPr="00270C16" w:rsidRDefault="004B3C5F" w:rsidP="004B3C5F">
            <w:pPr>
              <w:pStyle w:val="TAC"/>
              <w:rPr>
                <w:lang w:val="en-US" w:eastAsia="zh-CN"/>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37105049" w14:textId="77777777" w:rsidR="004B3C5F" w:rsidRPr="00270C16" w:rsidRDefault="004B3C5F" w:rsidP="004B3C5F">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E4D4BE" w14:textId="77777777" w:rsidR="004B3C5F" w:rsidRPr="00270C16" w:rsidRDefault="004B3C5F" w:rsidP="004B3C5F">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70C236CA" w14:textId="77777777" w:rsidR="004B3C5F" w:rsidRPr="00270C16" w:rsidRDefault="004B3C5F" w:rsidP="004B3C5F">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65BCE54E" w14:textId="77777777" w:rsidR="004B3C5F" w:rsidRPr="00270C16" w:rsidRDefault="004B3C5F" w:rsidP="004B3C5F">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AB5E058" w14:textId="77777777" w:rsidR="004B3C5F" w:rsidRPr="00270C16" w:rsidRDefault="004B3C5F" w:rsidP="004B3C5F">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4E6C3EE0" w14:textId="77777777" w:rsidR="004B3C5F" w:rsidRPr="00270C16" w:rsidRDefault="004B3C5F" w:rsidP="004B3C5F">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29B4E5FA" w14:textId="77777777" w:rsidR="004B3C5F" w:rsidRPr="00270C16" w:rsidRDefault="004B3C5F" w:rsidP="004B3C5F">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1BE7700E" w14:textId="77777777" w:rsidR="004B3C5F" w:rsidRPr="00270C16" w:rsidRDefault="004B3C5F" w:rsidP="004B3C5F">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18C28076" w14:textId="77777777" w:rsidR="004B3C5F" w:rsidRPr="00270C16" w:rsidRDefault="004B3C5F" w:rsidP="004B3C5F">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78C6EB42" w14:textId="77777777" w:rsidR="004B3C5F" w:rsidRPr="00270C16" w:rsidRDefault="004B3C5F" w:rsidP="004B3C5F">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023C2C41" w14:textId="77777777" w:rsidR="004B3C5F" w:rsidRPr="00270C16" w:rsidRDefault="004B3C5F" w:rsidP="004B3C5F">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597A7508" w14:textId="77777777" w:rsidR="004B3C5F" w:rsidRPr="00270C16" w:rsidRDefault="004B3C5F" w:rsidP="004B3C5F">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49E88F52" w14:textId="77777777" w:rsidR="004B3C5F" w:rsidRPr="00270C16" w:rsidRDefault="004B3C5F" w:rsidP="004B3C5F">
            <w:pPr>
              <w:pStyle w:val="TAC"/>
              <w:rPr>
                <w:lang w:val="en-US" w:eastAsia="zh-CN"/>
              </w:rPr>
            </w:pPr>
            <w:r w:rsidRPr="00270C16">
              <w:rPr>
                <w:rFonts w:hint="eastAsia"/>
                <w:lang w:val="en-US"/>
              </w:rPr>
              <w:t>1</w:t>
            </w:r>
            <w:r w:rsidRPr="00270C16">
              <w:rPr>
                <w:lang w:val="en-US"/>
              </w:rPr>
              <w:t>00</w:t>
            </w:r>
          </w:p>
        </w:tc>
        <w:tc>
          <w:tcPr>
            <w:tcW w:w="1265" w:type="dxa"/>
            <w:vMerge/>
            <w:tcBorders>
              <w:left w:val="single" w:sz="4" w:space="0" w:color="auto"/>
              <w:bottom w:val="single" w:sz="4" w:space="0" w:color="auto"/>
              <w:right w:val="single" w:sz="4" w:space="0" w:color="auto"/>
            </w:tcBorders>
            <w:shd w:val="clear" w:color="auto" w:fill="auto"/>
          </w:tcPr>
          <w:p w14:paraId="79CF1E58" w14:textId="77777777" w:rsidR="004B3C5F" w:rsidRPr="00270C16" w:rsidRDefault="004B3C5F" w:rsidP="004B3C5F">
            <w:pPr>
              <w:pStyle w:val="TAC"/>
              <w:rPr>
                <w:lang w:val="en-US" w:eastAsia="zh-CN"/>
              </w:rPr>
            </w:pPr>
          </w:p>
        </w:tc>
      </w:tr>
      <w:tr w:rsidR="004B3C5F" w:rsidRPr="00270C16" w14:paraId="0865187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295C919" w14:textId="77777777" w:rsidR="004B3C5F" w:rsidRPr="00270C16" w:rsidRDefault="004B3C5F" w:rsidP="004B3C5F">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73" w:type="dxa"/>
            <w:vMerge w:val="restart"/>
            <w:tcBorders>
              <w:top w:val="nil"/>
              <w:left w:val="single" w:sz="4" w:space="0" w:color="auto"/>
              <w:right w:val="single" w:sz="4" w:space="0" w:color="auto"/>
            </w:tcBorders>
            <w:shd w:val="clear" w:color="auto" w:fill="auto"/>
          </w:tcPr>
          <w:p w14:paraId="07509981" w14:textId="77777777" w:rsidR="004B3C5F" w:rsidRDefault="004B3C5F" w:rsidP="004B3C5F">
            <w:pPr>
              <w:pStyle w:val="TAC"/>
              <w:rPr>
                <w:lang w:val="en-US"/>
              </w:rPr>
            </w:pPr>
            <w:r w:rsidRPr="00270C16">
              <w:rPr>
                <w:rFonts w:hint="eastAsia"/>
                <w:lang w:val="en-US" w:eastAsia="zh-CN"/>
              </w:rPr>
              <w:t>-</w:t>
            </w:r>
            <w:r>
              <w:t xml:space="preserve"> CA_n25A-n71A</w:t>
            </w:r>
          </w:p>
          <w:p w14:paraId="3A1DA00A" w14:textId="77777777" w:rsidR="004B3C5F" w:rsidRDefault="004B3C5F" w:rsidP="004B3C5F">
            <w:pPr>
              <w:pStyle w:val="TAC"/>
              <w:rPr>
                <w:lang w:val="en-US"/>
              </w:rPr>
            </w:pPr>
            <w:r>
              <w:t>CA_n25A-n78A</w:t>
            </w:r>
          </w:p>
          <w:p w14:paraId="1D915FA0" w14:textId="77777777" w:rsidR="004B3C5F" w:rsidRPr="00270C16" w:rsidRDefault="004B3C5F" w:rsidP="004B3C5F">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6D0E353E" w14:textId="77777777" w:rsidR="004B3C5F" w:rsidRPr="00270C16" w:rsidRDefault="004B3C5F" w:rsidP="004B3C5F">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551D8D99" w14:textId="77777777" w:rsidR="004B3C5F" w:rsidRPr="00270C16" w:rsidRDefault="004B3C5F" w:rsidP="004B3C5F">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69CE0D02" w14:textId="77777777" w:rsidR="004B3C5F" w:rsidRPr="00270C16" w:rsidRDefault="004B3C5F" w:rsidP="004B3C5F">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0D5EB2F" w14:textId="77777777" w:rsidR="004B3C5F" w:rsidRPr="00270C16" w:rsidRDefault="004B3C5F" w:rsidP="004B3C5F">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49AC1B4D" w14:textId="77777777" w:rsidR="004B3C5F" w:rsidRPr="00270C16" w:rsidRDefault="004B3C5F" w:rsidP="004B3C5F">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6AA03FC6" w14:textId="77777777" w:rsidR="004B3C5F" w:rsidRPr="00270C16" w:rsidRDefault="004B3C5F" w:rsidP="004B3C5F">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tcBorders>
              <w:top w:val="single" w:sz="4" w:space="0" w:color="auto"/>
              <w:left w:val="single" w:sz="4" w:space="0" w:color="auto"/>
              <w:bottom w:val="single" w:sz="4" w:space="0" w:color="auto"/>
              <w:right w:val="single" w:sz="4" w:space="0" w:color="auto"/>
            </w:tcBorders>
          </w:tcPr>
          <w:p w14:paraId="20BB70DD" w14:textId="77777777" w:rsidR="004B3C5F" w:rsidRPr="00270C16" w:rsidRDefault="004B3C5F" w:rsidP="004B3C5F">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tcBorders>
              <w:top w:val="single" w:sz="4" w:space="0" w:color="auto"/>
              <w:left w:val="single" w:sz="4" w:space="0" w:color="auto"/>
              <w:bottom w:val="single" w:sz="4" w:space="0" w:color="auto"/>
              <w:right w:val="single" w:sz="4" w:space="0" w:color="auto"/>
            </w:tcBorders>
          </w:tcPr>
          <w:p w14:paraId="51E59145" w14:textId="77777777" w:rsidR="004B3C5F" w:rsidRPr="00270C16" w:rsidRDefault="004B3C5F" w:rsidP="004B3C5F">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tcBorders>
              <w:top w:val="single" w:sz="4" w:space="0" w:color="auto"/>
              <w:left w:val="single" w:sz="4" w:space="0" w:color="auto"/>
              <w:bottom w:val="single" w:sz="4" w:space="0" w:color="auto"/>
              <w:right w:val="single" w:sz="4" w:space="0" w:color="auto"/>
            </w:tcBorders>
          </w:tcPr>
          <w:p w14:paraId="6F02ECBD"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410558"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76F661"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D6D948"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5A6450"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C74400" w14:textId="77777777" w:rsidR="004B3C5F" w:rsidRPr="00270C16" w:rsidRDefault="004B3C5F" w:rsidP="004B3C5F">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0F88A66B" w14:textId="77777777" w:rsidR="004B3C5F" w:rsidRPr="00270C16" w:rsidRDefault="004B3C5F" w:rsidP="004B3C5F">
            <w:pPr>
              <w:pStyle w:val="TAC"/>
              <w:rPr>
                <w:lang w:val="en-US" w:eastAsia="zh-CN"/>
              </w:rPr>
            </w:pPr>
            <w:r w:rsidRPr="00270C16">
              <w:rPr>
                <w:rFonts w:hint="eastAsia"/>
                <w:lang w:val="en-US" w:eastAsia="zh-CN"/>
              </w:rPr>
              <w:t>0</w:t>
            </w:r>
          </w:p>
        </w:tc>
      </w:tr>
      <w:tr w:rsidR="004B3C5F" w:rsidRPr="00270C16" w14:paraId="540EAD72" w14:textId="77777777" w:rsidTr="00002C96">
        <w:trPr>
          <w:trHeight w:val="29"/>
        </w:trPr>
        <w:tc>
          <w:tcPr>
            <w:tcW w:w="1599" w:type="dxa"/>
            <w:gridSpan w:val="2"/>
            <w:vMerge/>
            <w:tcBorders>
              <w:left w:val="single" w:sz="4" w:space="0" w:color="auto"/>
              <w:right w:val="single" w:sz="4" w:space="0" w:color="auto"/>
            </w:tcBorders>
            <w:shd w:val="clear" w:color="auto" w:fill="auto"/>
          </w:tcPr>
          <w:p w14:paraId="296731B1" w14:textId="77777777" w:rsidR="004B3C5F" w:rsidRPr="00270C16" w:rsidRDefault="004B3C5F" w:rsidP="004B3C5F">
            <w:pPr>
              <w:keepNext/>
              <w:keepLines/>
              <w:spacing w:after="0"/>
              <w:jc w:val="center"/>
              <w:rPr>
                <w:rFonts w:ascii="Arial" w:hAnsi="Arial"/>
                <w:sz w:val="18"/>
                <w:szCs w:val="18"/>
                <w:lang w:val="en-US" w:eastAsia="zh-CN"/>
              </w:rPr>
            </w:pPr>
          </w:p>
        </w:tc>
        <w:tc>
          <w:tcPr>
            <w:tcW w:w="1373" w:type="dxa"/>
            <w:vMerge/>
            <w:tcBorders>
              <w:left w:val="single" w:sz="4" w:space="0" w:color="auto"/>
              <w:right w:val="single" w:sz="4" w:space="0" w:color="auto"/>
            </w:tcBorders>
            <w:shd w:val="clear" w:color="auto" w:fill="auto"/>
          </w:tcPr>
          <w:p w14:paraId="76EA2532" w14:textId="77777777" w:rsidR="004B3C5F" w:rsidRPr="00270C16" w:rsidRDefault="004B3C5F" w:rsidP="004B3C5F">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FA1DD7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4FB9B9B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31707D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459377FA"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456E7B4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3A7B2064" w14:textId="77777777" w:rsidR="004B3C5F" w:rsidRPr="00270C16" w:rsidRDefault="004B3C5F" w:rsidP="004B3C5F">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966383" w14:textId="77777777" w:rsidR="004B3C5F" w:rsidRPr="00270C16" w:rsidRDefault="004B3C5F" w:rsidP="004B3C5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74617F" w14:textId="77777777" w:rsidR="004B3C5F" w:rsidRPr="00270C16" w:rsidRDefault="004B3C5F" w:rsidP="004B3C5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CD14DC" w14:textId="77777777" w:rsidR="004B3C5F" w:rsidRPr="00270C16" w:rsidRDefault="004B3C5F" w:rsidP="004B3C5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A61FF4" w14:textId="77777777" w:rsidR="004B3C5F" w:rsidRPr="00270C16" w:rsidRDefault="004B3C5F" w:rsidP="004B3C5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2499ED" w14:textId="77777777" w:rsidR="004B3C5F" w:rsidRPr="00270C16" w:rsidRDefault="004B3C5F" w:rsidP="004B3C5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31DB1C" w14:textId="77777777" w:rsidR="004B3C5F" w:rsidRPr="00270C16" w:rsidRDefault="004B3C5F" w:rsidP="004B3C5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AF9BFD"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FFF214" w14:textId="77777777" w:rsidR="004B3C5F" w:rsidRPr="00270C16" w:rsidRDefault="004B3C5F" w:rsidP="004B3C5F">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77F6D9CE" w14:textId="77777777" w:rsidR="004B3C5F" w:rsidRPr="00270C16" w:rsidRDefault="004B3C5F" w:rsidP="004B3C5F">
            <w:pPr>
              <w:keepNext/>
              <w:keepLines/>
              <w:spacing w:after="0"/>
              <w:jc w:val="center"/>
              <w:rPr>
                <w:rFonts w:ascii="Arial" w:hAnsi="Arial"/>
                <w:sz w:val="18"/>
                <w:szCs w:val="18"/>
                <w:lang w:val="en-US" w:eastAsia="zh-CN"/>
              </w:rPr>
            </w:pPr>
          </w:p>
        </w:tc>
      </w:tr>
      <w:tr w:rsidR="004B3C5F" w:rsidRPr="00270C16" w14:paraId="4E00F28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220C0C2" w14:textId="77777777" w:rsidR="004B3C5F" w:rsidRPr="00270C16" w:rsidRDefault="004B3C5F" w:rsidP="004B3C5F">
            <w:pPr>
              <w:keepNext/>
              <w:keepLines/>
              <w:spacing w:after="0"/>
              <w:jc w:val="center"/>
              <w:rPr>
                <w:rFonts w:ascii="Arial" w:hAnsi="Arial"/>
                <w:sz w:val="18"/>
                <w:szCs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D8FC438" w14:textId="77777777" w:rsidR="004B3C5F" w:rsidRPr="00270C16" w:rsidRDefault="004B3C5F" w:rsidP="004B3C5F">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1F6767D8"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5D079897"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775D1DE" w14:textId="77777777" w:rsidR="004B3C5F" w:rsidRPr="00270C16" w:rsidRDefault="004B3C5F" w:rsidP="004B3C5F">
            <w:pPr>
              <w:keepNext/>
              <w:keepLines/>
              <w:spacing w:after="0"/>
              <w:jc w:val="center"/>
              <w:rPr>
                <w:rFonts w:ascii="Arial" w:hAnsi="Arial"/>
                <w:sz w:val="18"/>
                <w:szCs w:val="18"/>
                <w:lang w:val="en-US" w:eastAsia="zh-CN"/>
              </w:rPr>
            </w:pPr>
          </w:p>
        </w:tc>
      </w:tr>
      <w:tr w:rsidR="004B3C5F" w:rsidRPr="00270C16" w14:paraId="28C11D5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5655727"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BCD1D6D"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36EEC985"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01B5D4F4"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7B73BC1" w14:textId="77777777" w:rsidR="004B3C5F" w:rsidRPr="00270C16" w:rsidRDefault="004B3C5F" w:rsidP="004B3C5F">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7C2DEA"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FA2979"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15DB06"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6806DBD"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FECF76" w14:textId="77777777" w:rsidR="004B3C5F" w:rsidRPr="00270C16" w:rsidRDefault="004B3C5F" w:rsidP="004B3C5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569DFFA" w14:textId="77777777" w:rsidR="004B3C5F" w:rsidRPr="00270C16" w:rsidRDefault="004B3C5F" w:rsidP="004B3C5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9C221E8" w14:textId="77777777" w:rsidR="004B3C5F" w:rsidRPr="00270C16" w:rsidRDefault="004B3C5F" w:rsidP="004B3C5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79BA1F1" w14:textId="77777777" w:rsidR="004B3C5F" w:rsidRPr="00270C16" w:rsidRDefault="004B3C5F" w:rsidP="004B3C5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8A05A2A" w14:textId="77777777" w:rsidR="004B3C5F" w:rsidRPr="00270C16" w:rsidRDefault="004B3C5F" w:rsidP="004B3C5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AAFDF43" w14:textId="77777777" w:rsidR="004B3C5F" w:rsidRPr="00270C16" w:rsidRDefault="004B3C5F" w:rsidP="004B3C5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814FDA7" w14:textId="77777777" w:rsidR="004B3C5F" w:rsidRPr="00270C16" w:rsidRDefault="004B3C5F" w:rsidP="004B3C5F">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5853FA9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5E4369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8F6C1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031C3BD"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02ECAEE"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E2BD8D0"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3298F4B" w14:textId="77777777" w:rsidR="004B3C5F" w:rsidRPr="00270C16" w:rsidRDefault="004B3C5F" w:rsidP="004B3C5F">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6AF34F"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04E6FA"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1DF763"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1A86077"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389845B" w14:textId="77777777" w:rsidR="004B3C5F" w:rsidRPr="00270C16" w:rsidRDefault="004B3C5F" w:rsidP="004B3C5F">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A769B4" w14:textId="77777777" w:rsidR="004B3C5F" w:rsidRPr="00270C16" w:rsidRDefault="004B3C5F" w:rsidP="004B3C5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8F05A3" w14:textId="77777777" w:rsidR="004B3C5F" w:rsidRPr="00270C16" w:rsidRDefault="004B3C5F" w:rsidP="004B3C5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BD849F4" w14:textId="77777777" w:rsidR="004B3C5F" w:rsidRPr="00270C16" w:rsidRDefault="004B3C5F" w:rsidP="004B3C5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39A0CB4" w14:textId="77777777" w:rsidR="004B3C5F" w:rsidRPr="00270C16" w:rsidRDefault="004B3C5F" w:rsidP="004B3C5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7E620EC" w14:textId="77777777" w:rsidR="004B3C5F" w:rsidRPr="00270C16" w:rsidRDefault="004B3C5F" w:rsidP="004B3C5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289B4CE" w14:textId="77777777" w:rsidR="004B3C5F" w:rsidRPr="00270C16" w:rsidRDefault="004B3C5F" w:rsidP="004B3C5F">
            <w:pPr>
              <w:keepNext/>
              <w:keepLines/>
              <w:spacing w:after="0"/>
              <w:jc w:val="center"/>
              <w:rPr>
                <w:rFonts w:ascii="Arial" w:hAnsi="Arial"/>
                <w:sz w:val="18"/>
                <w:szCs w:val="18"/>
                <w:lang w:eastAsia="zh-CN"/>
              </w:rPr>
            </w:pPr>
          </w:p>
        </w:tc>
        <w:tc>
          <w:tcPr>
            <w:tcW w:w="1265" w:type="dxa"/>
            <w:vMerge/>
            <w:tcBorders>
              <w:left w:val="single" w:sz="4" w:space="0" w:color="auto"/>
              <w:right w:val="single" w:sz="4" w:space="0" w:color="auto"/>
            </w:tcBorders>
            <w:shd w:val="clear" w:color="auto" w:fill="auto"/>
          </w:tcPr>
          <w:p w14:paraId="27EA3015"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D7EBF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26AB21"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57FEB46"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771D7E9"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574ECAB"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1A852F6" w14:textId="77777777" w:rsidR="004B3C5F" w:rsidRPr="00270C16" w:rsidRDefault="004B3C5F" w:rsidP="004B3C5F">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835E24"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BF5C73"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4A8BA8"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1DDC8ABE"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C36547" w14:textId="77777777" w:rsidR="004B3C5F" w:rsidRPr="00270C16" w:rsidRDefault="004B3C5F" w:rsidP="004B3C5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112EDB" w14:textId="77777777" w:rsidR="004B3C5F" w:rsidRPr="00270C16" w:rsidRDefault="004B3C5F" w:rsidP="004B3C5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3F6E22" w14:textId="77777777" w:rsidR="004B3C5F" w:rsidRPr="00270C16" w:rsidRDefault="004B3C5F" w:rsidP="004B3C5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7101BD" w14:textId="77777777" w:rsidR="004B3C5F" w:rsidRPr="00270C16" w:rsidRDefault="004B3C5F" w:rsidP="004B3C5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5CA55F" w14:textId="77777777" w:rsidR="004B3C5F" w:rsidRPr="00270C16" w:rsidRDefault="004B3C5F" w:rsidP="004B3C5F">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411523" w14:textId="77777777" w:rsidR="004B3C5F" w:rsidRPr="00270C16" w:rsidRDefault="004B3C5F" w:rsidP="004B3C5F">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D4C1A6" w14:textId="77777777" w:rsidR="004B3C5F" w:rsidRPr="00270C16" w:rsidRDefault="004B3C5F" w:rsidP="004B3C5F">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015C04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876202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287A159"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845A95A"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637EA940"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0D2FE800"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1E4031F" w14:textId="77777777" w:rsidR="004B3C5F" w:rsidRPr="00270C16" w:rsidRDefault="004B3C5F" w:rsidP="004B3C5F">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587BCE"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924284"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E80AB"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6AFB3C"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3501D8" w14:textId="77777777" w:rsidR="004B3C5F" w:rsidRPr="00270C16" w:rsidRDefault="004B3C5F" w:rsidP="004B3C5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4947529" w14:textId="77777777" w:rsidR="004B3C5F" w:rsidRPr="00270C16" w:rsidRDefault="004B3C5F" w:rsidP="004B3C5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E5FA0D9" w14:textId="77777777" w:rsidR="004B3C5F" w:rsidRPr="00270C16" w:rsidRDefault="004B3C5F" w:rsidP="004B3C5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5AAA7E2" w14:textId="77777777" w:rsidR="004B3C5F" w:rsidRPr="00270C16" w:rsidRDefault="004B3C5F" w:rsidP="004B3C5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EF75719" w14:textId="77777777" w:rsidR="004B3C5F" w:rsidRPr="00270C16" w:rsidRDefault="004B3C5F" w:rsidP="004B3C5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1D55DA9" w14:textId="77777777" w:rsidR="004B3C5F" w:rsidRPr="00270C16" w:rsidRDefault="004B3C5F" w:rsidP="004B3C5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176CE60" w14:textId="77777777" w:rsidR="004B3C5F" w:rsidRPr="00270C16" w:rsidRDefault="004B3C5F" w:rsidP="004B3C5F">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15D7F24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63F987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6BC3EE7"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EC5E95F"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996F054"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E8E8215" w14:textId="77777777" w:rsidR="004B3C5F" w:rsidRPr="00270C16" w:rsidRDefault="004B3C5F" w:rsidP="004B3C5F">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vMerge/>
            <w:tcBorders>
              <w:left w:val="single" w:sz="4" w:space="0" w:color="auto"/>
              <w:right w:val="single" w:sz="4" w:space="0" w:color="auto"/>
            </w:tcBorders>
            <w:shd w:val="clear" w:color="auto" w:fill="auto"/>
          </w:tcPr>
          <w:p w14:paraId="3C2148F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6F4EC8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D5A33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E2C8B2"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33A4788"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0DD6F16B"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9F85484" w14:textId="77777777" w:rsidR="004B3C5F" w:rsidRPr="00270C16" w:rsidRDefault="004B3C5F" w:rsidP="004B3C5F">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CEF9BD"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F7A77"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19E08E"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4C85957"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182976" w14:textId="77777777" w:rsidR="004B3C5F" w:rsidRPr="00270C16" w:rsidRDefault="004B3C5F" w:rsidP="004B3C5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FB58F4" w14:textId="77777777" w:rsidR="004B3C5F" w:rsidRPr="00270C16" w:rsidRDefault="004B3C5F" w:rsidP="004B3C5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904E3F" w14:textId="77777777" w:rsidR="004B3C5F" w:rsidRPr="00270C16" w:rsidRDefault="004B3C5F" w:rsidP="004B3C5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6BD46" w14:textId="77777777" w:rsidR="004B3C5F" w:rsidRPr="00270C16" w:rsidRDefault="004B3C5F" w:rsidP="004B3C5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67FFF8" w14:textId="77777777" w:rsidR="004B3C5F" w:rsidRPr="00270C16" w:rsidRDefault="004B3C5F" w:rsidP="004B3C5F">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D3A942" w14:textId="77777777" w:rsidR="004B3C5F" w:rsidRPr="00270C16" w:rsidRDefault="004B3C5F" w:rsidP="004B3C5F">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110C7C" w14:textId="77777777" w:rsidR="004B3C5F" w:rsidRPr="00270C16" w:rsidRDefault="004B3C5F" w:rsidP="004B3C5F">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518E42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EF7261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D23D54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n28A</w:t>
            </w:r>
            <w:r w:rsidRPr="00270C16">
              <w:rPr>
                <w:rFonts w:ascii="Arial" w:hAnsi="Arial"/>
                <w:sz w:val="18"/>
                <w:lang w:val="sv-SE" w:eastAsia="ja-JP"/>
              </w:rPr>
              <w:t>-</w:t>
            </w:r>
            <w:r w:rsidRPr="00270C16">
              <w:rPr>
                <w:rFonts w:ascii="Arial" w:hAnsi="Arial"/>
                <w:sz w:val="18"/>
                <w:lang w:val="en-US" w:eastAsia="zh-CN"/>
              </w:rPr>
              <w:t>n40A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52B91E8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2D48A1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EC3646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EFDCDF"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4F930D9" w14:textId="77777777" w:rsidR="004B3C5F" w:rsidRPr="00270C16" w:rsidRDefault="004B3C5F" w:rsidP="004B3C5F">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D3ECDE" w14:textId="77777777" w:rsidR="004B3C5F" w:rsidRPr="00270C16" w:rsidRDefault="004B3C5F" w:rsidP="004B3C5F">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32DA0A"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E37FDB"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ACE6AD" w14:textId="77777777" w:rsidR="004B3C5F" w:rsidRPr="00270C16" w:rsidRDefault="004B3C5F" w:rsidP="004B3C5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61A46E6" w14:textId="77777777" w:rsidR="004B3C5F" w:rsidRPr="00270C16" w:rsidRDefault="004B3C5F" w:rsidP="004B3C5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91ECD68" w14:textId="77777777" w:rsidR="004B3C5F" w:rsidRPr="00270C16" w:rsidRDefault="004B3C5F" w:rsidP="004B3C5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DBADF2E" w14:textId="77777777" w:rsidR="004B3C5F" w:rsidRPr="00270C16" w:rsidRDefault="004B3C5F" w:rsidP="004B3C5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510BDBB" w14:textId="77777777" w:rsidR="004B3C5F" w:rsidRPr="00270C16" w:rsidRDefault="004B3C5F" w:rsidP="004B3C5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E4B767E" w14:textId="77777777" w:rsidR="004B3C5F" w:rsidRPr="00270C16" w:rsidRDefault="004B3C5F" w:rsidP="004B3C5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00D8528" w14:textId="77777777" w:rsidR="004B3C5F" w:rsidRPr="00270C16" w:rsidRDefault="004B3C5F" w:rsidP="004B3C5F">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51BA310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68C8471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A7C3C2F"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1DA108"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AB76E1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A0785C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A4152E"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ACD8982" w14:textId="77777777" w:rsidR="004B3C5F" w:rsidRPr="00270C16" w:rsidRDefault="004B3C5F" w:rsidP="004B3C5F">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A212D8C" w14:textId="77777777" w:rsidR="004B3C5F" w:rsidRPr="00270C16" w:rsidRDefault="004B3C5F" w:rsidP="004B3C5F">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DD2E3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431CC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B47ABA"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4D50964"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BD5F04F" w14:textId="77777777" w:rsidR="004B3C5F" w:rsidRPr="00270C16" w:rsidRDefault="004B3C5F" w:rsidP="004B3C5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970DC44" w14:textId="77777777" w:rsidR="004B3C5F" w:rsidRPr="00270C16" w:rsidRDefault="004B3C5F" w:rsidP="004B3C5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9BF072E" w14:textId="77777777" w:rsidR="004B3C5F" w:rsidRPr="00270C16" w:rsidRDefault="004B3C5F" w:rsidP="004B3C5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0832776" w14:textId="77777777" w:rsidR="004B3C5F" w:rsidRPr="00270C16" w:rsidRDefault="004B3C5F" w:rsidP="004B3C5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28D92BC" w14:textId="77777777" w:rsidR="004B3C5F" w:rsidRPr="00270C16" w:rsidRDefault="004B3C5F" w:rsidP="004B3C5F">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C43315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BF67B1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5C4CFE"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028DFA"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30DAAA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E57B13C"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5374755"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B83729" w14:textId="77777777" w:rsidR="004B3C5F" w:rsidRPr="00270C16" w:rsidRDefault="004B3C5F" w:rsidP="004B3C5F">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A28EAFA" w14:textId="77777777" w:rsidR="004B3C5F" w:rsidRPr="00270C16" w:rsidRDefault="004B3C5F" w:rsidP="004B3C5F">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CB2C73"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74F106"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F4453"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FD197E"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FC7BBA1"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C760CEB" w14:textId="77777777" w:rsidR="004B3C5F" w:rsidRPr="00270C16" w:rsidRDefault="004B3C5F" w:rsidP="004B3C5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7DA6FE9"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203FDA2"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E260E55"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500D4F5"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83D78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DC20A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14:paraId="2CDC981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25C31E1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4965541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587928"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CDC36"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08AD94"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F7D5D0"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D27E9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4FC578" w14:textId="77777777" w:rsidR="004B3C5F" w:rsidRPr="00270C16" w:rsidRDefault="004B3C5F" w:rsidP="004B3C5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57593E" w14:textId="77777777" w:rsidR="004B3C5F" w:rsidRPr="00270C16" w:rsidRDefault="004B3C5F" w:rsidP="004B3C5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C0798C3" w14:textId="77777777" w:rsidR="004B3C5F" w:rsidRPr="00270C16" w:rsidRDefault="004B3C5F" w:rsidP="004B3C5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A7C206B" w14:textId="77777777" w:rsidR="004B3C5F" w:rsidRPr="00270C16" w:rsidRDefault="004B3C5F" w:rsidP="004B3C5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6F48FD3" w14:textId="77777777" w:rsidR="004B3C5F" w:rsidRPr="00270C16" w:rsidRDefault="004B3C5F" w:rsidP="004B3C5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3E5B28" w14:textId="77777777" w:rsidR="004B3C5F" w:rsidRPr="00270C16" w:rsidRDefault="004B3C5F" w:rsidP="004B3C5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3BEEA3" w14:textId="77777777" w:rsidR="004B3C5F" w:rsidRPr="00270C16" w:rsidRDefault="004B3C5F" w:rsidP="004B3C5F">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43ECCA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4B3C5F" w:rsidRPr="00270C16" w14:paraId="14C9755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553C11"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EE50D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129EFFF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8CEC713"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B81904"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A484B2"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837D1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641403"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60736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383F16"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D914D2"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00905D"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AEEB9E" w14:textId="77777777" w:rsidR="004B3C5F" w:rsidRPr="00270C16" w:rsidRDefault="004B3C5F" w:rsidP="004B3C5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A91F035"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BB8D2A1"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755F3A"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DD30DE9"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2E83AD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A67DD2"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135892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7DDB68E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554F1B6"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C9BF8B"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C5E49B"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DFCF1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19B6AC"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81B93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ABD09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6F227B"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8A7D70"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FAE05E"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D7E5635"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BE03D9"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EA67872"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67745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4F63B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277F7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73" w:type="dxa"/>
            <w:tcBorders>
              <w:top w:val="nil"/>
              <w:left w:val="single" w:sz="4" w:space="0" w:color="auto"/>
              <w:bottom w:val="nil"/>
              <w:right w:val="single" w:sz="4" w:space="0" w:color="auto"/>
            </w:tcBorders>
            <w:shd w:val="clear" w:color="auto" w:fill="auto"/>
          </w:tcPr>
          <w:p w14:paraId="5051B4D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6993C0A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645275A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7836D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DDF37D"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D2BA28"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3C6FC3"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98925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32C8E2" w14:textId="77777777" w:rsidR="004B3C5F" w:rsidRPr="00270C16" w:rsidRDefault="004B3C5F" w:rsidP="004B3C5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513F32" w14:textId="77777777" w:rsidR="004B3C5F" w:rsidRPr="00270C16" w:rsidRDefault="004B3C5F" w:rsidP="004B3C5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FF24ABD" w14:textId="77777777" w:rsidR="004B3C5F" w:rsidRPr="00270C16" w:rsidRDefault="004B3C5F" w:rsidP="004B3C5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D2A0BE0" w14:textId="77777777" w:rsidR="004B3C5F" w:rsidRPr="00270C16" w:rsidRDefault="004B3C5F" w:rsidP="004B3C5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1167AB2" w14:textId="77777777" w:rsidR="004B3C5F" w:rsidRPr="00270C16" w:rsidRDefault="004B3C5F" w:rsidP="004B3C5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66DF534" w14:textId="77777777" w:rsidR="004B3C5F" w:rsidRPr="00270C16" w:rsidRDefault="004B3C5F" w:rsidP="004B3C5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3648D01" w14:textId="77777777" w:rsidR="004B3C5F" w:rsidRPr="00270C16" w:rsidRDefault="004B3C5F" w:rsidP="004B3C5F">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382334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4B3C5F" w:rsidRPr="00270C16" w14:paraId="3A7331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5602D58"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5B8399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2786780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6CB67489"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A1921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6F8DE6"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A373D7"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9FDD4A"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F9461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028A8A"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89B417"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CE95AC"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50AD9E" w14:textId="77777777" w:rsidR="004B3C5F" w:rsidRPr="00270C16" w:rsidRDefault="004B3C5F" w:rsidP="004B3C5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2160D7"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8CD4CD"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2CC74E6"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8AD466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3F11C4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502CEA"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D7ED9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4CC298F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0721C48"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14B3E1F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5CCE0D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3D664D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14:paraId="32E7B43F" w14:textId="77777777" w:rsidR="004B3C5F" w:rsidRPr="00270C16" w:rsidRDefault="004B3C5F" w:rsidP="004B3C5F">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7DFA9F70" w14:textId="77777777" w:rsidR="004B3C5F" w:rsidRPr="00270C16" w:rsidRDefault="004B3C5F" w:rsidP="004B3C5F">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12C381A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14:paraId="7150AD5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F17CB9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EAFF3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4D5E6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2C9B6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534291"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2DA7B2"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870440"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BAC1A7"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A3D234"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C3C0A5"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C27D24"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47AA04"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52306C"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018785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271702B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DB80E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EC5C96"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0A88A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CE8AAA3"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E6E57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FDCD3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B584C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B48890"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7B8D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AB7A6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83C13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99631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7AE456"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968A91"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4E8F8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DE5FAE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D6375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8ED525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D0F49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343F5DC"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13BCAD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E0A239"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BC269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207BE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EA7F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BD533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2D50B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7DAAF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14613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E2E15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EA7B7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8FC0C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E25FE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885750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E6BD00"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D1AF29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37D7775"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14:paraId="7F5C636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31" w:type="dxa"/>
            <w:tcBorders>
              <w:left w:val="single" w:sz="4" w:space="0" w:color="auto"/>
              <w:bottom w:val="single" w:sz="4" w:space="0" w:color="auto"/>
              <w:right w:val="single" w:sz="4" w:space="0" w:color="auto"/>
            </w:tcBorders>
          </w:tcPr>
          <w:p w14:paraId="165F0E9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57C0518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805C174"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FDB4532" w14:textId="77777777" w:rsidR="004B3C5F" w:rsidRPr="00270C16" w:rsidRDefault="004B3C5F" w:rsidP="004B3C5F">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FA88FF" w14:textId="77777777" w:rsidR="004B3C5F" w:rsidRPr="00270C16" w:rsidRDefault="004B3C5F" w:rsidP="004B3C5F">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6685D1"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7285B0C"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239B712"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B3113F8"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4D7D043"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5D5289"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343473"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ECD0216"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D5C576"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904ED9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B3C5F" w:rsidRPr="00270C16" w14:paraId="4BD94E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D9BB64" w14:textId="77777777" w:rsidR="004B3C5F" w:rsidRPr="00270C16" w:rsidRDefault="004B3C5F" w:rsidP="004B3C5F">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4F69CB4"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3E69A2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0B3BDD4" w14:textId="77777777" w:rsidR="004B3C5F" w:rsidRPr="00270C16" w:rsidRDefault="004B3C5F" w:rsidP="004B3C5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863FAF"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B461C55" w14:textId="77777777" w:rsidR="004B3C5F" w:rsidRPr="00270C16" w:rsidRDefault="004B3C5F" w:rsidP="004B3C5F">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B990D1" w14:textId="77777777" w:rsidR="004B3C5F" w:rsidRPr="00270C16" w:rsidRDefault="004B3C5F" w:rsidP="004B3C5F">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F574A6"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B88CC29"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A0D2228"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4E4032B"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A5A49A9"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C8A558"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07C0FB8"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273A4CA"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985B3E6"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9534DB8"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920B5B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B093B7" w14:textId="77777777" w:rsidR="004B3C5F" w:rsidRPr="00270C16" w:rsidRDefault="004B3C5F" w:rsidP="004B3C5F">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1FC8BF"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565052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4F82903D"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EE4586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7FEB90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E749AC" w14:textId="77777777" w:rsidR="004B3C5F" w:rsidRPr="00270C16" w:rsidRDefault="004B3C5F" w:rsidP="004B3C5F">
            <w:pPr>
              <w:pStyle w:val="TAC"/>
              <w:rPr>
                <w:lang w:val="fr-FR" w:eastAsia="zh-CN"/>
              </w:rPr>
            </w:pPr>
            <w:r>
              <w:rPr>
                <w:rFonts w:hint="eastAsia"/>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14:paraId="22024DC9" w14:textId="77777777" w:rsidR="004B3C5F" w:rsidRDefault="004B3C5F" w:rsidP="004B3C5F">
            <w:pPr>
              <w:pStyle w:val="TAC"/>
              <w:rPr>
                <w:color w:val="000000" w:themeColor="text1"/>
                <w:szCs w:val="18"/>
                <w:lang w:val="en-US" w:eastAsia="zh-CN"/>
              </w:rPr>
            </w:pPr>
            <w:r>
              <w:rPr>
                <w:rFonts w:hint="eastAsia"/>
                <w:color w:val="000000" w:themeColor="text1"/>
                <w:szCs w:val="18"/>
                <w:lang w:val="en-US" w:eastAsia="zh-CN"/>
              </w:rPr>
              <w:t>CA_n28A-n41A</w:t>
            </w:r>
          </w:p>
          <w:p w14:paraId="4D6EED10" w14:textId="77777777" w:rsidR="004B3C5F" w:rsidRDefault="004B3C5F" w:rsidP="004B3C5F">
            <w:pPr>
              <w:pStyle w:val="TAC"/>
              <w:rPr>
                <w:color w:val="000000" w:themeColor="text1"/>
                <w:szCs w:val="18"/>
                <w:lang w:val="en-US" w:eastAsia="zh-CN"/>
              </w:rPr>
            </w:pPr>
            <w:r>
              <w:rPr>
                <w:rFonts w:hint="eastAsia"/>
                <w:color w:val="000000" w:themeColor="text1"/>
                <w:szCs w:val="18"/>
                <w:lang w:val="en-US" w:eastAsia="zh-CN"/>
              </w:rPr>
              <w:t>CA_n28A-n79A</w:t>
            </w:r>
          </w:p>
          <w:p w14:paraId="33895EDF" w14:textId="77777777" w:rsidR="004B3C5F" w:rsidRDefault="004B3C5F" w:rsidP="004B3C5F">
            <w:pPr>
              <w:pStyle w:val="TAC"/>
              <w:rPr>
                <w:lang w:eastAsia="zh-CN"/>
              </w:rPr>
            </w:pPr>
            <w:r>
              <w:rPr>
                <w:rFonts w:hint="eastAsia"/>
                <w:color w:val="000000" w:themeColor="text1"/>
                <w:szCs w:val="18"/>
                <w:lang w:val="en-US" w:eastAsia="zh-CN"/>
              </w:rPr>
              <w:t>CA_n41A-n79A</w:t>
            </w:r>
          </w:p>
        </w:tc>
        <w:tc>
          <w:tcPr>
            <w:tcW w:w="631" w:type="dxa"/>
            <w:tcBorders>
              <w:left w:val="single" w:sz="4" w:space="0" w:color="auto"/>
              <w:bottom w:val="single" w:sz="4" w:space="0" w:color="auto"/>
              <w:right w:val="single" w:sz="4" w:space="0" w:color="auto"/>
            </w:tcBorders>
          </w:tcPr>
          <w:p w14:paraId="3809659B" w14:textId="77777777" w:rsidR="004B3C5F" w:rsidRPr="00270C16" w:rsidRDefault="004B3C5F" w:rsidP="004B3C5F">
            <w:pPr>
              <w:pStyle w:val="TAC"/>
            </w:pPr>
            <w:r>
              <w:rPr>
                <w:rFonts w:hint="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B8BC7EB" w14:textId="77777777" w:rsidR="004B3C5F" w:rsidRPr="00270C16" w:rsidRDefault="004B3C5F" w:rsidP="004B3C5F">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816FB2" w14:textId="77777777" w:rsidR="004B3C5F" w:rsidRPr="00270C16" w:rsidRDefault="004B3C5F" w:rsidP="004B3C5F">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6B3AA" w14:textId="77777777" w:rsidR="004B3C5F" w:rsidRPr="00270C16" w:rsidRDefault="004B3C5F" w:rsidP="004B3C5F">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475CD9" w14:textId="77777777" w:rsidR="004B3C5F" w:rsidRPr="00270C16" w:rsidRDefault="004B3C5F" w:rsidP="004B3C5F">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C1AD5F" w14:textId="77777777" w:rsidR="004B3C5F" w:rsidRPr="00270C16" w:rsidRDefault="004B3C5F" w:rsidP="004B3C5F">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5F250CB9" w14:textId="77777777" w:rsidR="004B3C5F" w:rsidRPr="00270C16" w:rsidRDefault="004B3C5F" w:rsidP="004B3C5F">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65EEAC" w14:textId="77777777" w:rsidR="004B3C5F" w:rsidRPr="00270C16" w:rsidRDefault="004B3C5F" w:rsidP="004B3C5F">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08211AF" w14:textId="77777777" w:rsidR="004B3C5F" w:rsidRPr="00270C16" w:rsidRDefault="004B3C5F" w:rsidP="004B3C5F">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8ED07D8" w14:textId="77777777" w:rsidR="004B3C5F" w:rsidRPr="00270C16" w:rsidRDefault="004B3C5F" w:rsidP="004B3C5F">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852B5D2" w14:textId="77777777" w:rsidR="004B3C5F" w:rsidRPr="00270C16" w:rsidRDefault="004B3C5F" w:rsidP="004B3C5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8162226" w14:textId="77777777" w:rsidR="004B3C5F" w:rsidRPr="00270C16" w:rsidRDefault="004B3C5F" w:rsidP="004B3C5F">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42900B2" w14:textId="77777777" w:rsidR="004B3C5F" w:rsidRPr="00270C16" w:rsidRDefault="004B3C5F" w:rsidP="004B3C5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40C6DED" w14:textId="77777777" w:rsidR="004B3C5F" w:rsidRPr="00270C16" w:rsidRDefault="004B3C5F" w:rsidP="004B3C5F">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BE1FEF4" w14:textId="77777777" w:rsidR="004B3C5F" w:rsidRPr="00270C16" w:rsidRDefault="004B3C5F" w:rsidP="004B3C5F">
            <w:pPr>
              <w:keepNext/>
              <w:keepLines/>
              <w:spacing w:after="0"/>
              <w:jc w:val="center"/>
              <w:rPr>
                <w:rFonts w:ascii="Arial" w:hAnsi="Arial"/>
                <w:sz w:val="18"/>
                <w:lang w:val="en-US" w:eastAsia="zh-CN"/>
              </w:rPr>
            </w:pPr>
            <w:r>
              <w:rPr>
                <w:rFonts w:hint="eastAsia"/>
                <w:color w:val="000000" w:themeColor="text1"/>
                <w:szCs w:val="18"/>
                <w:lang w:val="en-US" w:eastAsia="zh-CN"/>
              </w:rPr>
              <w:t>0</w:t>
            </w:r>
          </w:p>
        </w:tc>
      </w:tr>
      <w:tr w:rsidR="004B3C5F" w:rsidRPr="00270C16" w14:paraId="361ED1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0CE19D" w14:textId="77777777" w:rsidR="004B3C5F" w:rsidRPr="00270C16" w:rsidRDefault="004B3C5F" w:rsidP="004B3C5F">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533813FC" w14:textId="77777777" w:rsidR="004B3C5F" w:rsidRDefault="004B3C5F" w:rsidP="004B3C5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9637D1F" w14:textId="77777777" w:rsidR="004B3C5F" w:rsidRPr="00270C16" w:rsidRDefault="004B3C5F" w:rsidP="004B3C5F">
            <w:pPr>
              <w:pStyle w:val="TAC"/>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68C3C82E" w14:textId="77777777" w:rsidR="004B3C5F" w:rsidRPr="00270C16"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vAlign w:val="bottom"/>
          </w:tcPr>
          <w:p w14:paraId="39E37636" w14:textId="77777777" w:rsidR="004B3C5F" w:rsidRPr="00270C16" w:rsidRDefault="004B3C5F" w:rsidP="004B3C5F">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663AC5DD" w14:textId="77777777" w:rsidR="004B3C5F" w:rsidRPr="00270C16" w:rsidRDefault="004B3C5F" w:rsidP="004B3C5F">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C59DBA" w14:textId="77777777" w:rsidR="004B3C5F" w:rsidRPr="00270C16" w:rsidRDefault="004B3C5F" w:rsidP="004B3C5F">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340DEBB" w14:textId="77777777" w:rsidR="004B3C5F" w:rsidRPr="00270C16" w:rsidRDefault="004B3C5F" w:rsidP="004B3C5F">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1AAD9702" w14:textId="77777777" w:rsidR="004B3C5F" w:rsidRPr="00270C16" w:rsidRDefault="004B3C5F" w:rsidP="004B3C5F">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086F0EF" w14:textId="77777777" w:rsidR="004B3C5F" w:rsidRPr="00270C16" w:rsidRDefault="004B3C5F" w:rsidP="004B3C5F">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3D5C60F" w14:textId="77777777" w:rsidR="004B3C5F" w:rsidRPr="00270C16" w:rsidRDefault="004B3C5F" w:rsidP="004B3C5F">
            <w:pPr>
              <w:pStyle w:val="TAC"/>
              <w:rPr>
                <w:lang w:val="en-US"/>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B1C00FE" w14:textId="77777777" w:rsidR="004B3C5F" w:rsidRPr="00270C16" w:rsidRDefault="004B3C5F" w:rsidP="004B3C5F">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5EFE6B" w14:textId="77777777" w:rsidR="004B3C5F" w:rsidRPr="00270C16" w:rsidRDefault="004B3C5F" w:rsidP="004B3C5F">
            <w:pPr>
              <w:pStyle w:val="TAC"/>
              <w:rPr>
                <w:lang w:val="en-US"/>
              </w:rPr>
            </w:pPr>
            <w:r>
              <w:rPr>
                <w:rFonts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3532929" w14:textId="77777777" w:rsidR="004B3C5F" w:rsidRPr="00270C16" w:rsidRDefault="004B3C5F" w:rsidP="004B3C5F">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85EDF03" w14:textId="77777777" w:rsidR="004B3C5F" w:rsidRPr="00270C16" w:rsidRDefault="004B3C5F" w:rsidP="004B3C5F">
            <w:pPr>
              <w:pStyle w:val="TAC"/>
              <w:rPr>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A9E5D1E" w14:textId="77777777" w:rsidR="004B3C5F" w:rsidRPr="00270C16" w:rsidRDefault="004B3C5F" w:rsidP="004B3C5F">
            <w:pPr>
              <w:pStyle w:val="TAC"/>
              <w:rPr>
                <w:lang w:val="en-US"/>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4867185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804CC7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57DEEF" w14:textId="77777777" w:rsidR="004B3C5F" w:rsidRPr="00270C16" w:rsidRDefault="004B3C5F" w:rsidP="004B3C5F">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1062F2" w14:textId="77777777" w:rsidR="004B3C5F" w:rsidRDefault="004B3C5F" w:rsidP="004B3C5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B0BBE0" w14:textId="77777777" w:rsidR="004B3C5F" w:rsidRPr="00270C16" w:rsidRDefault="004B3C5F" w:rsidP="004B3C5F">
            <w:pPr>
              <w:pStyle w:val="TAC"/>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32451AC" w14:textId="77777777" w:rsidR="004B3C5F" w:rsidRPr="00270C16"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tcPr>
          <w:p w14:paraId="135E1066" w14:textId="77777777" w:rsidR="004B3C5F" w:rsidRPr="00270C16" w:rsidRDefault="004B3C5F" w:rsidP="004B3C5F">
            <w:pPr>
              <w:pStyle w:val="TAC"/>
            </w:pPr>
          </w:p>
        </w:tc>
        <w:tc>
          <w:tcPr>
            <w:tcW w:w="602" w:type="dxa"/>
            <w:tcBorders>
              <w:top w:val="single" w:sz="4" w:space="0" w:color="auto"/>
              <w:left w:val="single" w:sz="4" w:space="0" w:color="auto"/>
              <w:bottom w:val="single" w:sz="4" w:space="0" w:color="auto"/>
              <w:right w:val="single" w:sz="4" w:space="0" w:color="auto"/>
            </w:tcBorders>
          </w:tcPr>
          <w:p w14:paraId="1AA7D586" w14:textId="77777777" w:rsidR="004B3C5F" w:rsidRPr="00270C16" w:rsidRDefault="004B3C5F" w:rsidP="004B3C5F">
            <w:pPr>
              <w:pStyle w:val="TAC"/>
            </w:pPr>
          </w:p>
        </w:tc>
        <w:tc>
          <w:tcPr>
            <w:tcW w:w="687" w:type="dxa"/>
            <w:tcBorders>
              <w:top w:val="single" w:sz="4" w:space="0" w:color="auto"/>
              <w:left w:val="single" w:sz="4" w:space="0" w:color="auto"/>
              <w:bottom w:val="single" w:sz="4" w:space="0" w:color="auto"/>
              <w:right w:val="single" w:sz="4" w:space="0" w:color="auto"/>
            </w:tcBorders>
          </w:tcPr>
          <w:p w14:paraId="33B73F8F" w14:textId="77777777" w:rsidR="004B3C5F" w:rsidRPr="00270C16" w:rsidRDefault="004B3C5F" w:rsidP="004B3C5F">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180E2E8A" w14:textId="77777777" w:rsidR="004B3C5F" w:rsidRPr="00270C16" w:rsidRDefault="004B3C5F" w:rsidP="004B3C5F">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731C1296"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701F603" w14:textId="77777777" w:rsidR="004B3C5F" w:rsidRPr="00270C16" w:rsidRDefault="004B3C5F" w:rsidP="004B3C5F">
            <w:pPr>
              <w:pStyle w:val="TAC"/>
              <w:rPr>
                <w:lang w:val="en-US"/>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478BC2" w14:textId="77777777" w:rsidR="004B3C5F" w:rsidRPr="00270C16" w:rsidRDefault="004B3C5F" w:rsidP="004B3C5F">
            <w:pPr>
              <w:pStyle w:val="TAC"/>
              <w:rPr>
                <w:lang w:val="en-US"/>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0C973EE" w14:textId="77777777" w:rsidR="004B3C5F" w:rsidRPr="00270C16" w:rsidRDefault="004B3C5F" w:rsidP="004B3C5F">
            <w:pPr>
              <w:pStyle w:val="TAC"/>
              <w:rPr>
                <w:lang w:val="en-US"/>
              </w:rPr>
            </w:pPr>
            <w:r>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716539" w14:textId="77777777" w:rsidR="004B3C5F" w:rsidRPr="00270C16" w:rsidRDefault="004B3C5F" w:rsidP="004B3C5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8452DF9" w14:textId="77777777" w:rsidR="004B3C5F" w:rsidRPr="00270C16" w:rsidRDefault="004B3C5F" w:rsidP="004B3C5F">
            <w:pPr>
              <w:pStyle w:val="TAC"/>
              <w:rPr>
                <w:lang w:val="en-US"/>
              </w:rPr>
            </w:pPr>
            <w:r>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018373" w14:textId="77777777" w:rsidR="004B3C5F" w:rsidRPr="00270C16" w:rsidRDefault="004B3C5F" w:rsidP="004B3C5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21C8C06" w14:textId="77777777" w:rsidR="004B3C5F" w:rsidRPr="00270C16" w:rsidRDefault="004B3C5F" w:rsidP="004B3C5F">
            <w:pPr>
              <w:pStyle w:val="TAC"/>
              <w:rPr>
                <w:lang w:val="en-US"/>
              </w:rPr>
            </w:pPr>
            <w:r>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C34935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1FD395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B25C27B" w14:textId="77777777" w:rsidR="004B3C5F" w:rsidRPr="00BC50D3" w:rsidRDefault="004B3C5F" w:rsidP="004B3C5F">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22A2D841" w14:textId="77777777" w:rsidR="004B3C5F" w:rsidRDefault="004B3C5F" w:rsidP="004B3C5F">
            <w:pPr>
              <w:pStyle w:val="TAC"/>
              <w:rPr>
                <w:lang w:eastAsia="zh-CN"/>
              </w:rPr>
            </w:pPr>
            <w:r>
              <w:rPr>
                <w:lang w:eastAsia="zh-CN"/>
              </w:rPr>
              <w:t>CA_n28A-n77A</w:t>
            </w:r>
          </w:p>
          <w:p w14:paraId="5C4EFAEC" w14:textId="77777777" w:rsidR="004B3C5F" w:rsidRDefault="004B3C5F" w:rsidP="004B3C5F">
            <w:pPr>
              <w:pStyle w:val="TAC"/>
              <w:rPr>
                <w:lang w:eastAsia="zh-CN"/>
              </w:rPr>
            </w:pPr>
            <w:r>
              <w:rPr>
                <w:lang w:eastAsia="zh-CN"/>
              </w:rPr>
              <w:t>CA_n28A-n79A</w:t>
            </w:r>
          </w:p>
          <w:p w14:paraId="5CFD0A3F" w14:textId="77777777" w:rsidR="004B3C5F" w:rsidRPr="00270C16" w:rsidRDefault="004B3C5F" w:rsidP="004B3C5F">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727EFCE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0CB9515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C711572"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5096C5" w14:textId="77777777" w:rsidR="004B3C5F" w:rsidRPr="00270C16" w:rsidRDefault="004B3C5F" w:rsidP="004B3C5F">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B4F40A" w14:textId="77777777" w:rsidR="004B3C5F" w:rsidRPr="00270C16" w:rsidRDefault="004B3C5F" w:rsidP="004B3C5F">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02C965"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5F51683"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66D6BDD"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CFFA0A"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BB83C1B"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5E6B5EC"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DDD79B"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FA529FB"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483F66"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4B5154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B3C5F" w:rsidRPr="00270C16" w14:paraId="510539F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A8E0A43" w14:textId="77777777" w:rsidR="004B3C5F" w:rsidRPr="00270C16" w:rsidRDefault="004B3C5F" w:rsidP="004B3C5F">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62C7AA3"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369B84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9D029D5" w14:textId="77777777" w:rsidR="004B3C5F" w:rsidRPr="00270C16" w:rsidRDefault="004B3C5F" w:rsidP="004B3C5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E18B46"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A8CD6E" w14:textId="77777777" w:rsidR="004B3C5F" w:rsidRPr="00270C16" w:rsidRDefault="004B3C5F" w:rsidP="004B3C5F">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DDB600" w14:textId="77777777" w:rsidR="004B3C5F" w:rsidRPr="00270C16" w:rsidRDefault="004B3C5F" w:rsidP="004B3C5F">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9BEAF4"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6915B06"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5DBA7D"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3C827EC"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0B072C3"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C2F5723"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F2ED1AD"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22EAC44"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393A56A"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23D9EE3"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0B55CB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8D87DB" w14:textId="77777777" w:rsidR="004B3C5F" w:rsidRPr="00270C16" w:rsidRDefault="004B3C5F" w:rsidP="004B3C5F">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A1AF34"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5CB452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2285B75" w14:textId="77777777" w:rsidR="004B3C5F" w:rsidRPr="00270C16" w:rsidRDefault="004B3C5F" w:rsidP="004B3C5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496820" w14:textId="77777777" w:rsidR="004B3C5F" w:rsidRPr="00270C16" w:rsidRDefault="004B3C5F" w:rsidP="004B3C5F">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82C7E8D" w14:textId="77777777" w:rsidR="004B3C5F" w:rsidRPr="00270C16" w:rsidRDefault="004B3C5F" w:rsidP="004B3C5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DFFA27E" w14:textId="77777777" w:rsidR="004B3C5F" w:rsidRPr="00270C16" w:rsidRDefault="004B3C5F" w:rsidP="004B3C5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309893F"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FE32F0B"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990AE2F"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771E36"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ACECEFD"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AE7A3C9"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3835B18"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14A71FA"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0033786"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675CFE5"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F4B023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8B2DCCE"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vAlign w:val="center"/>
          </w:tcPr>
          <w:p w14:paraId="70CD9C21" w14:textId="77777777" w:rsidR="004B3C5F" w:rsidRDefault="004B3C5F" w:rsidP="004B3C5F">
            <w:pPr>
              <w:pStyle w:val="TAC"/>
              <w:rPr>
                <w:lang w:eastAsia="zh-CN"/>
              </w:rPr>
            </w:pPr>
            <w:r>
              <w:rPr>
                <w:lang w:eastAsia="zh-CN"/>
              </w:rPr>
              <w:t>CA_n28A-n77A</w:t>
            </w:r>
          </w:p>
          <w:p w14:paraId="1AEBA144" w14:textId="77777777" w:rsidR="004B3C5F" w:rsidRDefault="004B3C5F" w:rsidP="004B3C5F">
            <w:pPr>
              <w:pStyle w:val="TAC"/>
              <w:rPr>
                <w:lang w:eastAsia="zh-CN"/>
              </w:rPr>
            </w:pPr>
            <w:r>
              <w:rPr>
                <w:lang w:eastAsia="zh-CN"/>
              </w:rPr>
              <w:t>CA_n28A-n79A</w:t>
            </w:r>
          </w:p>
          <w:p w14:paraId="5C966A2B" w14:textId="77777777" w:rsidR="004B3C5F" w:rsidRPr="00270C16" w:rsidRDefault="004B3C5F" w:rsidP="004B3C5F">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vAlign w:val="center"/>
          </w:tcPr>
          <w:p w14:paraId="1173E3DE" w14:textId="77777777" w:rsidR="004B3C5F" w:rsidRPr="00270C16" w:rsidRDefault="004B3C5F" w:rsidP="004B3C5F">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25F972D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14:paraId="6DB8A9D4" w14:textId="77777777" w:rsidR="004B3C5F" w:rsidRPr="00270C16" w:rsidRDefault="004B3C5F" w:rsidP="004B3C5F">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60581B88" w14:textId="77777777" w:rsidR="004B3C5F" w:rsidRPr="00270C16" w:rsidRDefault="004B3C5F" w:rsidP="004B3C5F">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2F251171" w14:textId="77777777" w:rsidR="004B3C5F" w:rsidRPr="00270C16" w:rsidRDefault="004B3C5F" w:rsidP="004B3C5F">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3C1AD825"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CE2D0D7"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472BA4C" w14:textId="77777777" w:rsidR="004B3C5F" w:rsidRPr="00270C16" w:rsidRDefault="004B3C5F" w:rsidP="004B3C5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061C88E" w14:textId="77777777" w:rsidR="004B3C5F" w:rsidRPr="00270C16" w:rsidRDefault="004B3C5F" w:rsidP="004B3C5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257CC59" w14:textId="77777777" w:rsidR="004B3C5F" w:rsidRPr="00270C16" w:rsidRDefault="004B3C5F" w:rsidP="004B3C5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D47473B"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844E32" w14:textId="77777777" w:rsidR="004B3C5F" w:rsidRPr="00270C16" w:rsidRDefault="004B3C5F" w:rsidP="004B3C5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8B88AA4"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AAB6B14" w14:textId="77777777" w:rsidR="004B3C5F" w:rsidRPr="00270C16" w:rsidRDefault="004B3C5F" w:rsidP="004B3C5F">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2D37C34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51F2422A" w14:textId="77777777" w:rsidTr="00002C96">
        <w:trPr>
          <w:trHeight w:val="245"/>
        </w:trPr>
        <w:tc>
          <w:tcPr>
            <w:tcW w:w="1599" w:type="dxa"/>
            <w:gridSpan w:val="2"/>
            <w:vMerge/>
            <w:tcBorders>
              <w:left w:val="single" w:sz="4" w:space="0" w:color="auto"/>
              <w:right w:val="single" w:sz="4" w:space="0" w:color="auto"/>
            </w:tcBorders>
            <w:shd w:val="clear" w:color="auto" w:fill="auto"/>
            <w:vAlign w:val="center"/>
          </w:tcPr>
          <w:p w14:paraId="0BA0AAC9" w14:textId="77777777" w:rsidR="004B3C5F" w:rsidRPr="00270C16" w:rsidRDefault="004B3C5F" w:rsidP="004B3C5F">
            <w:pPr>
              <w:keepNext/>
              <w:keepLines/>
              <w:spacing w:after="0"/>
              <w:jc w:val="center"/>
              <w:rPr>
                <w:rFonts w:ascii="Arial" w:hAnsi="Arial"/>
                <w:sz w:val="18"/>
                <w:lang w:val="fr-FR" w:eastAsia="zh-CN"/>
              </w:rPr>
            </w:pPr>
          </w:p>
        </w:tc>
        <w:tc>
          <w:tcPr>
            <w:tcW w:w="1373" w:type="dxa"/>
            <w:vMerge/>
            <w:tcBorders>
              <w:left w:val="single" w:sz="4" w:space="0" w:color="auto"/>
              <w:right w:val="single" w:sz="4" w:space="0" w:color="auto"/>
            </w:tcBorders>
            <w:shd w:val="clear" w:color="auto" w:fill="auto"/>
            <w:vAlign w:val="center"/>
          </w:tcPr>
          <w:p w14:paraId="2DC49A57"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A61D3B8" w14:textId="77777777" w:rsidR="004B3C5F" w:rsidRPr="00BC50D3"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6042B0F" w14:textId="77777777" w:rsidR="004B3C5F" w:rsidRPr="00270C16" w:rsidRDefault="004B3C5F" w:rsidP="004B3C5F">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vMerge/>
            <w:tcBorders>
              <w:left w:val="single" w:sz="4" w:space="0" w:color="auto"/>
              <w:right w:val="single" w:sz="4" w:space="0" w:color="auto"/>
            </w:tcBorders>
            <w:shd w:val="clear" w:color="auto" w:fill="auto"/>
          </w:tcPr>
          <w:p w14:paraId="28F4C9E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2D2696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5E11548" w14:textId="77777777" w:rsidR="004B3C5F" w:rsidRPr="00270C16" w:rsidRDefault="004B3C5F" w:rsidP="004B3C5F">
            <w:pPr>
              <w:keepNext/>
              <w:keepLines/>
              <w:spacing w:after="0"/>
              <w:jc w:val="center"/>
              <w:rPr>
                <w:rFonts w:ascii="Arial" w:hAnsi="Arial"/>
                <w:sz w:val="18"/>
                <w:lang w:val="fr-FR"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6FA44B2"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A2A3CD4" w14:textId="77777777" w:rsidR="004B3C5F" w:rsidRPr="00270C16" w:rsidRDefault="004B3C5F" w:rsidP="004B3C5F">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16C5488" w14:textId="77777777" w:rsidR="004B3C5F" w:rsidRPr="00270C16" w:rsidRDefault="004B3C5F" w:rsidP="004B3C5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3F38BC5" w14:textId="77777777" w:rsidR="004B3C5F" w:rsidRPr="00270C16" w:rsidRDefault="004B3C5F" w:rsidP="004B3C5F">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145DE69" w14:textId="77777777" w:rsidR="004B3C5F" w:rsidRPr="00270C16" w:rsidRDefault="004B3C5F" w:rsidP="004B3C5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07218F5" w14:textId="77777777" w:rsidR="004B3C5F" w:rsidRPr="00270C16" w:rsidRDefault="004B3C5F" w:rsidP="004B3C5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43430AF"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13C51D9"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21CD0BA" w14:textId="77777777" w:rsidR="004B3C5F" w:rsidRPr="00270C16" w:rsidRDefault="004B3C5F" w:rsidP="004B3C5F">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6805E78" w14:textId="77777777" w:rsidR="004B3C5F" w:rsidRPr="00270C16" w:rsidRDefault="004B3C5F" w:rsidP="004B3C5F">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5B4CE7B" w14:textId="77777777" w:rsidR="004B3C5F" w:rsidRPr="00270C16" w:rsidRDefault="004B3C5F" w:rsidP="004B3C5F">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461F098"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C57BBA1" w14:textId="77777777" w:rsidR="004B3C5F" w:rsidRPr="00270C16" w:rsidRDefault="004B3C5F" w:rsidP="004B3C5F">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0CC5E31D"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EA677ED" w14:textId="77777777" w:rsidR="004B3C5F" w:rsidRPr="00270C16" w:rsidRDefault="004B3C5F" w:rsidP="004B3C5F">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73536EE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971169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D22C4BA"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14:paraId="79E1D66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7EB2E8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44647CF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E1A9845"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508408" w14:textId="77777777" w:rsidR="004B3C5F" w:rsidRPr="00270C16" w:rsidRDefault="004B3C5F" w:rsidP="004B3C5F">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4E5EF23" w14:textId="77777777" w:rsidR="004B3C5F" w:rsidRPr="00270C16" w:rsidRDefault="004B3C5F" w:rsidP="004B3C5F">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13EF74"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BD5F188"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9FD7AE"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4220FEB"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9C97ED0"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212E699"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A257125"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9727221"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6914616"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E3A9B9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B3C5F" w:rsidRPr="00270C16" w14:paraId="3F31A7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27CE4E4" w14:textId="77777777" w:rsidR="004B3C5F" w:rsidRPr="00270C16" w:rsidRDefault="004B3C5F" w:rsidP="004B3C5F">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6C65DB96"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AA604C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6E110BF2" w14:textId="77777777" w:rsidR="004B3C5F" w:rsidRPr="00270C16" w:rsidRDefault="004B3C5F" w:rsidP="004B3C5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F0426B9"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4E3895" w14:textId="77777777" w:rsidR="004B3C5F" w:rsidRPr="00270C16" w:rsidRDefault="004B3C5F" w:rsidP="004B3C5F">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CDDA0DE" w14:textId="77777777" w:rsidR="004B3C5F" w:rsidRPr="00270C16" w:rsidRDefault="004B3C5F" w:rsidP="004B3C5F">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713E7D" w14:textId="77777777" w:rsidR="004B3C5F" w:rsidRPr="00270C16" w:rsidRDefault="004B3C5F" w:rsidP="004B3C5F">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C771316"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F23E605"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F3C1C0B"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00C9DC1"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0C9AB9"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198B275"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A02EE5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D7F915F"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1F8C1D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18E83E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051AB9" w14:textId="77777777" w:rsidR="004B3C5F" w:rsidRPr="00270C16" w:rsidRDefault="004B3C5F" w:rsidP="004B3C5F">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DF2F4F"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A26A62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7C18981" w14:textId="77777777" w:rsidR="004B3C5F" w:rsidRPr="00270C16" w:rsidRDefault="004B3C5F" w:rsidP="004B3C5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C4D115" w14:textId="77777777" w:rsidR="004B3C5F" w:rsidRPr="00270C16" w:rsidRDefault="004B3C5F" w:rsidP="004B3C5F">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77960DCF" w14:textId="77777777" w:rsidR="004B3C5F" w:rsidRPr="00270C16" w:rsidRDefault="004B3C5F" w:rsidP="004B3C5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29CAFB7" w14:textId="77777777" w:rsidR="004B3C5F" w:rsidRPr="00270C16" w:rsidRDefault="004B3C5F" w:rsidP="004B3C5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00DE083"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F6AE40D"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BB6DC3"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B6E9DAB"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DA37C12"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3DB74F0"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1F015"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20427BF"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475CD97"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65CCF6E"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96CAC8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681A8E"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14:paraId="1BCF6BF1"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F6CB26C"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0805CA1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262A05"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026E9F8" w14:textId="77777777" w:rsidR="004B3C5F" w:rsidRPr="00270C16" w:rsidRDefault="004B3C5F" w:rsidP="004B3C5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FEA9501" w14:textId="77777777" w:rsidR="004B3C5F" w:rsidRPr="00270C16" w:rsidRDefault="004B3C5F" w:rsidP="004B3C5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5630CE6"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3F29C9C"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D6EEA54"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3209AAA"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DA593B"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9DEE5E"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0CE865C"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0534B6"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C41A49"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631393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2EA3CD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9237DB3"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19A20E1"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EC444F"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3056C2E"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14069D"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54E9013"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1F9F6FB"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84B8FF"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7BA0939"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700A08E"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1C410D"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F864EB"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0445300"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83119B7"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EB45ED7"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A74462"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3F73B1E"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28A8E2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1864FC"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E70086"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80BDA83"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14:paraId="39CAB88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15937E"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3C82610"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068ECC2" w14:textId="77777777" w:rsidR="004B3C5F" w:rsidRPr="00270C16" w:rsidRDefault="004B3C5F" w:rsidP="004B3C5F">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44FAA1D" w14:textId="77777777" w:rsidR="004B3C5F" w:rsidRPr="00270C16" w:rsidRDefault="004B3C5F" w:rsidP="004B3C5F">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F3DF9FE"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7AC6ED8"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D25520C"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BC980AE"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C5A89BF"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8634C03"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67F105"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296362B"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47A8D1E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9F108C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87C16DC"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1B859B3D"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FA1382B"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16F4AEA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C0445"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A9CA43B" w14:textId="77777777" w:rsidR="004B3C5F" w:rsidRPr="00270C16" w:rsidRDefault="004B3C5F" w:rsidP="004B3C5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6554B1F" w14:textId="77777777" w:rsidR="004B3C5F" w:rsidRPr="00270C16" w:rsidRDefault="004B3C5F" w:rsidP="004B3C5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12F9603"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99AE24E"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5E8B5C8"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B92A5C8"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3EEA142"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AD0BE9"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AEC68E"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504186A"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9298AC0"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9BCC57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1FD8C7C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EB89C0"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104618"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45DDB2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1FADA8EF"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6436A80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398893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7599E0"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9D0C20"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E71B16"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400717C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26E4C8"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E23CA29"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E0F6A53" w14:textId="77777777" w:rsidR="004B3C5F" w:rsidRPr="00270C16" w:rsidRDefault="004B3C5F" w:rsidP="004B3C5F">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06ECD6A" w14:textId="77777777" w:rsidR="004B3C5F" w:rsidRPr="00270C16" w:rsidRDefault="004B3C5F" w:rsidP="004B3C5F">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75CB3E7C"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129193B"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0B99B69"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B8C0714"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5F84E86"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1E956BB"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FB0F48F"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2A30DBB"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452B28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89A2BD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DD3D8AC"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332BF6FB"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8AED360"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25EFDBB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CC22FD"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B673042" w14:textId="77777777" w:rsidR="004B3C5F" w:rsidRPr="00270C16" w:rsidRDefault="004B3C5F" w:rsidP="004B3C5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0B320A0" w14:textId="77777777" w:rsidR="004B3C5F" w:rsidRPr="00270C16" w:rsidRDefault="004B3C5F" w:rsidP="004B3C5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2F7935C"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EDD0636"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444500"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617BC62"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A2DBF5"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DDD44DB"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A77341"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FD5B75"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8AA5EFB"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B0ACE5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5AA320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905083"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46D8C07"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A1CB9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2F0C8B5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0F4B6660"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8DF7E1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20E918"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9B073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70F6D1"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12B972F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7D1D30"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DD5AD01"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95ACEDC" w14:textId="77777777" w:rsidR="004B3C5F" w:rsidRPr="00270C16" w:rsidRDefault="004B3C5F" w:rsidP="004B3C5F">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BBEC369" w14:textId="77777777" w:rsidR="004B3C5F" w:rsidRPr="00270C16" w:rsidRDefault="004B3C5F" w:rsidP="004B3C5F">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05B65CA"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5CDDA2"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EAF753B"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C31290F"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500E902"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F7D348"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715E08"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C310975"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044C25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90CBFD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0F4D19B"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B1A0951" w14:textId="77777777" w:rsidR="004B3C5F" w:rsidRPr="00270C16" w:rsidRDefault="004B3C5F" w:rsidP="004B3C5F">
            <w:pPr>
              <w:pStyle w:val="TAC"/>
              <w:rPr>
                <w:lang w:eastAsia="zh-CN"/>
              </w:rPr>
            </w:pPr>
            <w:r>
              <w:t>CA_n30A-n66A CA_n30A-n77A CA_n66A-n77A</w:t>
            </w:r>
          </w:p>
        </w:tc>
        <w:tc>
          <w:tcPr>
            <w:tcW w:w="631" w:type="dxa"/>
            <w:tcBorders>
              <w:left w:val="single" w:sz="4" w:space="0" w:color="auto"/>
              <w:bottom w:val="single" w:sz="4" w:space="0" w:color="auto"/>
              <w:right w:val="single" w:sz="4" w:space="0" w:color="auto"/>
            </w:tcBorders>
            <w:vAlign w:val="center"/>
          </w:tcPr>
          <w:p w14:paraId="00E43262"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D6D97CB"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0651773"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414768" w14:textId="77777777" w:rsidR="004B3C5F" w:rsidRPr="00270C16" w:rsidRDefault="004B3C5F" w:rsidP="004B3C5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05D3635" w14:textId="77777777" w:rsidR="004B3C5F" w:rsidRPr="00270C16" w:rsidRDefault="004B3C5F" w:rsidP="004B3C5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F52D74" w14:textId="77777777" w:rsidR="004B3C5F" w:rsidRPr="00270C16" w:rsidRDefault="004B3C5F" w:rsidP="004B3C5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DD7655" w14:textId="77777777" w:rsidR="004B3C5F" w:rsidRPr="00270C16" w:rsidRDefault="004B3C5F" w:rsidP="004B3C5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11961E" w14:textId="77777777" w:rsidR="004B3C5F" w:rsidRPr="00270C16" w:rsidRDefault="004B3C5F" w:rsidP="004B3C5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B8D6E3" w14:textId="77777777" w:rsidR="004B3C5F" w:rsidRPr="00270C16" w:rsidRDefault="004B3C5F" w:rsidP="004B3C5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18A213" w14:textId="77777777" w:rsidR="004B3C5F" w:rsidRPr="00270C16" w:rsidRDefault="004B3C5F" w:rsidP="004B3C5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0E840E" w14:textId="77777777" w:rsidR="004B3C5F" w:rsidRPr="00270C16" w:rsidRDefault="004B3C5F" w:rsidP="004B3C5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ECB5B2" w14:textId="77777777" w:rsidR="004B3C5F" w:rsidRPr="00270C16" w:rsidRDefault="004B3C5F" w:rsidP="004B3C5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0358BD" w14:textId="77777777" w:rsidR="004B3C5F" w:rsidRPr="00270C16" w:rsidRDefault="004B3C5F" w:rsidP="004B3C5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70216E" w14:textId="77777777" w:rsidR="004B3C5F" w:rsidRPr="00270C16" w:rsidRDefault="004B3C5F" w:rsidP="004B3C5F">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EBF3979"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eastAsia="zh-CN"/>
              </w:rPr>
              <w:t>0</w:t>
            </w:r>
          </w:p>
        </w:tc>
      </w:tr>
      <w:tr w:rsidR="004B3C5F" w:rsidRPr="00270C16" w14:paraId="531CBCF0"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92919CA" w14:textId="77777777" w:rsidR="004B3C5F" w:rsidRPr="00270C16" w:rsidRDefault="004B3C5F" w:rsidP="004B3C5F">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8CF1D11" w14:textId="77777777" w:rsidR="004B3C5F" w:rsidRPr="00270C16" w:rsidRDefault="004B3C5F" w:rsidP="004B3C5F">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1C9B0858"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9BD26B"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EE3FA0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FCEB36"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D87EB0"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80FA62"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6125046"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79E82FE"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71423F6" w14:textId="77777777" w:rsidR="004B3C5F" w:rsidRPr="00270C16" w:rsidRDefault="004B3C5F" w:rsidP="004B3C5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B47E77" w14:textId="77777777" w:rsidR="004B3C5F" w:rsidRPr="00270C16" w:rsidRDefault="004B3C5F" w:rsidP="004B3C5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647CDD" w14:textId="77777777" w:rsidR="004B3C5F" w:rsidRPr="00270C16" w:rsidRDefault="004B3C5F" w:rsidP="004B3C5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16F7C2" w14:textId="77777777" w:rsidR="004B3C5F" w:rsidRPr="00270C16" w:rsidRDefault="004B3C5F" w:rsidP="004B3C5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2BC6A4" w14:textId="77777777" w:rsidR="004B3C5F" w:rsidRPr="00270C16" w:rsidRDefault="004B3C5F" w:rsidP="004B3C5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702A0B" w14:textId="77777777" w:rsidR="004B3C5F" w:rsidRPr="00270C16" w:rsidRDefault="004B3C5F" w:rsidP="004B3C5F">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3099EC4" w14:textId="77777777" w:rsidR="004B3C5F" w:rsidRPr="00270C16" w:rsidRDefault="004B3C5F" w:rsidP="004B3C5F">
            <w:pPr>
              <w:keepNext/>
              <w:keepLines/>
              <w:spacing w:after="0"/>
              <w:jc w:val="center"/>
              <w:rPr>
                <w:rFonts w:ascii="Arial" w:hAnsi="Arial"/>
                <w:sz w:val="18"/>
                <w:lang w:eastAsia="zh-CN"/>
              </w:rPr>
            </w:pPr>
          </w:p>
        </w:tc>
      </w:tr>
      <w:tr w:rsidR="004B3C5F" w:rsidRPr="00270C16" w14:paraId="6F36E02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0892738" w14:textId="77777777" w:rsidR="004B3C5F" w:rsidRPr="00270C16" w:rsidRDefault="004B3C5F" w:rsidP="004B3C5F">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8B255A0" w14:textId="77777777" w:rsidR="004B3C5F" w:rsidRPr="00270C16" w:rsidRDefault="004B3C5F" w:rsidP="004B3C5F">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C8BC37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8D7E063" w14:textId="77777777" w:rsidR="004B3C5F" w:rsidRPr="00270C16" w:rsidRDefault="004B3C5F" w:rsidP="004B3C5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CC81C8B"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FBCD86"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085D08"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E5BD19"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5941C9C"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0E1A4CD0"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018D9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0A2E03C"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3811E9B"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B802515"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E1B6B60"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CF3060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23C5287" w14:textId="77777777" w:rsidR="004B3C5F" w:rsidRPr="00270C16" w:rsidRDefault="004B3C5F" w:rsidP="004B3C5F">
            <w:pPr>
              <w:keepNext/>
              <w:keepLines/>
              <w:spacing w:after="0"/>
              <w:jc w:val="center"/>
              <w:rPr>
                <w:rFonts w:ascii="Arial" w:hAnsi="Arial"/>
                <w:sz w:val="18"/>
                <w:lang w:eastAsia="zh-CN"/>
              </w:rPr>
            </w:pPr>
          </w:p>
        </w:tc>
      </w:tr>
      <w:tr w:rsidR="004B3C5F" w:rsidRPr="00270C16" w14:paraId="27DCEB1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23394"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CA_n38A-n66A-n78A</w:t>
            </w:r>
          </w:p>
        </w:tc>
        <w:tc>
          <w:tcPr>
            <w:tcW w:w="1373" w:type="dxa"/>
            <w:tcBorders>
              <w:top w:val="nil"/>
              <w:left w:val="single" w:sz="4" w:space="0" w:color="auto"/>
              <w:bottom w:val="nil"/>
              <w:right w:val="single" w:sz="4" w:space="0" w:color="auto"/>
            </w:tcBorders>
            <w:shd w:val="clear" w:color="auto" w:fill="auto"/>
          </w:tcPr>
          <w:p w14:paraId="31C16E89"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CA_n38A-n66A</w:t>
            </w:r>
          </w:p>
          <w:p w14:paraId="64BA5954"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CA_n38A-n78A</w:t>
            </w:r>
          </w:p>
          <w:p w14:paraId="5C01EA5E"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508905D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3B2065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A8F28B"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F6DA347"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C1D9A08"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AB0A70"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ABC22E3"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E931AC8"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C774CF7" w14:textId="77777777" w:rsidR="004B3C5F" w:rsidRPr="00270C16" w:rsidRDefault="004B3C5F" w:rsidP="004B3C5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7D05F32" w14:textId="77777777" w:rsidR="004B3C5F" w:rsidRPr="00270C16" w:rsidRDefault="004B3C5F" w:rsidP="004B3C5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FE0D53B" w14:textId="77777777" w:rsidR="004B3C5F" w:rsidRPr="00270C16" w:rsidRDefault="004B3C5F" w:rsidP="004B3C5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F6130FE" w14:textId="77777777" w:rsidR="004B3C5F" w:rsidRPr="00270C16" w:rsidRDefault="004B3C5F" w:rsidP="004B3C5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EA16426" w14:textId="77777777" w:rsidR="004B3C5F" w:rsidRPr="00270C16" w:rsidRDefault="004B3C5F" w:rsidP="004B3C5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08C0AF5" w14:textId="77777777" w:rsidR="004B3C5F" w:rsidRPr="00270C16" w:rsidRDefault="004B3C5F" w:rsidP="004B3C5F">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78D03F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B3C5F" w:rsidRPr="00270C16" w14:paraId="6EA1CC2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3400E9"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313DAE4"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C1140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492B0B8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669EA7"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2E12743"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2AC10D3"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0E6689"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9808797"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2DE5BF5"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77AB75F" w14:textId="77777777" w:rsidR="004B3C5F" w:rsidRPr="00270C16" w:rsidRDefault="004B3C5F" w:rsidP="004B3C5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9D98A9C" w14:textId="77777777" w:rsidR="004B3C5F" w:rsidRPr="00270C16" w:rsidRDefault="004B3C5F" w:rsidP="004B3C5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9A74702" w14:textId="77777777" w:rsidR="004B3C5F" w:rsidRPr="00270C16" w:rsidRDefault="004B3C5F" w:rsidP="004B3C5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15BE461" w14:textId="77777777" w:rsidR="004B3C5F" w:rsidRPr="00270C16" w:rsidRDefault="004B3C5F" w:rsidP="004B3C5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D55301C" w14:textId="77777777" w:rsidR="004B3C5F" w:rsidRPr="00270C16" w:rsidRDefault="004B3C5F" w:rsidP="004B3C5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82377F7" w14:textId="77777777" w:rsidR="004B3C5F" w:rsidRPr="00270C16" w:rsidRDefault="004B3C5F" w:rsidP="004B3C5F">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43BE17B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87BEC9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2114B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0245460"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CC59A9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3C7DFFB"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E86D36"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0B27FF8"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AE40E48"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4BB0C"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2887B7F"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8F6A38E"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8ED787F"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93467FE"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A865C88"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F989E66"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D01BCD2"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6B5913D"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E91BFE7"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72F993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530375E"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73" w:type="dxa"/>
            <w:tcBorders>
              <w:top w:val="nil"/>
              <w:left w:val="single" w:sz="4" w:space="0" w:color="auto"/>
              <w:bottom w:val="nil"/>
              <w:right w:val="single" w:sz="4" w:space="0" w:color="auto"/>
            </w:tcBorders>
            <w:shd w:val="clear" w:color="auto" w:fill="auto"/>
          </w:tcPr>
          <w:p w14:paraId="05C8FB2D"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CA_n38A-n66A</w:t>
            </w:r>
          </w:p>
          <w:p w14:paraId="0A58A1A7"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CA_n38A-n78A</w:t>
            </w:r>
          </w:p>
          <w:p w14:paraId="053E2EE8"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3D9A265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DBDA9F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2DC105"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652AC52"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CA96E8D"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02E9DE"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9D2D0E6"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7A4ED15"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D281D30" w14:textId="77777777" w:rsidR="004B3C5F" w:rsidRPr="00270C16" w:rsidRDefault="004B3C5F" w:rsidP="004B3C5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6F49D1E" w14:textId="77777777" w:rsidR="004B3C5F" w:rsidRPr="00270C16" w:rsidRDefault="004B3C5F" w:rsidP="004B3C5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13C6A35" w14:textId="77777777" w:rsidR="004B3C5F" w:rsidRPr="00270C16" w:rsidRDefault="004B3C5F" w:rsidP="004B3C5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5C332B7" w14:textId="77777777" w:rsidR="004B3C5F" w:rsidRPr="00270C16" w:rsidRDefault="004B3C5F" w:rsidP="004B3C5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C7D90E9" w14:textId="77777777" w:rsidR="004B3C5F" w:rsidRPr="00270C16" w:rsidRDefault="004B3C5F" w:rsidP="004B3C5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82D335A" w14:textId="77777777" w:rsidR="004B3C5F" w:rsidRPr="00270C16" w:rsidRDefault="004B3C5F" w:rsidP="004B3C5F">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917F56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B3C5F" w:rsidRPr="00270C16" w14:paraId="78DA1E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149590"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8BA87F5"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FEA94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2B007F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62F6BE5"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44B1B1D"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05C0918"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D5A43A"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00A1BFC"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EE0875B"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6B5B515" w14:textId="77777777" w:rsidR="004B3C5F" w:rsidRPr="00270C16" w:rsidRDefault="004B3C5F" w:rsidP="004B3C5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3F0A666" w14:textId="77777777" w:rsidR="004B3C5F" w:rsidRPr="00270C16" w:rsidRDefault="004B3C5F" w:rsidP="004B3C5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22C3A45" w14:textId="77777777" w:rsidR="004B3C5F" w:rsidRPr="00270C16" w:rsidRDefault="004B3C5F" w:rsidP="004B3C5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5C45125" w14:textId="77777777" w:rsidR="004B3C5F" w:rsidRPr="00270C16" w:rsidRDefault="004B3C5F" w:rsidP="004B3C5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769B762" w14:textId="77777777" w:rsidR="004B3C5F" w:rsidRPr="00270C16" w:rsidRDefault="004B3C5F" w:rsidP="004B3C5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DACF442" w14:textId="77777777" w:rsidR="004B3C5F" w:rsidRPr="00270C16" w:rsidRDefault="004B3C5F" w:rsidP="004B3C5F">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F2350A9"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F81032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C5EE02"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48AE3F"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5199D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468725EB" w14:textId="77777777" w:rsidR="004B3C5F" w:rsidRPr="00270C16" w:rsidRDefault="004B3C5F" w:rsidP="004B3C5F">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9C68249"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346B9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631129"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73" w:type="dxa"/>
            <w:tcBorders>
              <w:top w:val="nil"/>
              <w:left w:val="single" w:sz="4" w:space="0" w:color="auto"/>
              <w:bottom w:val="nil"/>
              <w:right w:val="single" w:sz="4" w:space="0" w:color="auto"/>
            </w:tcBorders>
            <w:shd w:val="clear" w:color="auto" w:fill="auto"/>
          </w:tcPr>
          <w:p w14:paraId="3A9646DC"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CA_n38A-n66A</w:t>
            </w:r>
          </w:p>
          <w:p w14:paraId="32292E3B"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CA_n38A-n78A</w:t>
            </w:r>
          </w:p>
          <w:p w14:paraId="70DF4BC5"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416AC99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8C3830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86D56C"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2B67251"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C4C5E5A"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CC5CC4"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30F9C47"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EB17CC"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DFCDC4D" w14:textId="77777777" w:rsidR="004B3C5F" w:rsidRPr="00270C16" w:rsidRDefault="004B3C5F" w:rsidP="004B3C5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89C6517" w14:textId="77777777" w:rsidR="004B3C5F" w:rsidRPr="00270C16" w:rsidRDefault="004B3C5F" w:rsidP="004B3C5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2DF0B82" w14:textId="77777777" w:rsidR="004B3C5F" w:rsidRPr="00270C16" w:rsidRDefault="004B3C5F" w:rsidP="004B3C5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1C94048" w14:textId="77777777" w:rsidR="004B3C5F" w:rsidRPr="00270C16" w:rsidRDefault="004B3C5F" w:rsidP="004B3C5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0B403FE" w14:textId="77777777" w:rsidR="004B3C5F" w:rsidRPr="00270C16" w:rsidRDefault="004B3C5F" w:rsidP="004B3C5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509E817" w14:textId="77777777" w:rsidR="004B3C5F" w:rsidRPr="00270C16" w:rsidRDefault="004B3C5F" w:rsidP="004B3C5F">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3819726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4B3C5F" w:rsidRPr="00270C16" w14:paraId="284B785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4D81A2"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72D348"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204A2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0CA4BBB" w14:textId="77777777" w:rsidR="004B3C5F" w:rsidRPr="00270C16" w:rsidRDefault="004B3C5F" w:rsidP="004B3C5F">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BC8254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1B39CD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54E0D2"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41C71C"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F80498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791770B"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90A0E9"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179E229"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BE61EB9"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35AB9F"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405DBE4"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FD1673C"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F72457B"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DE073F9"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6CDEDB3"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0524C87E"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F2C42CB"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00B485B"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BE38009"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C63390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955140"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14:paraId="155B0056"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CA_n38A-n66A</w:t>
            </w:r>
          </w:p>
          <w:p w14:paraId="5F28A5ED"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CA_n38A-n78A</w:t>
            </w:r>
          </w:p>
          <w:p w14:paraId="35726843"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0116B32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EE3865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A62AD3"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6C5B6D2"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A036BC7"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4ABB29"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DFAF61F"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FC10890"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B72352F" w14:textId="77777777" w:rsidR="004B3C5F" w:rsidRPr="00270C16" w:rsidRDefault="004B3C5F" w:rsidP="004B3C5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76F20BD" w14:textId="77777777" w:rsidR="004B3C5F" w:rsidRPr="00270C16" w:rsidRDefault="004B3C5F" w:rsidP="004B3C5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D47FC9A" w14:textId="77777777" w:rsidR="004B3C5F" w:rsidRPr="00270C16" w:rsidRDefault="004B3C5F" w:rsidP="004B3C5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DB28938" w14:textId="77777777" w:rsidR="004B3C5F" w:rsidRPr="00270C16" w:rsidRDefault="004B3C5F" w:rsidP="004B3C5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5470B20" w14:textId="77777777" w:rsidR="004B3C5F" w:rsidRPr="00270C16" w:rsidRDefault="004B3C5F" w:rsidP="004B3C5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182A60A" w14:textId="77777777" w:rsidR="004B3C5F" w:rsidRPr="00270C16" w:rsidRDefault="004B3C5F" w:rsidP="004B3C5F">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C28983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B3C5F" w:rsidRPr="00270C16" w14:paraId="51F6751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8EFE2E"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9BA1F9A"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45B183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5BC8B1B" w14:textId="77777777" w:rsidR="004B3C5F" w:rsidRPr="00270C16" w:rsidRDefault="004B3C5F" w:rsidP="004B3C5F">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D31938D"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F08FD23" w14:textId="77777777" w:rsidTr="00002C96">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14:paraId="76F6F0A2"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7A6BA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81397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9875D6F" w14:textId="77777777" w:rsidR="004B3C5F" w:rsidRPr="00270C16" w:rsidRDefault="004B3C5F" w:rsidP="004B3C5F">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91829D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998CCE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6E3E2C2"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14:paraId="5F7F0B69" w14:textId="77777777" w:rsidR="004B3C5F" w:rsidRDefault="004B3C5F" w:rsidP="004B3C5F">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27E59A4E" w14:textId="77777777" w:rsidR="004B3C5F" w:rsidRDefault="004B3C5F" w:rsidP="004B3C5F">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CA_n39A-n41A</w:t>
            </w:r>
          </w:p>
          <w:p w14:paraId="2E5D700A"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w:t>
            </w:r>
            <w:r>
              <w:rPr>
                <w:rFonts w:ascii="Arial" w:eastAsiaTheme="minorEastAsia" w:hAnsi="Arial" w:hint="eastAsia"/>
                <w:sz w:val="18"/>
                <w:lang w:val="en-US" w:eastAsia="zh-CN" w:bidi="ar"/>
              </w:rPr>
              <w:t>40</w:t>
            </w:r>
            <w:r>
              <w:rPr>
                <w:rFonts w:ascii="Arial" w:eastAsiaTheme="minorEastAsia" w:hAnsi="Arial"/>
                <w:sz w:val="18"/>
                <w:lang w:val="en-US" w:eastAsia="zh-CN" w:bidi="ar"/>
              </w:rPr>
              <w:t>A-n41A</w:t>
            </w:r>
          </w:p>
        </w:tc>
        <w:tc>
          <w:tcPr>
            <w:tcW w:w="631" w:type="dxa"/>
            <w:tcBorders>
              <w:left w:val="single" w:sz="4" w:space="0" w:color="auto"/>
              <w:bottom w:val="single" w:sz="4" w:space="0" w:color="auto"/>
              <w:right w:val="single" w:sz="4" w:space="0" w:color="auto"/>
            </w:tcBorders>
          </w:tcPr>
          <w:p w14:paraId="519FF0F8" w14:textId="77777777" w:rsidR="004B3C5F" w:rsidRPr="00270C16" w:rsidRDefault="004B3C5F" w:rsidP="004B3C5F">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7FEC42EA" w14:textId="77777777" w:rsidR="004B3C5F" w:rsidRPr="00270C16" w:rsidRDefault="004B3C5F" w:rsidP="004B3C5F">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5D00FA2" w14:textId="77777777" w:rsidR="004B3C5F" w:rsidRPr="00270C16" w:rsidRDefault="004B3C5F" w:rsidP="004B3C5F">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9F480CF" w14:textId="77777777" w:rsidR="004B3C5F" w:rsidRPr="00270C16" w:rsidRDefault="004B3C5F" w:rsidP="004B3C5F">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3FE5F8F" w14:textId="77777777" w:rsidR="004B3C5F" w:rsidRPr="00270C16" w:rsidRDefault="004B3C5F" w:rsidP="004B3C5F">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A4F367" w14:textId="77777777" w:rsidR="004B3C5F" w:rsidRPr="00270C16" w:rsidRDefault="004B3C5F" w:rsidP="004B3C5F">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31A7309" w14:textId="77777777" w:rsidR="004B3C5F" w:rsidRPr="00270C16" w:rsidRDefault="004B3C5F" w:rsidP="004B3C5F">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38BBF816" w14:textId="77777777" w:rsidR="004B3C5F" w:rsidRPr="00270C16" w:rsidRDefault="004B3C5F" w:rsidP="004B3C5F">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1E2944CD" w14:textId="77777777" w:rsidR="004B3C5F" w:rsidRPr="00270C16" w:rsidRDefault="004B3C5F" w:rsidP="004B3C5F">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0413A06" w14:textId="77777777" w:rsidR="004B3C5F" w:rsidRPr="00270C16" w:rsidRDefault="004B3C5F" w:rsidP="004B3C5F">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15BD1F1" w14:textId="77777777" w:rsidR="004B3C5F" w:rsidRPr="00270C16" w:rsidRDefault="004B3C5F" w:rsidP="004B3C5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A91FB9E" w14:textId="77777777" w:rsidR="004B3C5F" w:rsidRPr="00270C16" w:rsidRDefault="004B3C5F" w:rsidP="004B3C5F">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D6EB9E8" w14:textId="77777777" w:rsidR="004B3C5F" w:rsidRPr="00270C16" w:rsidRDefault="004B3C5F" w:rsidP="004B3C5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BDEED7E" w14:textId="77777777" w:rsidR="004B3C5F" w:rsidRPr="00270C16" w:rsidRDefault="004B3C5F" w:rsidP="004B3C5F">
            <w:pPr>
              <w:pStyle w:val="TAC"/>
              <w:rPr>
                <w:lang w:val="en-US"/>
              </w:rPr>
            </w:pPr>
          </w:p>
        </w:tc>
        <w:tc>
          <w:tcPr>
            <w:tcW w:w="1265" w:type="dxa"/>
            <w:tcBorders>
              <w:left w:val="single" w:sz="4" w:space="0" w:color="auto"/>
              <w:bottom w:val="nil"/>
              <w:right w:val="single" w:sz="4" w:space="0" w:color="auto"/>
            </w:tcBorders>
            <w:shd w:val="clear" w:color="auto" w:fill="auto"/>
          </w:tcPr>
          <w:p w14:paraId="3249F069" w14:textId="77777777" w:rsidR="004B3C5F" w:rsidRPr="00270C16" w:rsidRDefault="004B3C5F" w:rsidP="004B3C5F">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4B3C5F" w:rsidRPr="00270C16" w14:paraId="748347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F89A52"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D4519AD"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F6CC2E" w14:textId="77777777" w:rsidR="004B3C5F" w:rsidRPr="00270C16" w:rsidRDefault="004B3C5F" w:rsidP="004B3C5F">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7D03BB60" w14:textId="77777777" w:rsidR="004B3C5F" w:rsidRPr="00270C16" w:rsidRDefault="004B3C5F" w:rsidP="004B3C5F">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385AB2" w14:textId="77777777" w:rsidR="004B3C5F" w:rsidRPr="00270C16" w:rsidRDefault="004B3C5F" w:rsidP="004B3C5F">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3FC2C36" w14:textId="77777777" w:rsidR="004B3C5F" w:rsidRPr="00270C16" w:rsidRDefault="004B3C5F" w:rsidP="004B3C5F">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C3913BF" w14:textId="77777777" w:rsidR="004B3C5F" w:rsidRPr="00270C16" w:rsidRDefault="004B3C5F" w:rsidP="004B3C5F">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7513E" w14:textId="77777777" w:rsidR="004B3C5F" w:rsidRPr="00270C16" w:rsidRDefault="004B3C5F" w:rsidP="004B3C5F">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7B47C9C" w14:textId="77777777" w:rsidR="004B3C5F" w:rsidRPr="00270C16" w:rsidRDefault="004B3C5F" w:rsidP="004B3C5F">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521D3248" w14:textId="77777777" w:rsidR="004B3C5F" w:rsidRPr="00270C16" w:rsidRDefault="004B3C5F" w:rsidP="004B3C5F">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451EC42E" w14:textId="77777777" w:rsidR="004B3C5F" w:rsidRPr="00270C16" w:rsidRDefault="004B3C5F" w:rsidP="004B3C5F">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4858F240" w14:textId="77777777" w:rsidR="004B3C5F" w:rsidRPr="00270C16" w:rsidRDefault="004B3C5F" w:rsidP="004B3C5F">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17525D6A" w14:textId="77777777" w:rsidR="004B3C5F" w:rsidRPr="00270C16" w:rsidRDefault="004B3C5F" w:rsidP="004B3C5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DD66F05" w14:textId="77777777" w:rsidR="004B3C5F" w:rsidRPr="00270C16" w:rsidRDefault="004B3C5F" w:rsidP="004B3C5F">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366DDF8B" w14:textId="77777777" w:rsidR="004B3C5F" w:rsidRPr="00270C16" w:rsidRDefault="004B3C5F" w:rsidP="004B3C5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025B156" w14:textId="77777777" w:rsidR="004B3C5F" w:rsidRPr="00270C16" w:rsidRDefault="004B3C5F" w:rsidP="004B3C5F">
            <w:pPr>
              <w:pStyle w:val="TAC"/>
              <w:rPr>
                <w:lang w:val="en-US"/>
              </w:rPr>
            </w:pPr>
          </w:p>
        </w:tc>
        <w:tc>
          <w:tcPr>
            <w:tcW w:w="1265" w:type="dxa"/>
            <w:tcBorders>
              <w:top w:val="nil"/>
              <w:left w:val="single" w:sz="4" w:space="0" w:color="auto"/>
              <w:bottom w:val="nil"/>
              <w:right w:val="single" w:sz="4" w:space="0" w:color="auto"/>
            </w:tcBorders>
            <w:shd w:val="clear" w:color="auto" w:fill="auto"/>
          </w:tcPr>
          <w:p w14:paraId="311101E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91A28B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56E247"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33AFE8"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CF049B2" w14:textId="77777777" w:rsidR="004B3C5F" w:rsidRPr="00270C16" w:rsidRDefault="004B3C5F" w:rsidP="004B3C5F">
            <w:pPr>
              <w:pStyle w:val="TAC"/>
              <w:rPr>
                <w:rFonts w:eastAsia="SimSun"/>
                <w:lang w:val="en-US" w:eastAsia="zh-CN"/>
              </w:rPr>
            </w:pPr>
            <w:r>
              <w:rPr>
                <w:rFonts w:eastAsiaTheme="minorEastAsia"/>
                <w:lang w:val="en-US" w:eastAsia="zh-CN" w:bidi="ar"/>
              </w:rPr>
              <w:t>n41</w:t>
            </w:r>
          </w:p>
        </w:tc>
        <w:tc>
          <w:tcPr>
            <w:tcW w:w="651" w:type="dxa"/>
            <w:tcBorders>
              <w:top w:val="single" w:sz="4" w:space="0" w:color="auto"/>
              <w:left w:val="single" w:sz="4" w:space="0" w:color="auto"/>
              <w:bottom w:val="single" w:sz="4" w:space="0" w:color="auto"/>
              <w:right w:val="single" w:sz="4" w:space="0" w:color="auto"/>
            </w:tcBorders>
          </w:tcPr>
          <w:p w14:paraId="29481997" w14:textId="77777777" w:rsidR="004B3C5F" w:rsidRPr="00270C16" w:rsidRDefault="004B3C5F" w:rsidP="004B3C5F">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0A8D4C" w14:textId="77777777" w:rsidR="004B3C5F" w:rsidRPr="00270C16" w:rsidRDefault="004B3C5F" w:rsidP="004B3C5F">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5DB757A" w14:textId="77777777" w:rsidR="004B3C5F" w:rsidRPr="00270C16" w:rsidRDefault="004B3C5F" w:rsidP="004B3C5F">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F368D21" w14:textId="77777777" w:rsidR="004B3C5F" w:rsidRPr="00270C16" w:rsidRDefault="004B3C5F" w:rsidP="004B3C5F">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D11396"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E95136"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DD57DD" w14:textId="77777777" w:rsidR="004B3C5F" w:rsidRPr="00270C16" w:rsidRDefault="004B3C5F" w:rsidP="004B3C5F">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C808B8E" w14:textId="77777777" w:rsidR="004B3C5F" w:rsidRPr="00270C16" w:rsidRDefault="004B3C5F" w:rsidP="004B3C5F">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6A76B15B" w14:textId="77777777" w:rsidR="004B3C5F" w:rsidRPr="00270C16" w:rsidRDefault="004B3C5F" w:rsidP="004B3C5F">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667EEA1D" w14:textId="77777777" w:rsidR="004B3C5F" w:rsidRPr="00270C16" w:rsidRDefault="004B3C5F" w:rsidP="004B3C5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DE8569E" w14:textId="77777777" w:rsidR="004B3C5F" w:rsidRPr="00270C16" w:rsidRDefault="004B3C5F" w:rsidP="004B3C5F">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454FBD72" w14:textId="77777777" w:rsidR="004B3C5F" w:rsidRPr="00270C16" w:rsidRDefault="004B3C5F" w:rsidP="004B3C5F">
            <w:pPr>
              <w:pStyle w:val="TAC"/>
              <w:rPr>
                <w:lang w:val="en-US"/>
              </w:rPr>
            </w:pPr>
            <w:r>
              <w:rPr>
                <w:rFonts w:eastAsiaTheme="minorEastAsia"/>
                <w:lang w:val="en-US"/>
              </w:rPr>
              <w:t>90</w:t>
            </w:r>
          </w:p>
        </w:tc>
        <w:tc>
          <w:tcPr>
            <w:tcW w:w="751" w:type="dxa"/>
            <w:tcBorders>
              <w:top w:val="single" w:sz="4" w:space="0" w:color="auto"/>
              <w:left w:val="single" w:sz="4" w:space="0" w:color="auto"/>
              <w:bottom w:val="single" w:sz="4" w:space="0" w:color="auto"/>
              <w:right w:val="single" w:sz="4" w:space="0" w:color="auto"/>
            </w:tcBorders>
          </w:tcPr>
          <w:p w14:paraId="1F239449" w14:textId="77777777" w:rsidR="004B3C5F" w:rsidRPr="00270C16" w:rsidRDefault="004B3C5F" w:rsidP="004B3C5F">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2FC6E2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15A586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986220"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14:paraId="3FF92C35" w14:textId="77777777" w:rsidR="004B3C5F" w:rsidRDefault="004B3C5F" w:rsidP="004B3C5F">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5521CB23" w14:textId="77777777" w:rsidR="004B3C5F" w:rsidRDefault="004B3C5F" w:rsidP="004B3C5F">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CA_n40A-n79A</w:t>
            </w:r>
          </w:p>
          <w:p w14:paraId="0C7AEE69"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14:paraId="6318ECD0" w14:textId="77777777" w:rsidR="004B3C5F" w:rsidRPr="00270C16" w:rsidRDefault="004B3C5F" w:rsidP="004B3C5F">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4E41CA05" w14:textId="77777777" w:rsidR="004B3C5F" w:rsidRPr="00270C16" w:rsidRDefault="004B3C5F" w:rsidP="004B3C5F">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EFEF38" w14:textId="77777777" w:rsidR="004B3C5F" w:rsidRPr="00270C16" w:rsidRDefault="004B3C5F" w:rsidP="004B3C5F">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BB9032C" w14:textId="77777777" w:rsidR="004B3C5F" w:rsidRPr="00270C16" w:rsidRDefault="004B3C5F" w:rsidP="004B3C5F">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3BB81ED" w14:textId="77777777" w:rsidR="004B3C5F" w:rsidRPr="00270C16" w:rsidRDefault="004B3C5F" w:rsidP="004B3C5F">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746438" w14:textId="77777777" w:rsidR="004B3C5F" w:rsidRPr="00270C16" w:rsidRDefault="004B3C5F" w:rsidP="004B3C5F">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B35B3C0" w14:textId="77777777" w:rsidR="004B3C5F" w:rsidRPr="00270C16" w:rsidRDefault="004B3C5F" w:rsidP="004B3C5F">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163DACE3" w14:textId="77777777" w:rsidR="004B3C5F" w:rsidRPr="00270C16" w:rsidRDefault="004B3C5F" w:rsidP="004B3C5F">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571E35AA" w14:textId="77777777" w:rsidR="004B3C5F" w:rsidRPr="00270C16" w:rsidRDefault="004B3C5F" w:rsidP="004B3C5F">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CFD9340" w14:textId="77777777" w:rsidR="004B3C5F" w:rsidRPr="00270C16" w:rsidRDefault="004B3C5F" w:rsidP="004B3C5F">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706C594" w14:textId="77777777" w:rsidR="004B3C5F" w:rsidRPr="00270C16" w:rsidRDefault="004B3C5F" w:rsidP="004B3C5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9D6BBF9" w14:textId="77777777" w:rsidR="004B3C5F" w:rsidRPr="00270C16" w:rsidRDefault="004B3C5F" w:rsidP="004B3C5F">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DF606F1" w14:textId="77777777" w:rsidR="004B3C5F" w:rsidRPr="00270C16" w:rsidRDefault="004B3C5F" w:rsidP="004B3C5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27509F8" w14:textId="77777777" w:rsidR="004B3C5F" w:rsidRPr="00270C16" w:rsidRDefault="004B3C5F" w:rsidP="004B3C5F">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F0C2E55" w14:textId="77777777" w:rsidR="004B3C5F" w:rsidRPr="00270C16" w:rsidRDefault="004B3C5F" w:rsidP="004B3C5F">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4B3C5F" w:rsidRPr="00270C16" w14:paraId="2C9E64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FE6C58"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8F284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095AD3" w14:textId="77777777" w:rsidR="004B3C5F" w:rsidRPr="00270C16" w:rsidRDefault="004B3C5F" w:rsidP="004B3C5F">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6CEE367A" w14:textId="77777777" w:rsidR="004B3C5F" w:rsidRPr="00270C16" w:rsidRDefault="004B3C5F" w:rsidP="004B3C5F">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ACE0C2" w14:textId="77777777" w:rsidR="004B3C5F" w:rsidRPr="00270C16" w:rsidRDefault="004B3C5F" w:rsidP="004B3C5F">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8371E76" w14:textId="77777777" w:rsidR="004B3C5F" w:rsidRPr="00270C16" w:rsidRDefault="004B3C5F" w:rsidP="004B3C5F">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5986040" w14:textId="77777777" w:rsidR="004B3C5F" w:rsidRPr="00270C16" w:rsidRDefault="004B3C5F" w:rsidP="004B3C5F">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B12063" w14:textId="77777777" w:rsidR="004B3C5F" w:rsidRPr="00270C16" w:rsidRDefault="004B3C5F" w:rsidP="004B3C5F">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3344517" w14:textId="77777777" w:rsidR="004B3C5F" w:rsidRPr="00270C16" w:rsidRDefault="004B3C5F" w:rsidP="004B3C5F">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474B5600" w14:textId="77777777" w:rsidR="004B3C5F" w:rsidRPr="00270C16" w:rsidRDefault="004B3C5F" w:rsidP="004B3C5F">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302F2541" w14:textId="77777777" w:rsidR="004B3C5F" w:rsidRPr="00270C16" w:rsidRDefault="004B3C5F" w:rsidP="004B3C5F">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1BB4EDA1" w14:textId="77777777" w:rsidR="004B3C5F" w:rsidRPr="00270C16" w:rsidRDefault="004B3C5F" w:rsidP="004B3C5F">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070D0A1D" w14:textId="77777777" w:rsidR="004B3C5F" w:rsidRPr="00270C16" w:rsidRDefault="004B3C5F" w:rsidP="004B3C5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A49BF19" w14:textId="77777777" w:rsidR="004B3C5F" w:rsidRPr="00270C16" w:rsidRDefault="004B3C5F" w:rsidP="004B3C5F">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1A34DD47" w14:textId="77777777" w:rsidR="004B3C5F" w:rsidRPr="00270C16" w:rsidRDefault="004B3C5F" w:rsidP="004B3C5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919B34C" w14:textId="77777777" w:rsidR="004B3C5F" w:rsidRPr="00270C16" w:rsidRDefault="004B3C5F" w:rsidP="004B3C5F">
            <w:pPr>
              <w:pStyle w:val="TAC"/>
              <w:rPr>
                <w:lang w:val="en-US"/>
              </w:rPr>
            </w:pPr>
          </w:p>
        </w:tc>
        <w:tc>
          <w:tcPr>
            <w:tcW w:w="1265" w:type="dxa"/>
            <w:tcBorders>
              <w:top w:val="nil"/>
              <w:left w:val="single" w:sz="4" w:space="0" w:color="auto"/>
              <w:bottom w:val="nil"/>
              <w:right w:val="single" w:sz="4" w:space="0" w:color="auto"/>
            </w:tcBorders>
            <w:shd w:val="clear" w:color="auto" w:fill="auto"/>
          </w:tcPr>
          <w:p w14:paraId="6A0067E3"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D3E829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79D873"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7199C2"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24631F" w14:textId="77777777" w:rsidR="004B3C5F" w:rsidRPr="00270C16" w:rsidRDefault="004B3C5F" w:rsidP="004B3C5F">
            <w:pPr>
              <w:pStyle w:val="TAC"/>
              <w:rPr>
                <w:rFonts w:eastAsia="SimSun"/>
                <w:lang w:val="en-US" w:eastAsia="zh-CN"/>
              </w:rPr>
            </w:pPr>
            <w:r>
              <w:rPr>
                <w:rFonts w:eastAsiaTheme="minorEastAsia"/>
                <w:color w:val="000000"/>
                <w:lang w:val="en-US" w:eastAsia="zh-CN" w:bidi="ar"/>
              </w:rPr>
              <w:t>n79</w:t>
            </w:r>
          </w:p>
        </w:tc>
        <w:tc>
          <w:tcPr>
            <w:tcW w:w="651" w:type="dxa"/>
            <w:tcBorders>
              <w:top w:val="single" w:sz="4" w:space="0" w:color="auto"/>
              <w:left w:val="single" w:sz="4" w:space="0" w:color="auto"/>
              <w:bottom w:val="single" w:sz="4" w:space="0" w:color="auto"/>
              <w:right w:val="single" w:sz="4" w:space="0" w:color="auto"/>
            </w:tcBorders>
          </w:tcPr>
          <w:p w14:paraId="2FFB6638" w14:textId="77777777" w:rsidR="004B3C5F" w:rsidRPr="00270C16" w:rsidRDefault="004B3C5F" w:rsidP="004B3C5F">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8D3088" w14:textId="77777777" w:rsidR="004B3C5F" w:rsidRPr="00270C16" w:rsidRDefault="004B3C5F" w:rsidP="004B3C5F">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58BC877" w14:textId="77777777" w:rsidR="004B3C5F" w:rsidRPr="00270C16" w:rsidRDefault="004B3C5F" w:rsidP="004B3C5F">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E966F20" w14:textId="77777777" w:rsidR="004B3C5F" w:rsidRPr="00270C16" w:rsidRDefault="004B3C5F" w:rsidP="004B3C5F">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C31D5B3"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DFFAE8"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A9900A" w14:textId="77777777" w:rsidR="004B3C5F" w:rsidRPr="00270C16" w:rsidRDefault="004B3C5F" w:rsidP="004B3C5F">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107AFD7" w14:textId="77777777" w:rsidR="004B3C5F" w:rsidRPr="00270C16" w:rsidRDefault="004B3C5F" w:rsidP="004B3C5F">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4EF1ADA3" w14:textId="77777777" w:rsidR="004B3C5F" w:rsidRPr="00270C16" w:rsidRDefault="004B3C5F" w:rsidP="004B3C5F">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289F1AA9" w14:textId="77777777" w:rsidR="004B3C5F" w:rsidRPr="00270C16" w:rsidRDefault="004B3C5F" w:rsidP="004B3C5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ACE9411" w14:textId="77777777" w:rsidR="004B3C5F" w:rsidRPr="00270C16" w:rsidRDefault="004B3C5F" w:rsidP="004B3C5F">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621345BD" w14:textId="77777777" w:rsidR="004B3C5F" w:rsidRPr="00270C16" w:rsidRDefault="004B3C5F" w:rsidP="004B3C5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8673D5A" w14:textId="77777777" w:rsidR="004B3C5F" w:rsidRPr="00270C16" w:rsidRDefault="004B3C5F" w:rsidP="004B3C5F">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BA9696E"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B4F82FA"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224CEB2"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14:paraId="791A5575"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24D5EB2"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D36896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435F0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A2BD69"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491B64"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ACB8A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3492A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B863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888228"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1F62FBE"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C926590"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74F2179"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1C408D5"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93A01B"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427205A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29E3041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4608A36"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A307D8"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70B538"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9E517B0" w14:textId="77777777" w:rsidR="004B3C5F" w:rsidRPr="00270C16" w:rsidRDefault="004B3C5F" w:rsidP="004B3C5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CA757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8DE0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3A61D2"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C7A6BB" w14:textId="77777777" w:rsidR="004B3C5F" w:rsidRPr="00270C16" w:rsidRDefault="004B3C5F" w:rsidP="004B3C5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D542E12"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1785617"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8B52E7"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F81147"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BBC052" w14:textId="77777777" w:rsidR="004B3C5F" w:rsidRPr="00270C16" w:rsidRDefault="004B3C5F" w:rsidP="004B3C5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CDEE1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634D72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2DEBD8" w14:textId="77777777" w:rsidR="004B3C5F" w:rsidRPr="00270C16" w:rsidRDefault="004B3C5F" w:rsidP="004B3C5F">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0BDBC0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702E4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203B33"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08BD564"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F862A34"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90DF4AA" w14:textId="77777777" w:rsidR="004B3C5F" w:rsidRPr="00270C16" w:rsidRDefault="004B3C5F" w:rsidP="004B3C5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7700D8D" w14:textId="77777777" w:rsidR="004B3C5F" w:rsidRPr="00270C16" w:rsidRDefault="004B3C5F" w:rsidP="004B3C5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0C4B45E" w14:textId="77777777" w:rsidR="004B3C5F" w:rsidRPr="00270C16" w:rsidRDefault="004B3C5F" w:rsidP="004B3C5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5481AF8" w14:textId="77777777" w:rsidR="004B3C5F" w:rsidRPr="00270C16" w:rsidRDefault="004B3C5F" w:rsidP="004B3C5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A3F6501" w14:textId="77777777" w:rsidR="004B3C5F" w:rsidRPr="00270C16" w:rsidRDefault="004B3C5F" w:rsidP="004B3C5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D128C3A"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B9A596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63F1B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3C257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76EE80" w14:textId="77777777" w:rsidR="004B3C5F" w:rsidRPr="00270C16" w:rsidRDefault="004B3C5F" w:rsidP="004B3C5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A85FEA"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17495C9"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A30A93" w14:textId="77777777" w:rsidR="004B3C5F" w:rsidRPr="00270C16" w:rsidRDefault="004B3C5F" w:rsidP="004B3C5F">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D978F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F2F8B9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14B389"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38500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6324C3"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2B862F39"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CE642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E4890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69A41C"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C9CCD2"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C3577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00A0B7"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2276CD"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F348D15"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E154D12"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3AA1B4"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5A3B19"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69A1D94"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16D750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B3C5F" w:rsidRPr="00270C16" w14:paraId="0F0B3C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0A4DCE"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57DC03"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A02273"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7567AEF" w14:textId="77777777" w:rsidR="004B3C5F" w:rsidRPr="00270C16" w:rsidRDefault="004B3C5F" w:rsidP="004B3C5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BB6DEB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8A0B28"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DAFC1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05A9E5" w14:textId="77777777" w:rsidR="004B3C5F" w:rsidRPr="00270C16" w:rsidRDefault="004B3C5F" w:rsidP="004B3C5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F5357C1"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B5A95B4"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2DE758"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510E35A"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EEB900"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3C35E1"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8EBBC66"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6A76FB7"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075B772"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A0451E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1EA02D"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F3A59A"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24FB2E"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5C505AE" w14:textId="77777777" w:rsidR="004B3C5F" w:rsidRPr="00270C16" w:rsidRDefault="004B3C5F" w:rsidP="004B3C5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277A240" w14:textId="77777777" w:rsidR="004B3C5F" w:rsidRPr="00270C16" w:rsidRDefault="004B3C5F" w:rsidP="004B3C5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2985A60" w14:textId="77777777" w:rsidR="004B3C5F" w:rsidRPr="00270C16" w:rsidRDefault="004B3C5F" w:rsidP="004B3C5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9CFE8A5" w14:textId="77777777" w:rsidR="004B3C5F" w:rsidRPr="00270C16" w:rsidRDefault="004B3C5F" w:rsidP="004B3C5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81CDEA1" w14:textId="77777777" w:rsidR="004B3C5F" w:rsidRPr="00270C16" w:rsidRDefault="004B3C5F" w:rsidP="004B3C5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695946B"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36B7CC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9DAE3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312D0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983B9B" w14:textId="77777777" w:rsidR="004B3C5F" w:rsidRPr="00270C16" w:rsidRDefault="004B3C5F" w:rsidP="004B3C5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3384A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7497E4"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F3D9AC" w14:textId="77777777" w:rsidR="004B3C5F" w:rsidRPr="00270C16" w:rsidRDefault="004B3C5F" w:rsidP="004B3C5F">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F27F2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D44FD4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12C621B9"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14:paraId="560868C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1BA8B1C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31B9C397"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eastAsia="zh-CN"/>
              </w:rPr>
              <w:t>CA_n41A-n79A</w:t>
            </w:r>
          </w:p>
        </w:tc>
        <w:tc>
          <w:tcPr>
            <w:tcW w:w="631" w:type="dxa"/>
            <w:tcBorders>
              <w:left w:val="single" w:sz="4" w:space="0" w:color="auto"/>
              <w:right w:val="single" w:sz="4" w:space="0" w:color="auto"/>
            </w:tcBorders>
          </w:tcPr>
          <w:p w14:paraId="3E914196"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58DE72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E92D24"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75887A"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01BEA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FD1DE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71416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794B1"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3401693"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CAF0229"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0F2A2EE" w14:textId="77777777" w:rsidR="004B3C5F" w:rsidRPr="00270C16" w:rsidRDefault="004B3C5F" w:rsidP="004B3C5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615B9B"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D04064D"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728C44" w14:textId="77777777" w:rsidR="004B3C5F" w:rsidRPr="00270C16" w:rsidRDefault="004B3C5F" w:rsidP="004B3C5F">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6B7BF3C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2777C9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B565BC"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C0CA814"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C98C561"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BD90A54"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6E2E88"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FBCE2E"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218C1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07F104" w14:textId="77777777" w:rsidR="004B3C5F" w:rsidRPr="00270C16" w:rsidRDefault="004B3C5F" w:rsidP="004B3C5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B5C720" w14:textId="77777777" w:rsidR="004B3C5F" w:rsidRPr="00270C16" w:rsidRDefault="004B3C5F" w:rsidP="004B3C5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A4D199"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309A32E"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3C5E6AE"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A2F5D91" w14:textId="77777777" w:rsidR="004B3C5F" w:rsidRPr="00270C16" w:rsidRDefault="004B3C5F" w:rsidP="004B3C5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6255648"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16BFF1C"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26831A"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1B80638D"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EBDBC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97267D7"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50666EA"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1A7079C"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FDBB507"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BCA0B7" w14:textId="77777777" w:rsidR="004B3C5F" w:rsidRPr="00270C16" w:rsidRDefault="004B3C5F" w:rsidP="004B3C5F">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16E57C8" w14:textId="77777777" w:rsidR="004B3C5F" w:rsidRPr="00270C16" w:rsidRDefault="004B3C5F" w:rsidP="004B3C5F">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12A828D" w14:textId="77777777" w:rsidR="004B3C5F" w:rsidRPr="00270C16" w:rsidRDefault="004B3C5F" w:rsidP="004B3C5F">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6DF2E78" w14:textId="77777777" w:rsidR="004B3C5F" w:rsidRPr="00270C16" w:rsidRDefault="004B3C5F" w:rsidP="004B3C5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B0683DD" w14:textId="77777777" w:rsidR="004B3C5F" w:rsidRPr="00270C16" w:rsidRDefault="004B3C5F" w:rsidP="004B3C5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3FDA00F"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3F23324"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A0E829"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0F73EF2" w14:textId="77777777" w:rsidR="004B3C5F" w:rsidRPr="00270C16" w:rsidRDefault="004B3C5F" w:rsidP="004B3C5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836796A"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CDCDDDA"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37E843"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D613AE"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01DF8C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FBF0BE"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F4F9659"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B478854"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024600F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9FE6B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62ABE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6ADC2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8D507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55906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923DDF"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F5C8E86" w14:textId="77777777" w:rsidR="004B3C5F" w:rsidRPr="00270C16" w:rsidRDefault="004B3C5F" w:rsidP="004B3C5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CD45D7B" w14:textId="77777777" w:rsidR="004B3C5F" w:rsidRPr="00270C16" w:rsidRDefault="004B3C5F" w:rsidP="004B3C5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A13175E" w14:textId="77777777" w:rsidR="004B3C5F" w:rsidRPr="00270C16" w:rsidRDefault="004B3C5F" w:rsidP="004B3C5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9744945" w14:textId="77777777" w:rsidR="004B3C5F" w:rsidRPr="00270C16" w:rsidRDefault="004B3C5F" w:rsidP="004B3C5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D2B808E"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EFB309" w14:textId="77777777" w:rsidR="004B3C5F" w:rsidRPr="00270C16" w:rsidRDefault="004B3C5F" w:rsidP="004B3C5F">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3EB425E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B3C5F" w:rsidRPr="00270C16" w14:paraId="5F280D6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DD2A61"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7AFA767"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8B5DDEE"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40FC031"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4CCB4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1F347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2C92C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076BCD" w14:textId="77777777" w:rsidR="004B3C5F" w:rsidRPr="00270C16" w:rsidRDefault="004B3C5F" w:rsidP="004B3C5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0BF8851" w14:textId="77777777" w:rsidR="004B3C5F" w:rsidRPr="00270C16" w:rsidRDefault="004B3C5F" w:rsidP="004B3C5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EDD5408"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ED911F"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3E52069"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819474B" w14:textId="77777777" w:rsidR="004B3C5F" w:rsidRPr="00270C16" w:rsidRDefault="004B3C5F" w:rsidP="004B3C5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CD0D87F" w14:textId="77777777" w:rsidR="004B3C5F" w:rsidRPr="00270C16" w:rsidRDefault="004B3C5F" w:rsidP="004B3C5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30E4838"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F55C24" w14:textId="77777777" w:rsidR="004B3C5F" w:rsidRPr="00270C16" w:rsidRDefault="004B3C5F" w:rsidP="004B3C5F">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0DCBC13"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227C75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97F76D"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6FBC87E"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44776F2"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4AAEE58"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8663F0" w14:textId="77777777" w:rsidR="004B3C5F" w:rsidRPr="00270C16" w:rsidRDefault="004B3C5F" w:rsidP="004B3C5F">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AB4A9FB" w14:textId="77777777" w:rsidR="004B3C5F" w:rsidRPr="00270C16" w:rsidRDefault="004B3C5F" w:rsidP="004B3C5F">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FE9DA13" w14:textId="77777777" w:rsidR="004B3C5F" w:rsidRPr="00270C16" w:rsidRDefault="004B3C5F" w:rsidP="004B3C5F">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95FE738" w14:textId="77777777" w:rsidR="004B3C5F" w:rsidRPr="00270C16" w:rsidRDefault="004B3C5F" w:rsidP="004B3C5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F35FA6E" w14:textId="77777777" w:rsidR="004B3C5F" w:rsidRPr="00270C16" w:rsidRDefault="004B3C5F" w:rsidP="004B3C5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D51273"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D317A00"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E2242FD"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370E0D2" w14:textId="77777777" w:rsidR="004B3C5F" w:rsidRPr="00270C16" w:rsidRDefault="004B3C5F" w:rsidP="004B3C5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C6D83FA"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06CBD53"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A7F922"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50D8158"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611A44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171B2F"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14:paraId="407ADE79"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4B5A04C"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6D3635F"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97EC3B"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4E8088"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A5A6DE"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FF54BB"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62921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8AE4C1"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7691B5"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C0C589"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67117B"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166724"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7F802F"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65561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29A4104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4FA69E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D6FC06"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B8F44AC"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24A7A2A"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E3D6484"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45EBD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74EF9F"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1964CE"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3CF59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A6C25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7AD362"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0C2487"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E2254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BD3DFB"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FFA591"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7F8E4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823B7F"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4313AB8"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CA76A8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2AD9A3"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4EC1442"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FD22436"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BC3E56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43E288"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562D89"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1DA81A"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C6C44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65125E"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7E5E91"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FE9FE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49B98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5F9B5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D6C832"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CB087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10C96C"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40C084E"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981EF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AEC736"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51D3A5B"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CA_n41A-n71A</w:t>
            </w:r>
          </w:p>
          <w:p w14:paraId="7D54A9CB"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CA_n66A-n71A</w:t>
            </w:r>
          </w:p>
          <w:p w14:paraId="3402D0F3" w14:textId="77777777" w:rsidR="004B3C5F" w:rsidRPr="00270C16" w:rsidRDefault="004B3C5F" w:rsidP="004B3C5F">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6B16CC06"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49DE28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8089264"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BE4BA08"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0C1851F"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1CC34B"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7CBD3B"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17467FB"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C60970"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64CDE6"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3BE3F1"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7A48A44"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E5913F7"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A5FCC95"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83878D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4B3C5F" w:rsidRPr="00270C16" w14:paraId="0323764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DC8805"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F5AF644"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FA66F5C"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F0B0266"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467E52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0CE40A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3928DA5"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50EA61"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33C533F"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C5260B7"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553B9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DC44BB"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45A635"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0604C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F28270"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82E05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5E5921E"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4B0EC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7DFC95"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64F91BC"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596AD37"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07FD39A"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2E56C65"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67C5A67"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A4D0A0"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E44E3C"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9A31E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79708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DE4CA0"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2E5357"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4019CF"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2ACE9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43B5F7"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A8B96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9DD2A6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98CC2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688D0B" w14:textId="77777777" w:rsidR="004B3C5F" w:rsidRPr="00270C16" w:rsidRDefault="004B3C5F" w:rsidP="004B3C5F">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14:paraId="6FF7AFFE" w14:textId="77777777" w:rsidR="004B3C5F" w:rsidRDefault="004B3C5F" w:rsidP="004B3C5F">
            <w:pPr>
              <w:keepNext/>
              <w:keepLines/>
              <w:spacing w:after="0"/>
              <w:jc w:val="center"/>
              <w:rPr>
                <w:rFonts w:ascii="Arial" w:eastAsia="DengXian" w:hAnsi="Arial"/>
                <w:sz w:val="18"/>
              </w:rPr>
            </w:pPr>
            <w:r>
              <w:rPr>
                <w:rFonts w:ascii="Arial" w:eastAsia="DengXian" w:hAnsi="Arial"/>
                <w:sz w:val="18"/>
              </w:rPr>
              <w:t>CA_n41A-n66A</w:t>
            </w:r>
          </w:p>
          <w:p w14:paraId="0C278AAE" w14:textId="77777777" w:rsidR="004B3C5F" w:rsidRDefault="004B3C5F" w:rsidP="004B3C5F">
            <w:pPr>
              <w:keepNext/>
              <w:keepLines/>
              <w:spacing w:after="0"/>
              <w:jc w:val="center"/>
              <w:rPr>
                <w:rFonts w:ascii="Arial" w:eastAsia="DengXian" w:hAnsi="Arial"/>
                <w:sz w:val="18"/>
              </w:rPr>
            </w:pPr>
            <w:r>
              <w:rPr>
                <w:rFonts w:ascii="Arial" w:eastAsia="DengXian" w:hAnsi="Arial"/>
                <w:sz w:val="18"/>
              </w:rPr>
              <w:t>CA_n66A-n71A</w:t>
            </w:r>
          </w:p>
          <w:p w14:paraId="63FFDBCC"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DengXian" w:hAnsi="Arial"/>
                <w:sz w:val="18"/>
              </w:rPr>
              <w:t>CA_n41A-n71A</w:t>
            </w:r>
          </w:p>
        </w:tc>
        <w:tc>
          <w:tcPr>
            <w:tcW w:w="631" w:type="dxa"/>
            <w:tcBorders>
              <w:left w:val="single" w:sz="4" w:space="0" w:color="auto"/>
              <w:bottom w:val="single" w:sz="4" w:space="0" w:color="auto"/>
              <w:right w:val="single" w:sz="4" w:space="0" w:color="auto"/>
            </w:tcBorders>
          </w:tcPr>
          <w:p w14:paraId="69A00FD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C8D09DE"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9C0642A"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CF62EB"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312AC0A"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5EA6DE" w14:textId="77777777" w:rsidR="004B3C5F" w:rsidRPr="00270C16" w:rsidRDefault="004B3C5F" w:rsidP="004B3C5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0346512"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51635E3"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1E10D9"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C78FDF7"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8B3E237"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7FA50FE"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901E13C"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82AA724"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vAlign w:val="center"/>
          </w:tcPr>
          <w:p w14:paraId="475B02F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4B3C5F" w:rsidRPr="00270C16" w14:paraId="50211F6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81BDCDD"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F508EA"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663D1F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E7A220E" w14:textId="77777777" w:rsidR="004B3C5F" w:rsidRPr="00270C16" w:rsidRDefault="004B3C5F" w:rsidP="004B3C5F">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3E79579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B424AD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BEA86F"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506106"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A6ED9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6F5552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CCFB152"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D28AED"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2894EC"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DE5C7B9" w14:textId="77777777" w:rsidR="004B3C5F" w:rsidRPr="00270C16" w:rsidRDefault="004B3C5F" w:rsidP="004B3C5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32BE191" w14:textId="77777777" w:rsidR="004B3C5F" w:rsidRPr="00270C16" w:rsidRDefault="004B3C5F" w:rsidP="004B3C5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5795DF4" w14:textId="77777777" w:rsidR="004B3C5F" w:rsidRPr="00270C16" w:rsidRDefault="004B3C5F" w:rsidP="004B3C5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C163129" w14:textId="77777777" w:rsidR="004B3C5F" w:rsidRPr="00270C16" w:rsidRDefault="004B3C5F" w:rsidP="004B3C5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A68AB5D" w14:textId="77777777" w:rsidR="004B3C5F" w:rsidRPr="00270C16" w:rsidRDefault="004B3C5F" w:rsidP="004B3C5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C82F4D6" w14:textId="77777777" w:rsidR="004B3C5F" w:rsidRPr="00270C16" w:rsidRDefault="004B3C5F" w:rsidP="004B3C5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6F79EB7" w14:textId="77777777" w:rsidR="004B3C5F" w:rsidRPr="00270C16" w:rsidRDefault="004B3C5F" w:rsidP="004B3C5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490BEAD" w14:textId="77777777" w:rsidR="004B3C5F" w:rsidRPr="00270C16" w:rsidRDefault="004B3C5F" w:rsidP="004B3C5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FEFD7C6" w14:textId="77777777" w:rsidR="004B3C5F" w:rsidRPr="00270C16" w:rsidRDefault="004B3C5F" w:rsidP="004B3C5F">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F35BA8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D98466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93D62CF"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14:paraId="33047717"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D5989AB"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7F033691"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3951438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11DB3C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D24F6F"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03E4A24"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0AF015F"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4D47F7F"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2BCEE0"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AC59DE"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00621A"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C07216"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E58C88"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4D35BD"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13891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7E6995"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A53E2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4DA9B8"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74CBFE"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C28213"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D04F297"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1A04D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B0F787"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A14BB20"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85BA69A"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F130BAE"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B3F2B8"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7354E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8C4C5B"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59E1E6"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3C2026"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AA4BB8"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277356"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808B7F"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747E80"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25B58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B23C16"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B7E05F"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278830"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35EA7C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CD5D84"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A896B9E"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CA_n41A-n71A</w:t>
            </w:r>
          </w:p>
          <w:p w14:paraId="74F25DFE"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CA_n66A-n71A</w:t>
            </w:r>
          </w:p>
          <w:p w14:paraId="110CD210" w14:textId="77777777" w:rsidR="004B3C5F" w:rsidRPr="00270C16" w:rsidRDefault="004B3C5F" w:rsidP="004B3C5F">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33E35BCC"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4456C7D"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65FC6E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4B3C5F" w:rsidRPr="00270C16" w14:paraId="223B28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570336"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22315DE"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70ACB06"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41B9C2A"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242E22E"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AEBE058"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0A5D7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AFB135"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D2E3371"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078532F"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31C29D0"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7CCE1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FAB3F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D75F1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67534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F218BD"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5ABFDF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529ADB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84F812"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22DA0EE"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B83B4DC"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6BE3310"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9B9D02C"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73D5EB"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E2591C"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815E9D"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1785E6"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78B2BB"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6D722B"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C1CB57"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A29BC7"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3EEC9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07721C"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195C8"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7CBEC0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8D0A2E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FB2185" w14:textId="77777777" w:rsidR="004B3C5F" w:rsidRPr="00270C16" w:rsidRDefault="004B3C5F" w:rsidP="004B3C5F">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14:paraId="6F41E0E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D5CF15A"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01A3ECD4"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08C1406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55A8CA2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0599EB" w14:textId="77777777" w:rsidR="004B3C5F" w:rsidRPr="00270C16" w:rsidRDefault="004B3C5F" w:rsidP="004B3C5F">
            <w:pPr>
              <w:keepNext/>
              <w:keepLines/>
              <w:spacing w:after="0"/>
              <w:jc w:val="center"/>
              <w:rPr>
                <w:rFonts w:ascii="Arial"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2CEEBE7D"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5E0E8D76" w14:textId="77777777" w:rsidR="004B3C5F" w:rsidRPr="00270C16" w:rsidRDefault="004B3C5F" w:rsidP="004B3C5F">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F55CFB7"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0E963E"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69E9E"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1FE1ED"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2B025C"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066547"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68372D"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197FD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4ACB7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6CD5C5"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1C73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54BBAF"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10A9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1EFC01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02BAD8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613DC6" w14:textId="77777777" w:rsidR="004B3C5F" w:rsidRPr="00270C16" w:rsidRDefault="004B3C5F" w:rsidP="004B3C5F">
            <w:pPr>
              <w:keepNext/>
              <w:keepLines/>
              <w:spacing w:after="0"/>
              <w:jc w:val="center"/>
              <w:rPr>
                <w:rFonts w:ascii="Arial"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88BA074"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1F9785F1" w14:textId="77777777" w:rsidR="004B3C5F" w:rsidRPr="00270C16" w:rsidRDefault="004B3C5F" w:rsidP="004B3C5F">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2FA358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39698"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14FAF1"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EBD274"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F5A35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888D2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9C3318"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60C0FC"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D87643"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3DC5C6"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D92A2E"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33D3E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54BFF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558DB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5343D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AC14E4"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2AA3F4D"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CA_n41A-n71A</w:t>
            </w:r>
          </w:p>
          <w:p w14:paraId="384B49F6"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CA_n66A-n71A</w:t>
            </w:r>
          </w:p>
          <w:p w14:paraId="3B6125CE" w14:textId="77777777" w:rsidR="004B3C5F" w:rsidRPr="00270C16" w:rsidRDefault="004B3C5F" w:rsidP="004B3C5F">
            <w:pPr>
              <w:keepNext/>
              <w:keepLines/>
              <w:spacing w:after="0"/>
              <w:jc w:val="center"/>
              <w:rPr>
                <w:rFonts w:ascii="Arial" w:hAnsi="Arial"/>
                <w:sz w:val="18"/>
              </w:rPr>
            </w:pPr>
            <w:r>
              <w:rPr>
                <w:rFonts w:ascii="Arial" w:eastAsiaTheme="minorEastAsia" w:hAnsi="Arial"/>
                <w:sz w:val="18"/>
              </w:rPr>
              <w:t>CA_n41A-n66A</w:t>
            </w:r>
          </w:p>
        </w:tc>
        <w:tc>
          <w:tcPr>
            <w:tcW w:w="631" w:type="dxa"/>
            <w:tcBorders>
              <w:left w:val="single" w:sz="4" w:space="0" w:color="auto"/>
              <w:right w:val="single" w:sz="4" w:space="0" w:color="auto"/>
            </w:tcBorders>
          </w:tcPr>
          <w:p w14:paraId="18F41599"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6ED462D"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37AA2402"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4B3C5F" w:rsidRPr="00270C16" w14:paraId="2A1A34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2D790C"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B898B3D"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right w:val="single" w:sz="4" w:space="0" w:color="auto"/>
            </w:tcBorders>
          </w:tcPr>
          <w:p w14:paraId="26AF80BF"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5EAF435"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1A76069"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D2A56BD"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C4E6C26"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97BF54"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393C4F9"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6F8348F"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B054352"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F44D72"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4BF225"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954637"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B37E7B"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07E7A3"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24E1F79" w14:textId="77777777" w:rsidR="004B3C5F" w:rsidRPr="00270C16" w:rsidRDefault="004B3C5F" w:rsidP="004B3C5F">
            <w:pPr>
              <w:keepNext/>
              <w:keepLines/>
              <w:spacing w:after="0"/>
              <w:jc w:val="center"/>
              <w:rPr>
                <w:rFonts w:ascii="Arial" w:hAnsi="Arial"/>
                <w:sz w:val="18"/>
                <w:szCs w:val="18"/>
                <w:lang w:val="en-US" w:eastAsia="zh-CN"/>
              </w:rPr>
            </w:pPr>
          </w:p>
        </w:tc>
      </w:tr>
      <w:tr w:rsidR="004B3C5F" w:rsidRPr="00270C16" w14:paraId="675034E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699AFB"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06B7396"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right w:val="single" w:sz="4" w:space="0" w:color="auto"/>
            </w:tcBorders>
          </w:tcPr>
          <w:p w14:paraId="453E2A9E"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CF5C32A"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B4D254E"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9D15B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A56514F"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7A495F"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5D9D26"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629A43"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C4E5E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B5193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958A08"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DD2513"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E457BF"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06E805"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EFFD30B" w14:textId="77777777" w:rsidR="004B3C5F" w:rsidRPr="00270C16" w:rsidRDefault="004B3C5F" w:rsidP="004B3C5F">
            <w:pPr>
              <w:keepNext/>
              <w:keepLines/>
              <w:spacing w:after="0"/>
              <w:jc w:val="center"/>
              <w:rPr>
                <w:rFonts w:ascii="Arial" w:hAnsi="Arial"/>
                <w:sz w:val="18"/>
                <w:szCs w:val="18"/>
                <w:lang w:val="en-US" w:eastAsia="zh-CN"/>
              </w:rPr>
            </w:pPr>
          </w:p>
        </w:tc>
      </w:tr>
      <w:tr w:rsidR="004B3C5F" w:rsidRPr="00270C16" w14:paraId="0A53DE5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0B192E" w14:textId="77777777" w:rsidR="004B3C5F" w:rsidRPr="00270C16" w:rsidRDefault="004B3C5F" w:rsidP="004B3C5F">
            <w:pPr>
              <w:pStyle w:val="TAC"/>
              <w:rPr>
                <w:szCs w:val="18"/>
                <w:lang w:val="en-US"/>
              </w:rPr>
            </w:pPr>
            <w:r w:rsidRPr="00270C16">
              <w:t>CA_n41A-n66A-n77A</w:t>
            </w:r>
          </w:p>
        </w:tc>
        <w:tc>
          <w:tcPr>
            <w:tcW w:w="1373" w:type="dxa"/>
            <w:tcBorders>
              <w:top w:val="nil"/>
              <w:left w:val="single" w:sz="4" w:space="0" w:color="auto"/>
              <w:bottom w:val="nil"/>
              <w:right w:val="single" w:sz="4" w:space="0" w:color="auto"/>
            </w:tcBorders>
            <w:shd w:val="clear" w:color="auto" w:fill="auto"/>
          </w:tcPr>
          <w:p w14:paraId="43D1AC36" w14:textId="77777777" w:rsidR="004B3C5F" w:rsidRPr="00A1115A" w:rsidRDefault="004B3C5F" w:rsidP="004B3C5F">
            <w:pPr>
              <w:pStyle w:val="TAC"/>
            </w:pPr>
            <w:r w:rsidRPr="00A1115A">
              <w:t>CA_n41A-n66A</w:t>
            </w:r>
          </w:p>
          <w:p w14:paraId="5DC87DCA" w14:textId="77777777" w:rsidR="004B3C5F" w:rsidRPr="00A1115A" w:rsidRDefault="004B3C5F" w:rsidP="004B3C5F">
            <w:pPr>
              <w:pStyle w:val="TAC"/>
            </w:pPr>
            <w:r w:rsidRPr="00A1115A">
              <w:t>CA_n41A-n77A</w:t>
            </w:r>
          </w:p>
          <w:p w14:paraId="6F8E96FB" w14:textId="77777777" w:rsidR="004B3C5F" w:rsidRPr="00270C16" w:rsidRDefault="004B3C5F" w:rsidP="004B3C5F">
            <w:pPr>
              <w:pStyle w:val="TAC"/>
              <w:rPr>
                <w:lang w:val="en-US" w:eastAsia="zh-CN"/>
              </w:rPr>
            </w:pPr>
            <w:r w:rsidRPr="00A1115A">
              <w:t>CA_n66A-n77A</w:t>
            </w:r>
          </w:p>
        </w:tc>
        <w:tc>
          <w:tcPr>
            <w:tcW w:w="631" w:type="dxa"/>
            <w:tcBorders>
              <w:left w:val="single" w:sz="4" w:space="0" w:color="auto"/>
              <w:right w:val="single" w:sz="4" w:space="0" w:color="auto"/>
            </w:tcBorders>
          </w:tcPr>
          <w:p w14:paraId="4C430AE7" w14:textId="77777777" w:rsidR="004B3C5F" w:rsidRPr="00270C16" w:rsidRDefault="004B3C5F" w:rsidP="004B3C5F">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306132A"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1A0487" w14:textId="77777777" w:rsidR="004B3C5F" w:rsidRPr="00270C16" w:rsidRDefault="004B3C5F" w:rsidP="004B3C5F">
            <w:pPr>
              <w:pStyle w:val="TAC"/>
              <w:rPr>
                <w:rFonts w:eastAsia="SimSun"/>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C99D2" w14:textId="77777777" w:rsidR="004B3C5F" w:rsidRPr="00270C16" w:rsidRDefault="004B3C5F" w:rsidP="004B3C5F">
            <w:pPr>
              <w:pStyle w:val="TAC"/>
              <w:rPr>
                <w:rFonts w:eastAsia="SimSun"/>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5BA8C" w14:textId="77777777" w:rsidR="004B3C5F" w:rsidRPr="00270C16" w:rsidRDefault="004B3C5F" w:rsidP="004B3C5F">
            <w:pPr>
              <w:pStyle w:val="TAC"/>
              <w:rPr>
                <w:rFonts w:eastAsia="SimSun"/>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A25B9C" w14:textId="77777777" w:rsidR="004B3C5F" w:rsidRPr="00270C16" w:rsidRDefault="004B3C5F" w:rsidP="004B3C5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A145D7"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011E9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FFB716"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1FA93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ABCE91"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2068D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63DE7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45A88EC"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0438BB8" w14:textId="77777777" w:rsidR="004B3C5F" w:rsidRPr="00270C16" w:rsidRDefault="004B3C5F" w:rsidP="004B3C5F">
            <w:pPr>
              <w:pStyle w:val="TAC"/>
              <w:rPr>
                <w:lang w:val="en-US" w:eastAsia="zh-CN"/>
              </w:rPr>
            </w:pPr>
            <w:r w:rsidRPr="00270C16">
              <w:rPr>
                <w:rFonts w:cs="Arial"/>
                <w:szCs w:val="18"/>
                <w:lang w:val="en-US" w:eastAsia="zh-CN"/>
              </w:rPr>
              <w:t>0</w:t>
            </w:r>
          </w:p>
        </w:tc>
      </w:tr>
      <w:tr w:rsidR="004B3C5F" w:rsidRPr="00270C16" w14:paraId="2B5B322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85C144"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C542BBC"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441EC9ED" w14:textId="77777777" w:rsidR="004B3C5F" w:rsidRPr="00270C16" w:rsidRDefault="004B3C5F" w:rsidP="004B3C5F">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6C35620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FEE46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8D74C7"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C5A798"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BB5FF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5E4AB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655E9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E9C5D5" w14:textId="77777777" w:rsidR="004B3C5F" w:rsidRPr="00270C16" w:rsidRDefault="004B3C5F" w:rsidP="004B3C5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573819" w14:textId="77777777" w:rsidR="004B3C5F" w:rsidRPr="00270C16" w:rsidRDefault="004B3C5F" w:rsidP="004B3C5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0FE802"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444ECD" w14:textId="77777777" w:rsidR="004B3C5F" w:rsidRPr="00270C16" w:rsidRDefault="004B3C5F" w:rsidP="004B3C5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8FB930" w14:textId="77777777" w:rsidR="004B3C5F" w:rsidRPr="00270C16" w:rsidRDefault="004B3C5F" w:rsidP="004B3C5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C01F15" w14:textId="77777777" w:rsidR="004B3C5F" w:rsidRPr="00270C16" w:rsidRDefault="004B3C5F" w:rsidP="004B3C5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C754EC2" w14:textId="77777777" w:rsidR="004B3C5F" w:rsidRPr="00270C16" w:rsidRDefault="004B3C5F" w:rsidP="004B3C5F">
            <w:pPr>
              <w:pStyle w:val="TAC"/>
              <w:rPr>
                <w:lang w:val="en-US" w:eastAsia="zh-CN"/>
              </w:rPr>
            </w:pPr>
          </w:p>
        </w:tc>
      </w:tr>
      <w:tr w:rsidR="004B3C5F" w:rsidRPr="00270C16" w14:paraId="2FCC528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9F0B08"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4771317"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27242363" w14:textId="77777777" w:rsidR="004B3C5F" w:rsidRPr="00270C16" w:rsidRDefault="004B3C5F" w:rsidP="004B3C5F">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306E5220"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516234"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3130CB"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29B5A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2AED0A"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D4478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C947BB"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D1CAF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65481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38A8D3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557628B"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6C7538"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FD9AF9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D325AA6" w14:textId="77777777" w:rsidR="004B3C5F" w:rsidRPr="00270C16" w:rsidRDefault="004B3C5F" w:rsidP="004B3C5F">
            <w:pPr>
              <w:pStyle w:val="TAC"/>
              <w:rPr>
                <w:lang w:val="en-US" w:eastAsia="zh-CN"/>
              </w:rPr>
            </w:pPr>
          </w:p>
        </w:tc>
      </w:tr>
      <w:tr w:rsidR="004B3C5F" w:rsidRPr="00270C16" w14:paraId="7E15EBD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868558" w14:textId="77777777" w:rsidR="004B3C5F" w:rsidRPr="00270C16" w:rsidRDefault="004B3C5F" w:rsidP="004B3C5F">
            <w:pPr>
              <w:pStyle w:val="TAC"/>
              <w:rPr>
                <w:szCs w:val="18"/>
                <w:lang w:val="en-US"/>
              </w:rPr>
            </w:pPr>
            <w:r w:rsidRPr="000A1303">
              <w:t>CA_n41A-n66A-n77(2A)</w:t>
            </w:r>
          </w:p>
        </w:tc>
        <w:tc>
          <w:tcPr>
            <w:tcW w:w="1373" w:type="dxa"/>
            <w:tcBorders>
              <w:top w:val="nil"/>
              <w:left w:val="single" w:sz="4" w:space="0" w:color="auto"/>
              <w:bottom w:val="nil"/>
              <w:right w:val="single" w:sz="4" w:space="0" w:color="auto"/>
            </w:tcBorders>
            <w:shd w:val="clear" w:color="auto" w:fill="auto"/>
          </w:tcPr>
          <w:p w14:paraId="5FB65051" w14:textId="77777777" w:rsidR="004B3C5F" w:rsidRDefault="004B3C5F" w:rsidP="004B3C5F">
            <w:pPr>
              <w:pStyle w:val="TAC"/>
            </w:pPr>
            <w:r>
              <w:t>CA_n41A-n71A</w:t>
            </w:r>
          </w:p>
          <w:p w14:paraId="70341AF9" w14:textId="77777777" w:rsidR="004B3C5F" w:rsidRDefault="004B3C5F" w:rsidP="004B3C5F">
            <w:pPr>
              <w:pStyle w:val="TAC"/>
            </w:pPr>
            <w:r>
              <w:t>CA_n66A-n71A</w:t>
            </w:r>
          </w:p>
          <w:p w14:paraId="19FBC3B6" w14:textId="77777777" w:rsidR="004B3C5F" w:rsidRPr="00270C16" w:rsidRDefault="004B3C5F" w:rsidP="004B3C5F">
            <w:pPr>
              <w:pStyle w:val="TAC"/>
              <w:rPr>
                <w:lang w:val="en-US" w:eastAsia="zh-CN"/>
              </w:rPr>
            </w:pPr>
            <w:r>
              <w:t>CA_n41A-n66A</w:t>
            </w:r>
          </w:p>
        </w:tc>
        <w:tc>
          <w:tcPr>
            <w:tcW w:w="631" w:type="dxa"/>
            <w:tcBorders>
              <w:left w:val="single" w:sz="4" w:space="0" w:color="auto"/>
              <w:right w:val="single" w:sz="4" w:space="0" w:color="auto"/>
            </w:tcBorders>
          </w:tcPr>
          <w:p w14:paraId="6A8FDD54" w14:textId="77777777" w:rsidR="004B3C5F" w:rsidRPr="00270C16" w:rsidRDefault="004B3C5F" w:rsidP="004B3C5F">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2C2AD2E8"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E9DDA2" w14:textId="77777777" w:rsidR="004B3C5F" w:rsidRPr="00270C16" w:rsidRDefault="004B3C5F" w:rsidP="004B3C5F">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E8510B" w14:textId="77777777" w:rsidR="004B3C5F" w:rsidRPr="00270C16" w:rsidRDefault="004B3C5F" w:rsidP="004B3C5F">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79C787" w14:textId="77777777" w:rsidR="004B3C5F" w:rsidRPr="00270C16" w:rsidRDefault="004B3C5F" w:rsidP="004B3C5F">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E836D1" w14:textId="77777777" w:rsidR="004B3C5F" w:rsidRPr="00270C16" w:rsidRDefault="004B3C5F" w:rsidP="004B3C5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8B9DAA" w14:textId="77777777" w:rsidR="004B3C5F" w:rsidRPr="00270C16" w:rsidRDefault="004B3C5F" w:rsidP="004B3C5F">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2C4CFF" w14:textId="77777777" w:rsidR="004B3C5F" w:rsidRPr="00270C16" w:rsidRDefault="004B3C5F" w:rsidP="004B3C5F">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928E35" w14:textId="77777777" w:rsidR="004B3C5F" w:rsidRPr="00270C16" w:rsidRDefault="004B3C5F" w:rsidP="004B3C5F">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664A3D" w14:textId="77777777" w:rsidR="004B3C5F" w:rsidRPr="00270C16" w:rsidRDefault="004B3C5F" w:rsidP="004B3C5F">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3AEED7"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E95824" w14:textId="77777777" w:rsidR="004B3C5F" w:rsidRPr="00270C16" w:rsidRDefault="004B3C5F" w:rsidP="004B3C5F">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E73319" w14:textId="77777777" w:rsidR="004B3C5F" w:rsidRPr="00270C16" w:rsidRDefault="004B3C5F" w:rsidP="004B3C5F">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A00DA4" w14:textId="77777777" w:rsidR="004B3C5F" w:rsidRPr="00270C16" w:rsidRDefault="004B3C5F" w:rsidP="004B3C5F">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C3811F7" w14:textId="77777777" w:rsidR="004B3C5F" w:rsidRPr="00270C16" w:rsidRDefault="004B3C5F" w:rsidP="004B3C5F">
            <w:pPr>
              <w:pStyle w:val="TAC"/>
              <w:rPr>
                <w:lang w:val="en-US" w:eastAsia="zh-CN"/>
              </w:rPr>
            </w:pPr>
            <w:r>
              <w:rPr>
                <w:rFonts w:cs="Arial"/>
                <w:szCs w:val="18"/>
                <w:lang w:val="en-US" w:eastAsia="zh-CN"/>
              </w:rPr>
              <w:t>0</w:t>
            </w:r>
          </w:p>
        </w:tc>
      </w:tr>
      <w:tr w:rsidR="004B3C5F" w:rsidRPr="00270C16" w14:paraId="4E17756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05C9BC"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B190C56"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4AFB0D51" w14:textId="77777777" w:rsidR="004B3C5F" w:rsidRPr="00270C16" w:rsidRDefault="004B3C5F" w:rsidP="004B3C5F">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1C3AC09B" w14:textId="77777777" w:rsidR="004B3C5F" w:rsidRPr="00270C16" w:rsidRDefault="004B3C5F" w:rsidP="004B3C5F">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FBCE88" w14:textId="77777777" w:rsidR="004B3C5F" w:rsidRPr="00270C16" w:rsidRDefault="004B3C5F" w:rsidP="004B3C5F">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2EF12E" w14:textId="77777777" w:rsidR="004B3C5F" w:rsidRPr="00270C16" w:rsidRDefault="004B3C5F" w:rsidP="004B3C5F">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E726E8" w14:textId="77777777" w:rsidR="004B3C5F" w:rsidRPr="00270C16" w:rsidRDefault="004B3C5F" w:rsidP="004B3C5F">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CC9123" w14:textId="77777777" w:rsidR="004B3C5F" w:rsidRPr="00270C16" w:rsidRDefault="004B3C5F" w:rsidP="004B3C5F">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E8B31F" w14:textId="77777777" w:rsidR="004B3C5F" w:rsidRPr="00270C16" w:rsidRDefault="004B3C5F" w:rsidP="004B3C5F">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2C8A12" w14:textId="77777777" w:rsidR="004B3C5F" w:rsidRPr="00270C16" w:rsidRDefault="004B3C5F" w:rsidP="004B3C5F">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B9BE44" w14:textId="77777777" w:rsidR="004B3C5F" w:rsidRPr="00270C16" w:rsidRDefault="004B3C5F" w:rsidP="004B3C5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C4F57D" w14:textId="77777777" w:rsidR="004B3C5F" w:rsidRPr="00270C16" w:rsidRDefault="004B3C5F" w:rsidP="004B3C5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0AC4DA"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2ED68E" w14:textId="77777777" w:rsidR="004B3C5F" w:rsidRPr="00270C16" w:rsidRDefault="004B3C5F" w:rsidP="004B3C5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E9ECFD" w14:textId="77777777" w:rsidR="004B3C5F" w:rsidRPr="00270C16" w:rsidRDefault="004B3C5F" w:rsidP="004B3C5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3572DD" w14:textId="77777777" w:rsidR="004B3C5F" w:rsidRPr="00270C16" w:rsidRDefault="004B3C5F" w:rsidP="004B3C5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B8450AA" w14:textId="77777777" w:rsidR="004B3C5F" w:rsidRPr="00270C16" w:rsidRDefault="004B3C5F" w:rsidP="004B3C5F">
            <w:pPr>
              <w:pStyle w:val="TAC"/>
              <w:rPr>
                <w:lang w:val="en-US" w:eastAsia="zh-CN"/>
              </w:rPr>
            </w:pPr>
          </w:p>
        </w:tc>
      </w:tr>
      <w:tr w:rsidR="004B3C5F" w:rsidRPr="00270C16" w14:paraId="2D35F9D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00D78C"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C5A06DA"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64C5AFBC" w14:textId="77777777" w:rsidR="004B3C5F" w:rsidRDefault="004B3C5F" w:rsidP="004B3C5F">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0EF3B7A3" w14:textId="77777777" w:rsidR="004B3C5F" w:rsidRPr="00270C16" w:rsidRDefault="004B3C5F" w:rsidP="004B3C5F">
            <w:pPr>
              <w:pStyle w:val="TAC"/>
              <w:rPr>
                <w:rFonts w:eastAsia="SimSun"/>
                <w:szCs w:val="18"/>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6D890C0" w14:textId="77777777" w:rsidR="004B3C5F" w:rsidRPr="00270C16" w:rsidRDefault="004B3C5F" w:rsidP="004B3C5F">
            <w:pPr>
              <w:pStyle w:val="TAC"/>
              <w:rPr>
                <w:lang w:val="en-US" w:eastAsia="zh-CN"/>
              </w:rPr>
            </w:pPr>
          </w:p>
        </w:tc>
      </w:tr>
      <w:tr w:rsidR="004B3C5F" w:rsidRPr="00270C16" w14:paraId="69A6CA5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BF13D0" w14:textId="77777777" w:rsidR="004B3C5F" w:rsidRPr="00270C16" w:rsidRDefault="004B3C5F" w:rsidP="004B3C5F">
            <w:pPr>
              <w:pStyle w:val="TAC"/>
              <w:rPr>
                <w:szCs w:val="18"/>
                <w:lang w:val="en-US"/>
              </w:rPr>
            </w:pPr>
            <w:r>
              <w:rPr>
                <w:rFonts w:eastAsiaTheme="minorEastAsia"/>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14:paraId="5F67D074" w14:textId="77777777" w:rsidR="004B3C5F" w:rsidRPr="00E907AF" w:rsidRDefault="004B3C5F" w:rsidP="004B3C5F">
            <w:pPr>
              <w:pStyle w:val="TAC"/>
              <w:rPr>
                <w:rFonts w:eastAsiaTheme="minorEastAsia"/>
                <w:lang w:val="es-US" w:eastAsia="zh-CN"/>
              </w:rPr>
            </w:pPr>
            <w:r w:rsidRPr="00E907AF">
              <w:rPr>
                <w:rFonts w:eastAsiaTheme="minorEastAsia"/>
                <w:lang w:val="es-US" w:eastAsia="zh-CN"/>
              </w:rPr>
              <w:t>CA_n41A-n66A</w:t>
            </w:r>
          </w:p>
          <w:p w14:paraId="2CB4CD54" w14:textId="77777777" w:rsidR="004B3C5F" w:rsidRPr="00E907AF" w:rsidRDefault="004B3C5F" w:rsidP="004B3C5F">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2F35EB87" w14:textId="77777777" w:rsidR="004B3C5F" w:rsidRPr="00270C16" w:rsidRDefault="004B3C5F" w:rsidP="004B3C5F">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429975FB" w14:textId="77777777" w:rsidR="004B3C5F" w:rsidRDefault="004B3C5F" w:rsidP="004B3C5F">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144FF328" w14:textId="77777777" w:rsidR="004B3C5F"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2FF842" w14:textId="77777777" w:rsidR="004B3C5F" w:rsidRDefault="004B3C5F" w:rsidP="004B3C5F">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53D4B0" w14:textId="77777777" w:rsidR="004B3C5F" w:rsidRDefault="004B3C5F" w:rsidP="004B3C5F">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13668A" w14:textId="77777777" w:rsidR="004B3C5F" w:rsidRDefault="004B3C5F" w:rsidP="004B3C5F">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5186B0" w14:textId="77777777" w:rsidR="004B3C5F" w:rsidRDefault="004B3C5F" w:rsidP="004B3C5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A8DD84" w14:textId="77777777" w:rsidR="004B3C5F" w:rsidRDefault="004B3C5F" w:rsidP="004B3C5F">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46C0AE" w14:textId="77777777" w:rsidR="004B3C5F" w:rsidRDefault="004B3C5F" w:rsidP="004B3C5F">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5AC81A" w14:textId="77777777" w:rsidR="004B3C5F" w:rsidRPr="00270C16" w:rsidRDefault="004B3C5F" w:rsidP="004B3C5F">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BB4EB4" w14:textId="77777777" w:rsidR="004B3C5F" w:rsidRPr="00270C16" w:rsidRDefault="004B3C5F" w:rsidP="004B3C5F">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C7579C" w14:textId="77777777" w:rsidR="004B3C5F" w:rsidRPr="00270C16" w:rsidRDefault="004B3C5F" w:rsidP="004B3C5F">
            <w:pPr>
              <w:pStyle w:val="TAC"/>
              <w:rPr>
                <w:rFonts w:eastAsia="SimSun"/>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2E78DE34" w14:textId="77777777" w:rsidR="004B3C5F" w:rsidRPr="00270C16" w:rsidRDefault="004B3C5F" w:rsidP="004B3C5F">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F14542" w14:textId="77777777" w:rsidR="004B3C5F" w:rsidRPr="00270C16" w:rsidRDefault="004B3C5F" w:rsidP="004B3C5F">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FAE30B" w14:textId="77777777" w:rsidR="004B3C5F" w:rsidRPr="00270C16" w:rsidRDefault="004B3C5F" w:rsidP="004B3C5F">
            <w:pPr>
              <w:pStyle w:val="TAC"/>
              <w:rPr>
                <w:rFonts w:eastAsia="SimSun"/>
                <w:szCs w:val="18"/>
                <w:lang w:val="en-US" w:eastAsia="zh-CN"/>
              </w:rPr>
            </w:pPr>
            <w:r>
              <w:rPr>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42E516C1" w14:textId="77777777" w:rsidR="004B3C5F" w:rsidRPr="00270C16" w:rsidRDefault="004B3C5F" w:rsidP="004B3C5F">
            <w:pPr>
              <w:pStyle w:val="TAC"/>
              <w:rPr>
                <w:lang w:val="en-US" w:eastAsia="zh-CN"/>
              </w:rPr>
            </w:pPr>
            <w:r>
              <w:rPr>
                <w:rFonts w:eastAsiaTheme="minorEastAsia"/>
                <w:lang w:val="en-US" w:eastAsia="zh-CN"/>
              </w:rPr>
              <w:t>0</w:t>
            </w:r>
          </w:p>
        </w:tc>
      </w:tr>
      <w:tr w:rsidR="004B3C5F" w:rsidRPr="00270C16" w14:paraId="0640A21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AC8E52"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CDCB428"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39F8509A" w14:textId="77777777" w:rsidR="004B3C5F" w:rsidRDefault="004B3C5F" w:rsidP="004B3C5F">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0638F758" w14:textId="77777777" w:rsidR="004B3C5F" w:rsidRPr="00270C16" w:rsidRDefault="004B3C5F" w:rsidP="004B3C5F">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5275A4D0" w14:textId="77777777" w:rsidR="004B3C5F" w:rsidRPr="00270C16" w:rsidRDefault="004B3C5F" w:rsidP="004B3C5F">
            <w:pPr>
              <w:pStyle w:val="TAC"/>
              <w:rPr>
                <w:lang w:val="en-US" w:eastAsia="zh-CN"/>
              </w:rPr>
            </w:pPr>
          </w:p>
        </w:tc>
      </w:tr>
      <w:tr w:rsidR="004B3C5F" w:rsidRPr="00270C16" w14:paraId="1C56A50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974716"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E8F050F"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2FC20A36" w14:textId="77777777" w:rsidR="004B3C5F" w:rsidRDefault="004B3C5F" w:rsidP="004B3C5F">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20E7376" w14:textId="77777777" w:rsidR="004B3C5F" w:rsidRDefault="004B3C5F" w:rsidP="004B3C5F">
            <w:pPr>
              <w:pStyle w:val="TAC"/>
              <w:rPr>
                <w:rFonts w:eastAsia="SimSun"/>
                <w:szCs w:val="18"/>
                <w:lang w:val="en-US" w:eastAsia="zh-CN"/>
              </w:rPr>
            </w:pPr>
            <w:r>
              <w:rPr>
                <w:szCs w:val="18"/>
                <w:lang w:val="en-US" w:eastAsia="zh-CN"/>
              </w:rPr>
              <w:t>80</w:t>
            </w:r>
          </w:p>
        </w:tc>
        <w:tc>
          <w:tcPr>
            <w:tcW w:w="681" w:type="dxa"/>
            <w:tcBorders>
              <w:top w:val="single" w:sz="4" w:space="0" w:color="auto"/>
              <w:left w:val="single" w:sz="4" w:space="0" w:color="auto"/>
              <w:bottom w:val="single" w:sz="4" w:space="0" w:color="auto"/>
              <w:right w:val="single" w:sz="4" w:space="0" w:color="auto"/>
            </w:tcBorders>
          </w:tcPr>
          <w:p w14:paraId="3F705866" w14:textId="77777777" w:rsidR="004B3C5F" w:rsidRDefault="004B3C5F" w:rsidP="004B3C5F">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FC156C" w14:textId="77777777" w:rsidR="004B3C5F" w:rsidRDefault="004B3C5F" w:rsidP="004B3C5F">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CEBE4F" w14:textId="77777777" w:rsidR="004B3C5F" w:rsidRDefault="004B3C5F" w:rsidP="004B3C5F">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6789A7" w14:textId="77777777" w:rsidR="004B3C5F" w:rsidRDefault="004B3C5F" w:rsidP="004B3C5F">
            <w:pPr>
              <w:pStyle w:val="TAC"/>
              <w:rPr>
                <w:rFonts w:eastAsia="SimSun"/>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18CB45" w14:textId="77777777" w:rsidR="004B3C5F" w:rsidRDefault="004B3C5F" w:rsidP="004B3C5F">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3AFCCC" w14:textId="77777777" w:rsidR="004B3C5F" w:rsidRDefault="004B3C5F" w:rsidP="004B3C5F">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00D2B6" w14:textId="77777777" w:rsidR="004B3C5F" w:rsidRPr="00270C16" w:rsidRDefault="004B3C5F" w:rsidP="004B3C5F">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A05739" w14:textId="77777777" w:rsidR="004B3C5F" w:rsidRPr="00270C16" w:rsidRDefault="004B3C5F" w:rsidP="004B3C5F">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3F2500" w14:textId="77777777" w:rsidR="004B3C5F" w:rsidRPr="00270C16" w:rsidRDefault="004B3C5F" w:rsidP="004B3C5F">
            <w:pPr>
              <w:pStyle w:val="TAC"/>
              <w:rPr>
                <w:rFonts w:eastAsia="SimSun"/>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7B52EF" w14:textId="77777777" w:rsidR="004B3C5F" w:rsidRPr="00270C16" w:rsidRDefault="004B3C5F" w:rsidP="004B3C5F">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295DCF" w14:textId="77777777" w:rsidR="004B3C5F" w:rsidRPr="00270C16" w:rsidRDefault="004B3C5F" w:rsidP="004B3C5F">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E00B6DF" w14:textId="77777777" w:rsidR="004B3C5F" w:rsidRPr="00270C16" w:rsidRDefault="004B3C5F" w:rsidP="004B3C5F">
            <w:pPr>
              <w:pStyle w:val="TAC"/>
              <w:rPr>
                <w:rFonts w:eastAsia="SimSun"/>
                <w:szCs w:val="18"/>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C747FC5" w14:textId="77777777" w:rsidR="004B3C5F" w:rsidRPr="00270C16" w:rsidRDefault="004B3C5F" w:rsidP="004B3C5F">
            <w:pPr>
              <w:pStyle w:val="TAC"/>
              <w:rPr>
                <w:lang w:val="en-US" w:eastAsia="zh-CN"/>
              </w:rPr>
            </w:pPr>
          </w:p>
        </w:tc>
      </w:tr>
      <w:tr w:rsidR="004B3C5F" w:rsidRPr="00270C16" w14:paraId="1181ED6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305A5C8" w14:textId="77777777" w:rsidR="004B3C5F" w:rsidRPr="00270C16" w:rsidRDefault="004B3C5F" w:rsidP="004B3C5F">
            <w:pPr>
              <w:pStyle w:val="TAC"/>
              <w:rPr>
                <w:szCs w:val="18"/>
                <w:lang w:val="en-US"/>
              </w:rPr>
            </w:pPr>
            <w:r>
              <w:rPr>
                <w:rFonts w:eastAsiaTheme="minorEastAsia"/>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14:paraId="4AB5B1E3" w14:textId="77777777" w:rsidR="004B3C5F" w:rsidRPr="00E907AF" w:rsidRDefault="004B3C5F" w:rsidP="004B3C5F">
            <w:pPr>
              <w:pStyle w:val="TAC"/>
              <w:rPr>
                <w:rFonts w:eastAsiaTheme="minorEastAsia"/>
                <w:lang w:val="es-US" w:eastAsia="zh-CN"/>
              </w:rPr>
            </w:pPr>
            <w:r w:rsidRPr="00E907AF">
              <w:rPr>
                <w:rFonts w:eastAsiaTheme="minorEastAsia"/>
                <w:lang w:val="es-US" w:eastAsia="zh-CN"/>
              </w:rPr>
              <w:t>CA_n41A-n66A</w:t>
            </w:r>
          </w:p>
          <w:p w14:paraId="37762F33" w14:textId="77777777" w:rsidR="004B3C5F" w:rsidRPr="00E907AF" w:rsidRDefault="004B3C5F" w:rsidP="004B3C5F">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4BFD9A48" w14:textId="77777777" w:rsidR="004B3C5F" w:rsidRPr="00270C16" w:rsidRDefault="004B3C5F" w:rsidP="004B3C5F">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5B14A56E" w14:textId="77777777" w:rsidR="004B3C5F" w:rsidRDefault="004B3C5F" w:rsidP="004B3C5F">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421B4EAB" w14:textId="77777777" w:rsidR="004B3C5F" w:rsidRDefault="004B3C5F" w:rsidP="004B3C5F">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A5CA91" w14:textId="77777777" w:rsidR="004B3C5F" w:rsidRDefault="004B3C5F" w:rsidP="004B3C5F">
            <w:pPr>
              <w:pStyle w:val="TAC"/>
              <w:rPr>
                <w:rFonts w:eastAsia="SimSun"/>
                <w:lang w:val="en-US" w:eastAsia="zh-CN"/>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58EB59" w14:textId="77777777" w:rsidR="004B3C5F" w:rsidRDefault="004B3C5F" w:rsidP="004B3C5F">
            <w:pPr>
              <w:pStyle w:val="TAC"/>
              <w:rPr>
                <w:rFonts w:eastAsia="SimSun"/>
                <w:lang w:val="en-US" w:eastAsia="zh-CN"/>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49AAE5" w14:textId="77777777" w:rsidR="004B3C5F" w:rsidRDefault="004B3C5F" w:rsidP="004B3C5F">
            <w:pPr>
              <w:pStyle w:val="TAC"/>
              <w:rPr>
                <w:rFonts w:eastAsia="SimSun"/>
                <w:lang w:val="en-US" w:eastAsia="zh-CN"/>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2DECE1" w14:textId="77777777" w:rsidR="004B3C5F" w:rsidRDefault="004B3C5F" w:rsidP="004B3C5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E55DD5" w14:textId="77777777" w:rsidR="004B3C5F" w:rsidRDefault="004B3C5F" w:rsidP="004B3C5F">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4DBC5F" w14:textId="77777777" w:rsidR="004B3C5F" w:rsidRDefault="004B3C5F" w:rsidP="004B3C5F">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407C6D" w14:textId="77777777" w:rsidR="004B3C5F" w:rsidRPr="00270C16" w:rsidRDefault="004B3C5F" w:rsidP="004B3C5F">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F23B5C" w14:textId="77777777" w:rsidR="004B3C5F" w:rsidRPr="00270C16" w:rsidRDefault="004B3C5F" w:rsidP="004B3C5F">
            <w:pPr>
              <w:pStyle w:val="TAC"/>
              <w:rPr>
                <w:rFonts w:eastAsia="SimSun"/>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DC297D" w14:textId="77777777" w:rsidR="004B3C5F" w:rsidRPr="00270C16" w:rsidRDefault="004B3C5F" w:rsidP="004B3C5F">
            <w:pPr>
              <w:pStyle w:val="TAC"/>
              <w:rPr>
                <w:rFonts w:eastAsia="SimSun"/>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05307E00" w14:textId="77777777" w:rsidR="004B3C5F" w:rsidRPr="00270C16" w:rsidRDefault="004B3C5F" w:rsidP="004B3C5F">
            <w:pPr>
              <w:pStyle w:val="TAC"/>
              <w:rPr>
                <w:rFonts w:eastAsia="SimSun"/>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5E7475" w14:textId="77777777" w:rsidR="004B3C5F" w:rsidRPr="00270C16" w:rsidRDefault="004B3C5F" w:rsidP="004B3C5F">
            <w:pPr>
              <w:pStyle w:val="TAC"/>
              <w:rPr>
                <w:rFonts w:eastAsia="SimSun"/>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2A677A8" w14:textId="77777777" w:rsidR="004B3C5F" w:rsidRPr="00270C16" w:rsidRDefault="004B3C5F" w:rsidP="004B3C5F">
            <w:pPr>
              <w:pStyle w:val="TAC"/>
              <w:rPr>
                <w:rFonts w:eastAsia="SimSun"/>
                <w:lang w:val="en-US" w:eastAsia="zh-CN"/>
              </w:rPr>
            </w:pPr>
            <w:r>
              <w:rPr>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374948FD" w14:textId="77777777" w:rsidR="004B3C5F" w:rsidRPr="00270C16" w:rsidRDefault="004B3C5F" w:rsidP="004B3C5F">
            <w:pPr>
              <w:pStyle w:val="TAC"/>
              <w:rPr>
                <w:lang w:val="en-US" w:eastAsia="zh-CN"/>
              </w:rPr>
            </w:pPr>
            <w:r>
              <w:rPr>
                <w:rFonts w:eastAsiaTheme="minorEastAsia"/>
                <w:lang w:val="en-US" w:eastAsia="zh-CN"/>
              </w:rPr>
              <w:t>0</w:t>
            </w:r>
          </w:p>
        </w:tc>
      </w:tr>
      <w:tr w:rsidR="004B3C5F" w:rsidRPr="00270C16" w14:paraId="7F97916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7D3394"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E308039"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45B3BAD0" w14:textId="77777777" w:rsidR="004B3C5F" w:rsidRDefault="004B3C5F" w:rsidP="004B3C5F">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1B128891" w14:textId="77777777" w:rsidR="004B3C5F" w:rsidRPr="00270C16" w:rsidRDefault="004B3C5F" w:rsidP="004B3C5F">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310DF5B3" w14:textId="77777777" w:rsidR="004B3C5F" w:rsidRPr="00270C16" w:rsidRDefault="004B3C5F" w:rsidP="004B3C5F">
            <w:pPr>
              <w:pStyle w:val="TAC"/>
              <w:rPr>
                <w:lang w:val="en-US" w:eastAsia="zh-CN"/>
              </w:rPr>
            </w:pPr>
          </w:p>
        </w:tc>
      </w:tr>
      <w:tr w:rsidR="004B3C5F" w:rsidRPr="00270C16" w14:paraId="78FE272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B1A076"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D65C7E0"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24B1C3B4" w14:textId="77777777" w:rsidR="004B3C5F" w:rsidRDefault="004B3C5F" w:rsidP="004B3C5F">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52AD965F" w14:textId="77777777" w:rsidR="004B3C5F" w:rsidRPr="00270C16" w:rsidRDefault="004B3C5F" w:rsidP="004B3C5F">
            <w:pPr>
              <w:pStyle w:val="TAC"/>
              <w:rPr>
                <w:rFonts w:eastAsia="SimSun"/>
                <w:szCs w:val="18"/>
                <w:lang w:val="en-US" w:eastAsia="zh-CN"/>
              </w:rPr>
            </w:pPr>
            <w:r>
              <w:rPr>
                <w:rFonts w:eastAsiaTheme="minorEastAsia"/>
              </w:rPr>
              <w:t xml:space="preserve">See </w:t>
            </w:r>
            <w:r>
              <w:rPr>
                <w:szCs w:val="18"/>
                <w:lang w:val="en-US" w:eastAsia="zh-CN"/>
              </w:rPr>
              <w:t xml:space="preserve">CA_n77(2A) </w:t>
            </w:r>
            <w:r>
              <w:rPr>
                <w:rFonts w:eastAsiaTheme="minorEastAsia"/>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86EAD60" w14:textId="77777777" w:rsidR="004B3C5F" w:rsidRPr="00270C16" w:rsidRDefault="004B3C5F" w:rsidP="004B3C5F">
            <w:pPr>
              <w:pStyle w:val="TAC"/>
              <w:rPr>
                <w:lang w:val="en-US" w:eastAsia="zh-CN"/>
              </w:rPr>
            </w:pPr>
          </w:p>
        </w:tc>
      </w:tr>
      <w:tr w:rsidR="004B3C5F" w:rsidRPr="00270C16" w14:paraId="4569BB9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931A105" w14:textId="77777777" w:rsidR="004B3C5F" w:rsidRPr="00270C16" w:rsidRDefault="004B3C5F" w:rsidP="004B3C5F">
            <w:pPr>
              <w:pStyle w:val="TAC"/>
              <w:rPr>
                <w:szCs w:val="18"/>
                <w:lang w:val="en-US"/>
              </w:rPr>
            </w:pPr>
            <w:r w:rsidRPr="00270C16">
              <w:t>CA_n41(2A)-n66A-n77A</w:t>
            </w:r>
          </w:p>
        </w:tc>
        <w:tc>
          <w:tcPr>
            <w:tcW w:w="1373" w:type="dxa"/>
            <w:tcBorders>
              <w:top w:val="single" w:sz="4" w:space="0" w:color="auto"/>
              <w:left w:val="single" w:sz="4" w:space="0" w:color="auto"/>
              <w:bottom w:val="nil"/>
              <w:right w:val="single" w:sz="4" w:space="0" w:color="auto"/>
            </w:tcBorders>
            <w:shd w:val="clear" w:color="auto" w:fill="auto"/>
          </w:tcPr>
          <w:p w14:paraId="0FFB1529" w14:textId="77777777" w:rsidR="004B3C5F" w:rsidRPr="00A1115A" w:rsidRDefault="004B3C5F" w:rsidP="004B3C5F">
            <w:pPr>
              <w:pStyle w:val="TAC"/>
            </w:pPr>
            <w:r w:rsidRPr="00A1115A">
              <w:t>CA_n41A-n66A</w:t>
            </w:r>
          </w:p>
          <w:p w14:paraId="2E677F4A" w14:textId="77777777" w:rsidR="004B3C5F" w:rsidRPr="00A1115A" w:rsidRDefault="004B3C5F" w:rsidP="004B3C5F">
            <w:pPr>
              <w:pStyle w:val="TAC"/>
            </w:pPr>
            <w:r w:rsidRPr="00A1115A">
              <w:t>CA_n41A-n77A</w:t>
            </w:r>
          </w:p>
          <w:p w14:paraId="538B18F7" w14:textId="77777777" w:rsidR="004B3C5F" w:rsidRPr="00270C16" w:rsidRDefault="004B3C5F" w:rsidP="004B3C5F">
            <w:pPr>
              <w:pStyle w:val="TAC"/>
              <w:rPr>
                <w:lang w:val="en-US" w:eastAsia="zh-CN"/>
              </w:rPr>
            </w:pPr>
            <w:r w:rsidRPr="00A1115A">
              <w:t>CA_n66A-n77A</w:t>
            </w:r>
          </w:p>
        </w:tc>
        <w:tc>
          <w:tcPr>
            <w:tcW w:w="631" w:type="dxa"/>
            <w:tcBorders>
              <w:left w:val="single" w:sz="4" w:space="0" w:color="auto"/>
              <w:right w:val="single" w:sz="4" w:space="0" w:color="auto"/>
            </w:tcBorders>
          </w:tcPr>
          <w:p w14:paraId="1A49A8D4" w14:textId="77777777" w:rsidR="004B3C5F" w:rsidRPr="00270C16" w:rsidRDefault="004B3C5F" w:rsidP="004B3C5F">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6DE927A" w14:textId="77777777" w:rsidR="004B3C5F" w:rsidRPr="00270C16" w:rsidRDefault="004B3C5F" w:rsidP="004B3C5F">
            <w:pPr>
              <w:pStyle w:val="TAC"/>
              <w:rPr>
                <w:rFonts w:eastAsia="SimSun"/>
                <w:szCs w:val="18"/>
                <w:lang w:val="en-US" w:eastAsia="zh-CN"/>
              </w:rPr>
            </w:pPr>
            <w:r w:rsidRPr="00270C16">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73A61467" w14:textId="77777777" w:rsidR="004B3C5F" w:rsidRPr="00270C16" w:rsidRDefault="004B3C5F" w:rsidP="004B3C5F">
            <w:pPr>
              <w:pStyle w:val="TAC"/>
              <w:rPr>
                <w:lang w:val="en-US" w:eastAsia="zh-CN"/>
              </w:rPr>
            </w:pPr>
            <w:r w:rsidRPr="00270C16">
              <w:rPr>
                <w:rFonts w:cs="Arial"/>
                <w:szCs w:val="18"/>
                <w:lang w:val="en-US" w:eastAsia="zh-CN"/>
              </w:rPr>
              <w:t>0</w:t>
            </w:r>
          </w:p>
        </w:tc>
      </w:tr>
      <w:tr w:rsidR="004B3C5F" w:rsidRPr="00270C16" w14:paraId="387C913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4D5ECE"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73AAFFF"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117E9518" w14:textId="77777777" w:rsidR="004B3C5F" w:rsidRPr="00270C16" w:rsidRDefault="004B3C5F" w:rsidP="004B3C5F">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402A69D3"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2A8EA8"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AF960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1C5475"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E0B6E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D6018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04999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841224" w14:textId="77777777" w:rsidR="004B3C5F" w:rsidRPr="00270C16" w:rsidRDefault="004B3C5F" w:rsidP="004B3C5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B8A6FB" w14:textId="77777777" w:rsidR="004B3C5F" w:rsidRPr="00270C16" w:rsidRDefault="004B3C5F" w:rsidP="004B3C5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EA8BA1"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FB6BEB" w14:textId="77777777" w:rsidR="004B3C5F" w:rsidRPr="00270C16" w:rsidRDefault="004B3C5F" w:rsidP="004B3C5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67D457" w14:textId="77777777" w:rsidR="004B3C5F" w:rsidRPr="00270C16" w:rsidRDefault="004B3C5F" w:rsidP="004B3C5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49C967" w14:textId="77777777" w:rsidR="004B3C5F" w:rsidRPr="00270C16" w:rsidRDefault="004B3C5F" w:rsidP="004B3C5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AC025F1" w14:textId="77777777" w:rsidR="004B3C5F" w:rsidRPr="00270C16" w:rsidRDefault="004B3C5F" w:rsidP="004B3C5F">
            <w:pPr>
              <w:pStyle w:val="TAC"/>
              <w:rPr>
                <w:lang w:val="en-US" w:eastAsia="zh-CN"/>
              </w:rPr>
            </w:pPr>
          </w:p>
        </w:tc>
      </w:tr>
      <w:tr w:rsidR="004B3C5F" w:rsidRPr="00270C16" w14:paraId="4E7D466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DC2F85"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317C5CE"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620C240F" w14:textId="77777777" w:rsidR="004B3C5F" w:rsidRPr="00270C16" w:rsidRDefault="004B3C5F" w:rsidP="004B3C5F">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06D04472"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DE7997"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EB8E31"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BABCD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EBC2E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9FD06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0A249C"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2B2274"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D5954F"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CDB105"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40CE4E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B76FA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442B5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F40A816" w14:textId="77777777" w:rsidR="004B3C5F" w:rsidRPr="00270C16" w:rsidRDefault="004B3C5F" w:rsidP="004B3C5F">
            <w:pPr>
              <w:pStyle w:val="TAC"/>
              <w:rPr>
                <w:lang w:val="en-US" w:eastAsia="zh-CN"/>
              </w:rPr>
            </w:pPr>
          </w:p>
        </w:tc>
      </w:tr>
      <w:tr w:rsidR="004B3C5F" w:rsidRPr="00270C16" w14:paraId="793F93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702EBA2" w14:textId="77777777" w:rsidR="004B3C5F" w:rsidRPr="00270C16" w:rsidRDefault="004B3C5F" w:rsidP="004B3C5F">
            <w:pPr>
              <w:pStyle w:val="TAC"/>
              <w:rPr>
                <w:szCs w:val="18"/>
                <w:lang w:val="en-US"/>
              </w:rPr>
            </w:pPr>
            <w:r w:rsidRPr="00270C16">
              <w:t>CA_n41C-n66A-n77A</w:t>
            </w:r>
          </w:p>
        </w:tc>
        <w:tc>
          <w:tcPr>
            <w:tcW w:w="1373" w:type="dxa"/>
            <w:tcBorders>
              <w:top w:val="nil"/>
              <w:left w:val="single" w:sz="4" w:space="0" w:color="auto"/>
              <w:bottom w:val="nil"/>
              <w:right w:val="single" w:sz="4" w:space="0" w:color="auto"/>
            </w:tcBorders>
            <w:shd w:val="clear" w:color="auto" w:fill="auto"/>
          </w:tcPr>
          <w:p w14:paraId="06167641" w14:textId="77777777" w:rsidR="004B3C5F" w:rsidRDefault="004B3C5F" w:rsidP="004B3C5F">
            <w:pPr>
              <w:pStyle w:val="TAC"/>
            </w:pPr>
            <w:r w:rsidRPr="00A1115A">
              <w:t>CA_41C</w:t>
            </w:r>
          </w:p>
          <w:p w14:paraId="26C34B45" w14:textId="77777777" w:rsidR="004B3C5F" w:rsidRPr="00A1115A" w:rsidRDefault="004B3C5F" w:rsidP="004B3C5F">
            <w:pPr>
              <w:pStyle w:val="TAC"/>
            </w:pPr>
            <w:r w:rsidRPr="00A1115A">
              <w:t>CA_n41A-n66A</w:t>
            </w:r>
          </w:p>
          <w:p w14:paraId="2D2B5DA0" w14:textId="77777777" w:rsidR="004B3C5F" w:rsidRPr="00A1115A" w:rsidRDefault="004B3C5F" w:rsidP="004B3C5F">
            <w:pPr>
              <w:pStyle w:val="TAC"/>
            </w:pPr>
            <w:r w:rsidRPr="00A1115A">
              <w:t>CA_n41A-n77A</w:t>
            </w:r>
          </w:p>
          <w:p w14:paraId="73B38881" w14:textId="77777777" w:rsidR="004B3C5F" w:rsidRPr="00270C16" w:rsidRDefault="004B3C5F" w:rsidP="004B3C5F">
            <w:pPr>
              <w:pStyle w:val="TAC"/>
              <w:rPr>
                <w:lang w:val="en-US" w:eastAsia="zh-CN"/>
              </w:rPr>
            </w:pPr>
            <w:r w:rsidRPr="00A1115A">
              <w:t>CA_n66A-n77A</w:t>
            </w:r>
          </w:p>
        </w:tc>
        <w:tc>
          <w:tcPr>
            <w:tcW w:w="631" w:type="dxa"/>
            <w:tcBorders>
              <w:left w:val="single" w:sz="4" w:space="0" w:color="auto"/>
              <w:right w:val="single" w:sz="4" w:space="0" w:color="auto"/>
            </w:tcBorders>
          </w:tcPr>
          <w:p w14:paraId="4988C4B5" w14:textId="77777777" w:rsidR="004B3C5F" w:rsidRPr="00270C16" w:rsidRDefault="004B3C5F" w:rsidP="004B3C5F">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EEF39BC" w14:textId="77777777" w:rsidR="004B3C5F" w:rsidRPr="00270C16" w:rsidRDefault="004B3C5F" w:rsidP="004B3C5F">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A869CF0" w14:textId="77777777" w:rsidR="004B3C5F" w:rsidRPr="00270C16" w:rsidRDefault="004B3C5F" w:rsidP="004B3C5F">
            <w:pPr>
              <w:pStyle w:val="TAC"/>
              <w:rPr>
                <w:lang w:val="en-US" w:eastAsia="zh-CN"/>
              </w:rPr>
            </w:pPr>
            <w:r w:rsidRPr="00270C16">
              <w:rPr>
                <w:rFonts w:cs="Arial"/>
                <w:szCs w:val="18"/>
                <w:lang w:val="en-US" w:eastAsia="zh-CN"/>
              </w:rPr>
              <w:t>0</w:t>
            </w:r>
          </w:p>
        </w:tc>
      </w:tr>
      <w:tr w:rsidR="004B3C5F" w:rsidRPr="00270C16" w14:paraId="32EB208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0AA06B"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DB8F9B9"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0C50E150" w14:textId="77777777" w:rsidR="004B3C5F" w:rsidRPr="00270C16" w:rsidRDefault="004B3C5F" w:rsidP="004B3C5F">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15E068E5"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24E0D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D1CB01"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5C2BA"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EC19A3"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A0414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F624E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F37EE7" w14:textId="77777777" w:rsidR="004B3C5F" w:rsidRPr="00270C16" w:rsidRDefault="004B3C5F" w:rsidP="004B3C5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581F7C" w14:textId="77777777" w:rsidR="004B3C5F" w:rsidRPr="00270C16" w:rsidRDefault="004B3C5F" w:rsidP="004B3C5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BCC166"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542885" w14:textId="77777777" w:rsidR="004B3C5F" w:rsidRPr="00270C16" w:rsidRDefault="004B3C5F" w:rsidP="004B3C5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A32E37" w14:textId="77777777" w:rsidR="004B3C5F" w:rsidRPr="00270C16" w:rsidRDefault="004B3C5F" w:rsidP="004B3C5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30BAC9" w14:textId="77777777" w:rsidR="004B3C5F" w:rsidRPr="00270C16" w:rsidRDefault="004B3C5F" w:rsidP="004B3C5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37AA3D0" w14:textId="77777777" w:rsidR="004B3C5F" w:rsidRPr="00270C16" w:rsidRDefault="004B3C5F" w:rsidP="004B3C5F">
            <w:pPr>
              <w:pStyle w:val="TAC"/>
              <w:rPr>
                <w:lang w:val="en-US" w:eastAsia="zh-CN"/>
              </w:rPr>
            </w:pPr>
          </w:p>
        </w:tc>
      </w:tr>
      <w:tr w:rsidR="004B3C5F" w:rsidRPr="00270C16" w14:paraId="3D59C71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4BBD34"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1A6256B"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6DF6562E" w14:textId="77777777" w:rsidR="004B3C5F" w:rsidRPr="00270C16" w:rsidRDefault="004B3C5F" w:rsidP="004B3C5F">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E5525FD"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39F1761"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50AE1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34927C"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E473D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3DD6C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66578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37D25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8C6131"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7960A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C7CD36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C82617"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69EF0A"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040C54" w14:textId="77777777" w:rsidR="004B3C5F" w:rsidRPr="00270C16" w:rsidRDefault="004B3C5F" w:rsidP="004B3C5F">
            <w:pPr>
              <w:pStyle w:val="TAC"/>
              <w:rPr>
                <w:lang w:val="en-US" w:eastAsia="zh-CN"/>
              </w:rPr>
            </w:pPr>
          </w:p>
        </w:tc>
      </w:tr>
      <w:tr w:rsidR="004B3C5F" w:rsidRPr="00270C16" w14:paraId="7FA849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3859C9" w14:textId="77777777" w:rsidR="004B3C5F" w:rsidRPr="00270C16" w:rsidRDefault="004B3C5F" w:rsidP="004B3C5F">
            <w:pPr>
              <w:pStyle w:val="TAC"/>
              <w:rPr>
                <w:szCs w:val="18"/>
                <w:lang w:val="en-US"/>
              </w:rPr>
            </w:pPr>
            <w:r w:rsidRPr="00E907AF">
              <w:rPr>
                <w:rFonts w:eastAsiaTheme="minorEastAsia"/>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14:paraId="64D93AFA" w14:textId="77777777" w:rsidR="004B3C5F" w:rsidRDefault="004B3C5F" w:rsidP="004B3C5F">
            <w:pPr>
              <w:pStyle w:val="TAC"/>
              <w:rPr>
                <w:szCs w:val="18"/>
                <w:lang w:eastAsia="zh-CN"/>
              </w:rPr>
            </w:pPr>
            <w:r>
              <w:rPr>
                <w:szCs w:val="18"/>
                <w:lang w:eastAsia="zh-CN"/>
              </w:rPr>
              <w:t>CA_n41A-n66A</w:t>
            </w:r>
          </w:p>
          <w:p w14:paraId="7CB8632E" w14:textId="77777777" w:rsidR="004B3C5F" w:rsidRDefault="004B3C5F" w:rsidP="004B3C5F">
            <w:pPr>
              <w:pStyle w:val="TAC"/>
              <w:rPr>
                <w:szCs w:val="18"/>
                <w:lang w:eastAsia="zh-CN"/>
              </w:rPr>
            </w:pPr>
            <w:r>
              <w:rPr>
                <w:szCs w:val="18"/>
                <w:lang w:eastAsia="zh-CN"/>
              </w:rPr>
              <w:t>CA_n41A-n78A</w:t>
            </w:r>
          </w:p>
          <w:p w14:paraId="48C1DE29" w14:textId="77777777" w:rsidR="004B3C5F" w:rsidRPr="00E907AF" w:rsidRDefault="004B3C5F" w:rsidP="004B3C5F">
            <w:pPr>
              <w:pStyle w:val="TAC"/>
              <w:rPr>
                <w:szCs w:val="18"/>
                <w:lang w:val="en-US"/>
              </w:rPr>
            </w:pPr>
            <w:r>
              <w:rPr>
                <w:szCs w:val="18"/>
                <w:lang w:eastAsia="zh-CN"/>
              </w:rPr>
              <w:t>CA_n66A-n78A</w:t>
            </w:r>
          </w:p>
        </w:tc>
        <w:tc>
          <w:tcPr>
            <w:tcW w:w="631" w:type="dxa"/>
            <w:tcBorders>
              <w:left w:val="single" w:sz="4" w:space="0" w:color="auto"/>
              <w:right w:val="single" w:sz="4" w:space="0" w:color="auto"/>
            </w:tcBorders>
          </w:tcPr>
          <w:p w14:paraId="5074ADE0" w14:textId="77777777" w:rsidR="004B3C5F" w:rsidRPr="00E907AF" w:rsidRDefault="004B3C5F" w:rsidP="004B3C5F">
            <w:pPr>
              <w:pStyle w:val="TAC"/>
              <w:rPr>
                <w:rFonts w:eastAsiaTheme="minorEastAsia"/>
                <w:szCs w:val="18"/>
                <w:lang w:val="en-US"/>
              </w:rPr>
            </w:pPr>
            <w:r w:rsidRPr="00E907AF">
              <w:rPr>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273F4231" w14:textId="77777777" w:rsidR="004B3C5F" w:rsidRPr="00E907AF" w:rsidRDefault="004B3C5F" w:rsidP="004B3C5F">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0DB2725" w14:textId="77777777" w:rsidR="004B3C5F" w:rsidRPr="00E907AF" w:rsidRDefault="004B3C5F" w:rsidP="004B3C5F">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2798C03" w14:textId="77777777" w:rsidR="004B3C5F" w:rsidRPr="00E907AF" w:rsidRDefault="004B3C5F" w:rsidP="004B3C5F">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BFD1332" w14:textId="77777777" w:rsidR="004B3C5F" w:rsidRPr="00E907AF" w:rsidRDefault="004B3C5F" w:rsidP="004B3C5F">
            <w:pPr>
              <w:pStyle w:val="TAC"/>
              <w:rPr>
                <w:rFonts w:eastAsiaTheme="minorEastAsia"/>
                <w:szCs w:val="18"/>
                <w:lang w:val="en-US"/>
              </w:rPr>
            </w:pPr>
            <w:r w:rsidRPr="00E907AF">
              <w:rPr>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36D669A3" w14:textId="77777777" w:rsidR="004B3C5F" w:rsidRPr="00E907AF" w:rsidRDefault="004B3C5F" w:rsidP="004B3C5F">
            <w:pPr>
              <w:pStyle w:val="TAC"/>
              <w:rPr>
                <w:rFonts w:eastAsiaTheme="minorEastAsia"/>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5A9F7173" w14:textId="77777777" w:rsidR="004B3C5F" w:rsidRPr="00E907AF" w:rsidRDefault="004B3C5F" w:rsidP="004B3C5F">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1D01D73" w14:textId="77777777" w:rsidR="004B3C5F" w:rsidRPr="00E907AF" w:rsidRDefault="004B3C5F" w:rsidP="004B3C5F">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80681FF" w14:textId="77777777" w:rsidR="004B3C5F" w:rsidRPr="00E907AF" w:rsidRDefault="004B3C5F" w:rsidP="004B3C5F">
            <w:pPr>
              <w:pStyle w:val="TAC"/>
              <w:rPr>
                <w:rFonts w:eastAsiaTheme="minorEastAsia"/>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CB5D679" w14:textId="77777777" w:rsidR="004B3C5F" w:rsidRPr="00E907AF" w:rsidRDefault="004B3C5F" w:rsidP="004B3C5F">
            <w:pPr>
              <w:pStyle w:val="TAC"/>
              <w:rPr>
                <w:rFonts w:eastAsiaTheme="minorEastAsia"/>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6F1BAB1" w14:textId="77777777" w:rsidR="004B3C5F" w:rsidRPr="00E907AF" w:rsidRDefault="004B3C5F" w:rsidP="004B3C5F">
            <w:pPr>
              <w:pStyle w:val="TAC"/>
              <w:rPr>
                <w:rFonts w:eastAsiaTheme="minorEastAsia"/>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294173B" w14:textId="77777777" w:rsidR="004B3C5F" w:rsidRPr="00E907AF" w:rsidRDefault="004B3C5F" w:rsidP="004B3C5F">
            <w:pPr>
              <w:pStyle w:val="TAC"/>
              <w:rPr>
                <w:rFonts w:eastAsiaTheme="minorEastAsia"/>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64C00E1" w14:textId="77777777" w:rsidR="004B3C5F" w:rsidRPr="00E907AF" w:rsidRDefault="004B3C5F" w:rsidP="004B3C5F">
            <w:pPr>
              <w:pStyle w:val="TAC"/>
              <w:rPr>
                <w:rFonts w:eastAsiaTheme="minorEastAsia"/>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CCABEC2" w14:textId="77777777" w:rsidR="004B3C5F" w:rsidRPr="00E907AF" w:rsidRDefault="004B3C5F" w:rsidP="004B3C5F">
            <w:pPr>
              <w:pStyle w:val="TAC"/>
              <w:rPr>
                <w:rFonts w:eastAsiaTheme="minorEastAsia"/>
                <w:szCs w:val="18"/>
                <w:lang w:val="en-US"/>
              </w:rPr>
            </w:pPr>
            <w:r w:rsidRPr="00E907AF">
              <w:rPr>
                <w:szCs w:val="18"/>
                <w:lang w:val="en-US"/>
              </w:rPr>
              <w:t>100</w:t>
            </w:r>
          </w:p>
        </w:tc>
        <w:tc>
          <w:tcPr>
            <w:tcW w:w="1265" w:type="dxa"/>
            <w:tcBorders>
              <w:top w:val="nil"/>
              <w:left w:val="single" w:sz="4" w:space="0" w:color="auto"/>
              <w:bottom w:val="nil"/>
              <w:right w:val="single" w:sz="4" w:space="0" w:color="auto"/>
            </w:tcBorders>
            <w:shd w:val="clear" w:color="auto" w:fill="auto"/>
          </w:tcPr>
          <w:p w14:paraId="6904FE9A" w14:textId="77777777" w:rsidR="004B3C5F" w:rsidRPr="00270C16" w:rsidRDefault="004B3C5F" w:rsidP="004B3C5F">
            <w:pPr>
              <w:pStyle w:val="TAC"/>
              <w:rPr>
                <w:lang w:val="en-US" w:eastAsia="zh-CN"/>
              </w:rPr>
            </w:pPr>
            <w:r w:rsidRPr="00270C16">
              <w:rPr>
                <w:rFonts w:cs="Arial"/>
                <w:szCs w:val="18"/>
                <w:lang w:val="en-US" w:eastAsia="zh-CN"/>
              </w:rPr>
              <w:t>0</w:t>
            </w:r>
          </w:p>
        </w:tc>
      </w:tr>
      <w:tr w:rsidR="004B3C5F" w:rsidRPr="00270C16" w14:paraId="4478267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27718A"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vAlign w:val="center"/>
          </w:tcPr>
          <w:p w14:paraId="623BA082" w14:textId="77777777" w:rsidR="004B3C5F" w:rsidRPr="00E907AF" w:rsidRDefault="004B3C5F" w:rsidP="004B3C5F">
            <w:pPr>
              <w:pStyle w:val="TAC"/>
              <w:rPr>
                <w:szCs w:val="18"/>
                <w:lang w:val="en-US"/>
              </w:rPr>
            </w:pPr>
          </w:p>
        </w:tc>
        <w:tc>
          <w:tcPr>
            <w:tcW w:w="631" w:type="dxa"/>
            <w:tcBorders>
              <w:left w:val="single" w:sz="4" w:space="0" w:color="auto"/>
              <w:right w:val="single" w:sz="4" w:space="0" w:color="auto"/>
            </w:tcBorders>
            <w:vAlign w:val="center"/>
          </w:tcPr>
          <w:p w14:paraId="2489924A" w14:textId="77777777" w:rsidR="004B3C5F" w:rsidRPr="00E907AF" w:rsidRDefault="004B3C5F" w:rsidP="004B3C5F">
            <w:pPr>
              <w:pStyle w:val="TAC"/>
              <w:rPr>
                <w:rFonts w:eastAsiaTheme="minorEastAsia"/>
                <w:szCs w:val="18"/>
                <w:lang w:val="en-US"/>
              </w:rPr>
            </w:pPr>
            <w:r w:rsidRPr="00E907AF">
              <w:rPr>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CBDEC69" w14:textId="77777777" w:rsidR="004B3C5F" w:rsidRPr="00E907AF" w:rsidRDefault="004B3C5F" w:rsidP="004B3C5F">
            <w:pPr>
              <w:pStyle w:val="TAC"/>
              <w:rPr>
                <w:rFonts w:eastAsiaTheme="minorEastAsia"/>
                <w:szCs w:val="18"/>
                <w:lang w:val="en-US"/>
              </w:rPr>
            </w:pPr>
            <w:r w:rsidRPr="00E907AF">
              <w:rPr>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2D235595" w14:textId="77777777" w:rsidR="004B3C5F" w:rsidRPr="00E907AF" w:rsidRDefault="004B3C5F" w:rsidP="004B3C5F">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96FC03" w14:textId="77777777" w:rsidR="004B3C5F" w:rsidRPr="00E907AF" w:rsidRDefault="004B3C5F" w:rsidP="004B3C5F">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4ED27D" w14:textId="77777777" w:rsidR="004B3C5F" w:rsidRPr="00E907AF" w:rsidRDefault="004B3C5F" w:rsidP="004B3C5F">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EDBF41" w14:textId="77777777" w:rsidR="004B3C5F" w:rsidRPr="00E907AF" w:rsidRDefault="004B3C5F" w:rsidP="004B3C5F">
            <w:pPr>
              <w:pStyle w:val="TAC"/>
              <w:rPr>
                <w:rFonts w:eastAsiaTheme="minorEastAsia"/>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CF0325" w14:textId="77777777" w:rsidR="004B3C5F" w:rsidRPr="00E907AF" w:rsidRDefault="004B3C5F" w:rsidP="004B3C5F">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tcPr>
          <w:p w14:paraId="5FB876CF" w14:textId="77777777" w:rsidR="004B3C5F" w:rsidRPr="00E907AF" w:rsidRDefault="004B3C5F" w:rsidP="004B3C5F">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2B2D145" w14:textId="77777777" w:rsidR="004B3C5F" w:rsidRPr="00E907AF" w:rsidRDefault="004B3C5F" w:rsidP="004B3C5F">
            <w:pPr>
              <w:pStyle w:val="TAC"/>
              <w:rPr>
                <w:rFonts w:eastAsiaTheme="minorEastAsia"/>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1131763" w14:textId="77777777" w:rsidR="004B3C5F" w:rsidRPr="00E907AF" w:rsidRDefault="004B3C5F" w:rsidP="004B3C5F">
            <w:pPr>
              <w:pStyle w:val="TAC"/>
              <w:rPr>
                <w:rFonts w:eastAsiaTheme="minorEastAsia"/>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4750A35" w14:textId="77777777" w:rsidR="004B3C5F" w:rsidRPr="00E907AF" w:rsidRDefault="004B3C5F" w:rsidP="004B3C5F">
            <w:pPr>
              <w:pStyle w:val="TAC"/>
              <w:rPr>
                <w:rFonts w:eastAsiaTheme="minorEastAsia"/>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915538C" w14:textId="77777777" w:rsidR="004B3C5F" w:rsidRPr="00E907AF" w:rsidRDefault="004B3C5F" w:rsidP="004B3C5F">
            <w:pPr>
              <w:pStyle w:val="TAC"/>
              <w:rPr>
                <w:rFonts w:eastAsiaTheme="minorEastAsia"/>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232CF7E" w14:textId="77777777" w:rsidR="004B3C5F" w:rsidRPr="00E907AF" w:rsidRDefault="004B3C5F" w:rsidP="004B3C5F">
            <w:pPr>
              <w:pStyle w:val="TAC"/>
              <w:rPr>
                <w:rFonts w:eastAsiaTheme="minorEastAsia"/>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24EE000" w14:textId="77777777" w:rsidR="004B3C5F" w:rsidRPr="00E907AF" w:rsidRDefault="004B3C5F" w:rsidP="004B3C5F">
            <w:pPr>
              <w:pStyle w:val="TAC"/>
              <w:rPr>
                <w:rFonts w:eastAsiaTheme="minorEastAsia"/>
                <w:szCs w:val="18"/>
                <w:lang w:val="en-US"/>
              </w:rPr>
            </w:pPr>
          </w:p>
        </w:tc>
        <w:tc>
          <w:tcPr>
            <w:tcW w:w="1265" w:type="dxa"/>
            <w:tcBorders>
              <w:top w:val="nil"/>
              <w:left w:val="single" w:sz="4" w:space="0" w:color="auto"/>
              <w:bottom w:val="nil"/>
              <w:right w:val="single" w:sz="4" w:space="0" w:color="auto"/>
            </w:tcBorders>
            <w:shd w:val="clear" w:color="auto" w:fill="auto"/>
          </w:tcPr>
          <w:p w14:paraId="66F447EC" w14:textId="77777777" w:rsidR="004B3C5F" w:rsidRPr="00270C16" w:rsidRDefault="004B3C5F" w:rsidP="004B3C5F">
            <w:pPr>
              <w:pStyle w:val="TAC"/>
              <w:rPr>
                <w:lang w:val="en-US" w:eastAsia="zh-CN"/>
              </w:rPr>
            </w:pPr>
          </w:p>
        </w:tc>
      </w:tr>
      <w:tr w:rsidR="004B3C5F" w:rsidRPr="00270C16" w14:paraId="63D5EFB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0687520"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2623AEB" w14:textId="77777777" w:rsidR="004B3C5F" w:rsidRPr="00E907AF" w:rsidRDefault="004B3C5F" w:rsidP="004B3C5F">
            <w:pPr>
              <w:pStyle w:val="TAC"/>
              <w:rPr>
                <w:szCs w:val="18"/>
                <w:lang w:val="en-US"/>
              </w:rPr>
            </w:pPr>
          </w:p>
        </w:tc>
        <w:tc>
          <w:tcPr>
            <w:tcW w:w="631" w:type="dxa"/>
            <w:tcBorders>
              <w:left w:val="single" w:sz="4" w:space="0" w:color="auto"/>
              <w:right w:val="single" w:sz="4" w:space="0" w:color="auto"/>
            </w:tcBorders>
            <w:vAlign w:val="center"/>
          </w:tcPr>
          <w:p w14:paraId="1D7B3199" w14:textId="77777777" w:rsidR="004B3C5F" w:rsidRPr="00E907AF" w:rsidRDefault="004B3C5F" w:rsidP="004B3C5F">
            <w:pPr>
              <w:pStyle w:val="TAC"/>
              <w:rPr>
                <w:rFonts w:eastAsiaTheme="minorEastAsia"/>
                <w:szCs w:val="18"/>
                <w:lang w:val="en-US"/>
              </w:rPr>
            </w:pPr>
            <w:r w:rsidRPr="00E907AF">
              <w:rPr>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1A2A8776" w14:textId="77777777" w:rsidR="004B3C5F" w:rsidRPr="00E907AF" w:rsidRDefault="004B3C5F" w:rsidP="004B3C5F">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6C9B7B47" w14:textId="77777777" w:rsidR="004B3C5F" w:rsidRPr="00E907AF" w:rsidRDefault="004B3C5F" w:rsidP="004B3C5F">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D54297" w14:textId="77777777" w:rsidR="004B3C5F" w:rsidRPr="00E907AF" w:rsidRDefault="004B3C5F" w:rsidP="004B3C5F">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684EA1" w14:textId="77777777" w:rsidR="004B3C5F" w:rsidRPr="00E907AF" w:rsidRDefault="004B3C5F" w:rsidP="004B3C5F">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9D640A" w14:textId="77777777" w:rsidR="004B3C5F" w:rsidRPr="00E907AF" w:rsidRDefault="004B3C5F" w:rsidP="004B3C5F">
            <w:pPr>
              <w:pStyle w:val="TAC"/>
              <w:rPr>
                <w:rFonts w:eastAsiaTheme="minorEastAsia"/>
                <w:szCs w:val="18"/>
                <w:lang w:val="en-US"/>
              </w:rPr>
            </w:pPr>
            <w:r w:rsidRPr="00E907AF">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C13762D" w14:textId="77777777" w:rsidR="004B3C5F" w:rsidRPr="00E907AF" w:rsidRDefault="004B3C5F" w:rsidP="004B3C5F">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A96C12" w14:textId="77777777" w:rsidR="004B3C5F" w:rsidRPr="00E907AF" w:rsidRDefault="004B3C5F" w:rsidP="004B3C5F">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tcPr>
          <w:p w14:paraId="6BA3D291" w14:textId="77777777" w:rsidR="004B3C5F" w:rsidRPr="00E907AF" w:rsidRDefault="004B3C5F" w:rsidP="004B3C5F">
            <w:pPr>
              <w:pStyle w:val="TAC"/>
              <w:rPr>
                <w:rFonts w:eastAsiaTheme="minorEastAsia"/>
                <w:szCs w:val="18"/>
                <w:lang w:val="en-US"/>
              </w:rPr>
            </w:pPr>
            <w:r w:rsidRPr="00E907AF">
              <w:rPr>
                <w:rFonts w:eastAsiaTheme="minorEastAsia"/>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06D1F153" w14:textId="77777777" w:rsidR="004B3C5F" w:rsidRPr="00E907AF" w:rsidRDefault="004B3C5F" w:rsidP="004B3C5F">
            <w:pPr>
              <w:pStyle w:val="TAC"/>
              <w:rPr>
                <w:rFonts w:eastAsiaTheme="minorEastAsia"/>
                <w:szCs w:val="18"/>
                <w:lang w:val="en-US"/>
              </w:rPr>
            </w:pPr>
            <w:r w:rsidRPr="00E907AF">
              <w:rPr>
                <w:rFonts w:eastAsiaTheme="minorEastAsia"/>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F23BF50" w14:textId="77777777" w:rsidR="004B3C5F" w:rsidRPr="00E907AF" w:rsidRDefault="004B3C5F" w:rsidP="004B3C5F">
            <w:pPr>
              <w:pStyle w:val="TAC"/>
              <w:rPr>
                <w:rFonts w:eastAsiaTheme="minorEastAsia"/>
                <w:szCs w:val="18"/>
                <w:lang w:val="en-US"/>
              </w:rPr>
            </w:pPr>
            <w:r w:rsidRPr="00E907AF">
              <w:rPr>
                <w:rFonts w:eastAsiaTheme="minorEastAsia"/>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596F48D0" w14:textId="77777777" w:rsidR="004B3C5F" w:rsidRPr="00E907AF" w:rsidRDefault="004B3C5F" w:rsidP="004B3C5F">
            <w:pPr>
              <w:pStyle w:val="TAC"/>
              <w:rPr>
                <w:rFonts w:eastAsiaTheme="minorEastAsia"/>
                <w:szCs w:val="18"/>
                <w:lang w:val="en-US"/>
              </w:rPr>
            </w:pPr>
            <w:r w:rsidRPr="00E907AF">
              <w:rPr>
                <w:rFonts w:eastAsiaTheme="minorEastAsia"/>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D492ADB" w14:textId="77777777" w:rsidR="004B3C5F" w:rsidRPr="00E907AF" w:rsidRDefault="004B3C5F" w:rsidP="004B3C5F">
            <w:pPr>
              <w:pStyle w:val="TAC"/>
              <w:rPr>
                <w:rFonts w:eastAsiaTheme="minorEastAsia"/>
                <w:szCs w:val="18"/>
                <w:lang w:val="en-US"/>
              </w:rPr>
            </w:pPr>
            <w:r w:rsidRPr="00E907AF">
              <w:rPr>
                <w:rFonts w:eastAsiaTheme="minorEastAsia"/>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AFDDE7D" w14:textId="77777777" w:rsidR="004B3C5F" w:rsidRPr="00E907AF" w:rsidRDefault="004B3C5F" w:rsidP="004B3C5F">
            <w:pPr>
              <w:pStyle w:val="TAC"/>
              <w:rPr>
                <w:rFonts w:eastAsiaTheme="minorEastAsia"/>
                <w:szCs w:val="18"/>
                <w:lang w:val="en-US"/>
              </w:rPr>
            </w:pPr>
            <w:r w:rsidRPr="00E907AF">
              <w:rPr>
                <w:rFonts w:eastAsiaTheme="minorEastAsia"/>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84D2D77" w14:textId="77777777" w:rsidR="004B3C5F" w:rsidRPr="00270C16" w:rsidRDefault="004B3C5F" w:rsidP="004B3C5F">
            <w:pPr>
              <w:pStyle w:val="TAC"/>
              <w:rPr>
                <w:lang w:val="en-US" w:eastAsia="zh-CN"/>
              </w:rPr>
            </w:pPr>
          </w:p>
        </w:tc>
      </w:tr>
      <w:tr w:rsidR="004B3C5F" w:rsidRPr="00270C16" w14:paraId="5B41B6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5A363E" w14:textId="77777777" w:rsidR="004B3C5F" w:rsidRPr="00270C16" w:rsidRDefault="004B3C5F" w:rsidP="004B3C5F">
            <w:pPr>
              <w:pStyle w:val="TAC"/>
            </w:pPr>
            <w:r>
              <w:rPr>
                <w:color w:val="000000"/>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14:paraId="1CDFBE8B" w14:textId="77777777" w:rsidR="004B3C5F" w:rsidRDefault="004B3C5F" w:rsidP="004B3C5F">
            <w:pPr>
              <w:pStyle w:val="TAC"/>
              <w:rPr>
                <w:szCs w:val="18"/>
                <w:lang w:eastAsia="zh-CN"/>
              </w:rPr>
            </w:pPr>
            <w:r>
              <w:rPr>
                <w:szCs w:val="18"/>
                <w:lang w:eastAsia="zh-CN"/>
              </w:rPr>
              <w:t>CA_n41A-n66A</w:t>
            </w:r>
          </w:p>
          <w:p w14:paraId="4E9DA20D" w14:textId="77777777" w:rsidR="004B3C5F" w:rsidRDefault="004B3C5F" w:rsidP="004B3C5F">
            <w:pPr>
              <w:pStyle w:val="TAC"/>
              <w:rPr>
                <w:szCs w:val="18"/>
                <w:lang w:eastAsia="zh-CN"/>
              </w:rPr>
            </w:pPr>
            <w:r>
              <w:rPr>
                <w:szCs w:val="18"/>
                <w:lang w:eastAsia="zh-CN"/>
              </w:rPr>
              <w:t>CA_n41A-n78A</w:t>
            </w:r>
          </w:p>
          <w:p w14:paraId="105EB879" w14:textId="77777777" w:rsidR="004B3C5F" w:rsidRPr="00A1115A" w:rsidRDefault="004B3C5F" w:rsidP="004B3C5F">
            <w:pPr>
              <w:pStyle w:val="TAC"/>
            </w:pPr>
            <w:r>
              <w:rPr>
                <w:szCs w:val="18"/>
                <w:lang w:eastAsia="zh-CN"/>
              </w:rPr>
              <w:t>CA_n66A-n78A</w:t>
            </w:r>
          </w:p>
        </w:tc>
        <w:tc>
          <w:tcPr>
            <w:tcW w:w="631" w:type="dxa"/>
            <w:tcBorders>
              <w:left w:val="single" w:sz="4" w:space="0" w:color="auto"/>
              <w:right w:val="single" w:sz="4" w:space="0" w:color="auto"/>
            </w:tcBorders>
          </w:tcPr>
          <w:p w14:paraId="1CD7B514" w14:textId="77777777" w:rsidR="004B3C5F" w:rsidRPr="00270C16" w:rsidRDefault="004B3C5F" w:rsidP="004B3C5F">
            <w:pPr>
              <w:pStyle w:val="TAC"/>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A4A7FCF" w14:textId="77777777" w:rsidR="004B3C5F" w:rsidRPr="00270C16" w:rsidRDefault="004B3C5F" w:rsidP="004B3C5F">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15DCE0" w14:textId="77777777" w:rsidR="004B3C5F" w:rsidRPr="00270C16" w:rsidRDefault="004B3C5F" w:rsidP="004B3C5F">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CC74B73" w14:textId="77777777" w:rsidR="004B3C5F" w:rsidRPr="00270C16" w:rsidRDefault="004B3C5F" w:rsidP="004B3C5F">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64A65EF4" w14:textId="77777777" w:rsidR="004B3C5F" w:rsidRPr="00270C16" w:rsidRDefault="004B3C5F" w:rsidP="004B3C5F">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5D95B139" w14:textId="77777777" w:rsidR="004B3C5F" w:rsidRPr="00270C16" w:rsidRDefault="004B3C5F" w:rsidP="004B3C5F">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2BCB7D7" w14:textId="77777777" w:rsidR="004B3C5F" w:rsidRPr="00270C16" w:rsidRDefault="004B3C5F" w:rsidP="004B3C5F">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2CE58EAB" w14:textId="77777777" w:rsidR="004B3C5F" w:rsidRPr="00270C16" w:rsidRDefault="004B3C5F" w:rsidP="004B3C5F">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7D9F0E9C" w14:textId="77777777" w:rsidR="004B3C5F" w:rsidRPr="00270C16" w:rsidRDefault="004B3C5F" w:rsidP="004B3C5F">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A00645E" w14:textId="77777777" w:rsidR="004B3C5F" w:rsidRPr="00270C16" w:rsidRDefault="004B3C5F" w:rsidP="004B3C5F">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5C1740FD" w14:textId="77777777" w:rsidR="004B3C5F" w:rsidRPr="00270C16" w:rsidRDefault="004B3C5F" w:rsidP="004B3C5F">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32517C2" w14:textId="77777777" w:rsidR="004B3C5F" w:rsidRPr="00270C16" w:rsidRDefault="004B3C5F" w:rsidP="004B3C5F">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410D2BE4" w14:textId="77777777" w:rsidR="004B3C5F" w:rsidRPr="00270C16" w:rsidRDefault="004B3C5F" w:rsidP="004B3C5F">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159AF6F" w14:textId="77777777" w:rsidR="004B3C5F" w:rsidRPr="00270C16" w:rsidRDefault="004B3C5F" w:rsidP="004B3C5F">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58AC0B7E" w14:textId="77777777" w:rsidR="004B3C5F" w:rsidRPr="00270C16" w:rsidRDefault="004B3C5F" w:rsidP="004B3C5F">
            <w:pPr>
              <w:pStyle w:val="TAC"/>
              <w:rPr>
                <w:rFonts w:cs="Arial"/>
                <w:szCs w:val="18"/>
                <w:lang w:val="en-US" w:eastAsia="zh-CN"/>
              </w:rPr>
            </w:pPr>
            <w:r>
              <w:rPr>
                <w:rFonts w:cs="Arial"/>
                <w:szCs w:val="18"/>
                <w:lang w:val="en-US" w:eastAsia="zh-CN"/>
              </w:rPr>
              <w:t>0</w:t>
            </w:r>
          </w:p>
        </w:tc>
      </w:tr>
      <w:tr w:rsidR="004B3C5F" w:rsidRPr="00270C16" w14:paraId="0F4457B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2FA3236" w14:textId="77777777" w:rsidR="004B3C5F" w:rsidRPr="00270C16" w:rsidRDefault="004B3C5F" w:rsidP="004B3C5F">
            <w:pPr>
              <w:pStyle w:val="TAC"/>
            </w:pPr>
          </w:p>
        </w:tc>
        <w:tc>
          <w:tcPr>
            <w:tcW w:w="1373" w:type="dxa"/>
            <w:tcBorders>
              <w:top w:val="nil"/>
              <w:left w:val="single" w:sz="4" w:space="0" w:color="auto"/>
              <w:bottom w:val="nil"/>
              <w:right w:val="single" w:sz="4" w:space="0" w:color="auto"/>
            </w:tcBorders>
            <w:shd w:val="clear" w:color="auto" w:fill="auto"/>
          </w:tcPr>
          <w:p w14:paraId="5364FD7C" w14:textId="77777777" w:rsidR="004B3C5F" w:rsidRPr="00A1115A" w:rsidRDefault="004B3C5F" w:rsidP="004B3C5F">
            <w:pPr>
              <w:pStyle w:val="TAC"/>
            </w:pPr>
          </w:p>
        </w:tc>
        <w:tc>
          <w:tcPr>
            <w:tcW w:w="631" w:type="dxa"/>
            <w:tcBorders>
              <w:left w:val="single" w:sz="4" w:space="0" w:color="auto"/>
              <w:right w:val="single" w:sz="4" w:space="0" w:color="auto"/>
            </w:tcBorders>
          </w:tcPr>
          <w:p w14:paraId="645D5CE8" w14:textId="77777777" w:rsidR="004B3C5F" w:rsidRPr="00270C16" w:rsidRDefault="004B3C5F" w:rsidP="004B3C5F">
            <w:pPr>
              <w:pStyle w:val="TAC"/>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CC21F79" w14:textId="77777777" w:rsidR="004B3C5F" w:rsidRPr="00270C16" w:rsidRDefault="004B3C5F" w:rsidP="004B3C5F">
            <w:pPr>
              <w:pStyle w:val="TAC"/>
              <w:rPr>
                <w:rFonts w:eastAsia="SimSun"/>
                <w:lang w:val="en-US" w:eastAsia="zh-CN"/>
              </w:rPr>
            </w:pPr>
            <w:r>
              <w:rPr>
                <w:rFonts w:cs="Arial"/>
              </w:rPr>
              <w:t>5</w:t>
            </w:r>
          </w:p>
        </w:tc>
        <w:tc>
          <w:tcPr>
            <w:tcW w:w="681" w:type="dxa"/>
            <w:tcBorders>
              <w:top w:val="single" w:sz="4" w:space="0" w:color="auto"/>
              <w:left w:val="single" w:sz="4" w:space="0" w:color="auto"/>
              <w:bottom w:val="single" w:sz="4" w:space="0" w:color="auto"/>
              <w:right w:val="single" w:sz="4" w:space="0" w:color="auto"/>
            </w:tcBorders>
          </w:tcPr>
          <w:p w14:paraId="6E3E5413" w14:textId="77777777" w:rsidR="004B3C5F" w:rsidRPr="00270C16" w:rsidRDefault="004B3C5F" w:rsidP="004B3C5F">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82C4520" w14:textId="77777777" w:rsidR="004B3C5F" w:rsidRPr="00270C16" w:rsidRDefault="004B3C5F" w:rsidP="004B3C5F">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564CFF2" w14:textId="77777777" w:rsidR="004B3C5F" w:rsidRPr="00270C16" w:rsidRDefault="004B3C5F" w:rsidP="004B3C5F">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78A18EF" w14:textId="77777777" w:rsidR="004B3C5F" w:rsidRPr="00270C16" w:rsidRDefault="004B3C5F" w:rsidP="004B3C5F">
            <w:pPr>
              <w:pStyle w:val="TAC"/>
              <w:rPr>
                <w:rFonts w:eastAsia="SimSun"/>
                <w:lang w:val="en-US" w:eastAsia="zh-CN"/>
              </w:rPr>
            </w:pPr>
            <w:r>
              <w:rPr>
                <w:rFonts w:cs="Arial"/>
              </w:rPr>
              <w:t>25</w:t>
            </w:r>
          </w:p>
        </w:tc>
        <w:tc>
          <w:tcPr>
            <w:tcW w:w="699" w:type="dxa"/>
            <w:gridSpan w:val="2"/>
            <w:tcBorders>
              <w:top w:val="single" w:sz="4" w:space="0" w:color="auto"/>
              <w:left w:val="single" w:sz="4" w:space="0" w:color="auto"/>
              <w:bottom w:val="single" w:sz="4" w:space="0" w:color="auto"/>
              <w:right w:val="single" w:sz="4" w:space="0" w:color="auto"/>
            </w:tcBorders>
          </w:tcPr>
          <w:p w14:paraId="57EB4E22" w14:textId="77777777" w:rsidR="004B3C5F" w:rsidRPr="00270C16" w:rsidRDefault="004B3C5F" w:rsidP="004B3C5F">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792148DD" w14:textId="77777777" w:rsidR="004B3C5F" w:rsidRPr="00270C16" w:rsidRDefault="004B3C5F" w:rsidP="004B3C5F">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0CF53050" w14:textId="77777777" w:rsidR="004B3C5F" w:rsidRPr="00270C1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354B2170" w14:textId="77777777" w:rsidR="004B3C5F" w:rsidRPr="00270C1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1E4E9E41" w14:textId="77777777" w:rsidR="004B3C5F" w:rsidRPr="00270C16" w:rsidRDefault="004B3C5F" w:rsidP="004B3C5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19F1EA" w14:textId="77777777" w:rsidR="004B3C5F" w:rsidRPr="00270C1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036270BC" w14:textId="77777777" w:rsidR="004B3C5F" w:rsidRPr="00270C1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728B7DC9" w14:textId="77777777" w:rsidR="004B3C5F" w:rsidRPr="00270C1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6C658FA3" w14:textId="77777777" w:rsidR="004B3C5F" w:rsidRPr="00270C16" w:rsidRDefault="004B3C5F" w:rsidP="004B3C5F">
            <w:pPr>
              <w:pStyle w:val="TAC"/>
              <w:rPr>
                <w:rFonts w:cs="Arial"/>
                <w:szCs w:val="18"/>
                <w:lang w:val="en-US" w:eastAsia="zh-CN"/>
              </w:rPr>
            </w:pPr>
          </w:p>
        </w:tc>
      </w:tr>
      <w:tr w:rsidR="004B3C5F" w:rsidRPr="00270C16" w14:paraId="166D93B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E6499F" w14:textId="77777777" w:rsidR="004B3C5F" w:rsidRPr="00270C1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CA32470" w14:textId="77777777" w:rsidR="004B3C5F" w:rsidRPr="00A1115A" w:rsidRDefault="004B3C5F" w:rsidP="004B3C5F">
            <w:pPr>
              <w:pStyle w:val="TAC"/>
            </w:pPr>
          </w:p>
        </w:tc>
        <w:tc>
          <w:tcPr>
            <w:tcW w:w="631" w:type="dxa"/>
            <w:tcBorders>
              <w:left w:val="single" w:sz="4" w:space="0" w:color="auto"/>
              <w:right w:val="single" w:sz="4" w:space="0" w:color="auto"/>
            </w:tcBorders>
          </w:tcPr>
          <w:p w14:paraId="79B9C80E" w14:textId="77777777" w:rsidR="004B3C5F" w:rsidRPr="00270C16" w:rsidRDefault="004B3C5F" w:rsidP="004B3C5F">
            <w:pPr>
              <w:pStyle w:val="TAC"/>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673CCC73" w14:textId="77777777" w:rsidR="004B3C5F" w:rsidRPr="00270C16" w:rsidRDefault="004B3C5F" w:rsidP="004B3C5F">
            <w:pPr>
              <w:pStyle w:val="TAC"/>
            </w:pPr>
            <w:r>
              <w:rPr>
                <w:rFonts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27C524A" w14:textId="77777777" w:rsidR="004B3C5F" w:rsidRPr="00270C16" w:rsidRDefault="004B3C5F" w:rsidP="004B3C5F">
            <w:pPr>
              <w:pStyle w:val="TAC"/>
              <w:rPr>
                <w:rFonts w:cs="Arial"/>
                <w:szCs w:val="18"/>
                <w:lang w:val="en-US" w:eastAsia="zh-CN"/>
              </w:rPr>
            </w:pPr>
          </w:p>
        </w:tc>
      </w:tr>
      <w:tr w:rsidR="004B3C5F" w:rsidRPr="00270C16" w14:paraId="110A74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C78043" w14:textId="77777777" w:rsidR="004B3C5F" w:rsidRPr="00270C16" w:rsidRDefault="004B3C5F" w:rsidP="004B3C5F">
            <w:pPr>
              <w:pStyle w:val="TAC"/>
            </w:pPr>
            <w:r>
              <w:rPr>
                <w:color w:val="000000"/>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14:paraId="74903C17" w14:textId="77777777" w:rsidR="004B3C5F" w:rsidRDefault="004B3C5F" w:rsidP="004B3C5F">
            <w:pPr>
              <w:pStyle w:val="TAC"/>
              <w:rPr>
                <w:szCs w:val="18"/>
                <w:lang w:eastAsia="zh-CN"/>
              </w:rPr>
            </w:pPr>
            <w:r>
              <w:rPr>
                <w:szCs w:val="18"/>
                <w:lang w:eastAsia="zh-CN"/>
              </w:rPr>
              <w:t>CA_n41A-n66A</w:t>
            </w:r>
          </w:p>
          <w:p w14:paraId="5C5E2F92" w14:textId="77777777" w:rsidR="004B3C5F" w:rsidRDefault="004B3C5F" w:rsidP="004B3C5F">
            <w:pPr>
              <w:pStyle w:val="TAC"/>
              <w:rPr>
                <w:szCs w:val="18"/>
                <w:lang w:eastAsia="zh-CN"/>
              </w:rPr>
            </w:pPr>
            <w:r>
              <w:rPr>
                <w:szCs w:val="18"/>
                <w:lang w:eastAsia="zh-CN"/>
              </w:rPr>
              <w:t>CA_n41A-n78A</w:t>
            </w:r>
          </w:p>
          <w:p w14:paraId="2453DF90" w14:textId="77777777" w:rsidR="004B3C5F" w:rsidRPr="00A1115A" w:rsidRDefault="004B3C5F" w:rsidP="004B3C5F">
            <w:pPr>
              <w:pStyle w:val="TAC"/>
            </w:pPr>
            <w:r>
              <w:rPr>
                <w:szCs w:val="18"/>
                <w:lang w:eastAsia="zh-CN"/>
              </w:rPr>
              <w:t>CA_n66A-n78A</w:t>
            </w:r>
          </w:p>
        </w:tc>
        <w:tc>
          <w:tcPr>
            <w:tcW w:w="631" w:type="dxa"/>
            <w:tcBorders>
              <w:left w:val="single" w:sz="4" w:space="0" w:color="auto"/>
              <w:right w:val="single" w:sz="4" w:space="0" w:color="auto"/>
            </w:tcBorders>
          </w:tcPr>
          <w:p w14:paraId="40B463E4" w14:textId="77777777" w:rsidR="004B3C5F" w:rsidRPr="00270C16" w:rsidRDefault="004B3C5F" w:rsidP="004B3C5F">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368EDBB" w14:textId="77777777" w:rsidR="004B3C5F" w:rsidRPr="00270C16" w:rsidRDefault="004B3C5F" w:rsidP="004B3C5F">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74F8D9" w14:textId="77777777" w:rsidR="004B3C5F" w:rsidRPr="00270C16" w:rsidRDefault="004B3C5F" w:rsidP="004B3C5F">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17B7578" w14:textId="77777777" w:rsidR="004B3C5F" w:rsidRPr="00270C16" w:rsidRDefault="004B3C5F" w:rsidP="004B3C5F">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58567839" w14:textId="77777777" w:rsidR="004B3C5F" w:rsidRPr="00270C16" w:rsidRDefault="004B3C5F" w:rsidP="004B3C5F">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84F17AC" w14:textId="77777777" w:rsidR="004B3C5F" w:rsidRPr="00270C16" w:rsidRDefault="004B3C5F" w:rsidP="004B3C5F">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D4BE9B7" w14:textId="77777777" w:rsidR="004B3C5F" w:rsidRPr="00270C16" w:rsidRDefault="004B3C5F" w:rsidP="004B3C5F">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451EF37" w14:textId="77777777" w:rsidR="004B3C5F" w:rsidRPr="00270C16" w:rsidRDefault="004B3C5F" w:rsidP="004B3C5F">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1652F3BD" w14:textId="77777777" w:rsidR="004B3C5F" w:rsidRPr="00270C16" w:rsidRDefault="004B3C5F" w:rsidP="004B3C5F">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075D5C93" w14:textId="77777777" w:rsidR="004B3C5F" w:rsidRPr="00270C16" w:rsidRDefault="004B3C5F" w:rsidP="004B3C5F">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23B52EBF" w14:textId="77777777" w:rsidR="004B3C5F" w:rsidRPr="00270C16" w:rsidRDefault="004B3C5F" w:rsidP="004B3C5F">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8CF29D4" w14:textId="77777777" w:rsidR="004B3C5F" w:rsidRPr="00270C16" w:rsidRDefault="004B3C5F" w:rsidP="004B3C5F">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3E849F0E" w14:textId="77777777" w:rsidR="004B3C5F" w:rsidRPr="00270C16" w:rsidRDefault="004B3C5F" w:rsidP="004B3C5F">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00D6AB70" w14:textId="77777777" w:rsidR="004B3C5F" w:rsidRPr="00270C16" w:rsidRDefault="004B3C5F" w:rsidP="004B3C5F">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467BA8E0" w14:textId="77777777" w:rsidR="004B3C5F" w:rsidRPr="00270C16" w:rsidRDefault="004B3C5F" w:rsidP="004B3C5F">
            <w:pPr>
              <w:pStyle w:val="TAC"/>
              <w:rPr>
                <w:rFonts w:cs="Arial"/>
                <w:szCs w:val="18"/>
                <w:lang w:val="en-US" w:eastAsia="zh-CN"/>
              </w:rPr>
            </w:pPr>
            <w:r>
              <w:rPr>
                <w:lang w:val="en-US" w:eastAsia="zh-CN"/>
              </w:rPr>
              <w:t>0</w:t>
            </w:r>
          </w:p>
        </w:tc>
      </w:tr>
      <w:tr w:rsidR="004B3C5F" w:rsidRPr="00270C16" w14:paraId="050323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1B204E" w14:textId="77777777" w:rsidR="004B3C5F" w:rsidRPr="00270C16" w:rsidRDefault="004B3C5F" w:rsidP="004B3C5F">
            <w:pPr>
              <w:pStyle w:val="TAC"/>
            </w:pPr>
          </w:p>
        </w:tc>
        <w:tc>
          <w:tcPr>
            <w:tcW w:w="1373" w:type="dxa"/>
            <w:tcBorders>
              <w:top w:val="nil"/>
              <w:left w:val="single" w:sz="4" w:space="0" w:color="auto"/>
              <w:bottom w:val="nil"/>
              <w:right w:val="single" w:sz="4" w:space="0" w:color="auto"/>
            </w:tcBorders>
            <w:shd w:val="clear" w:color="auto" w:fill="auto"/>
          </w:tcPr>
          <w:p w14:paraId="00B334BE" w14:textId="77777777" w:rsidR="004B3C5F" w:rsidRPr="00A1115A" w:rsidRDefault="004B3C5F" w:rsidP="004B3C5F">
            <w:pPr>
              <w:pStyle w:val="TAC"/>
            </w:pPr>
          </w:p>
        </w:tc>
        <w:tc>
          <w:tcPr>
            <w:tcW w:w="631" w:type="dxa"/>
            <w:tcBorders>
              <w:left w:val="single" w:sz="4" w:space="0" w:color="auto"/>
              <w:right w:val="single" w:sz="4" w:space="0" w:color="auto"/>
            </w:tcBorders>
          </w:tcPr>
          <w:p w14:paraId="75FB1FC8" w14:textId="77777777" w:rsidR="004B3C5F" w:rsidRPr="00270C16" w:rsidRDefault="004B3C5F" w:rsidP="004B3C5F">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DFF35CA" w14:textId="77777777" w:rsidR="004B3C5F" w:rsidRPr="00270C16" w:rsidRDefault="004B3C5F" w:rsidP="004B3C5F">
            <w:pPr>
              <w:pStyle w:val="TAC"/>
            </w:pPr>
            <w:r>
              <w:rPr>
                <w:rFonts w:cs="Arial"/>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2BF6E9D" w14:textId="77777777" w:rsidR="004B3C5F" w:rsidRPr="00270C16" w:rsidRDefault="004B3C5F" w:rsidP="004B3C5F">
            <w:pPr>
              <w:pStyle w:val="TAC"/>
              <w:rPr>
                <w:rFonts w:cs="Arial"/>
                <w:szCs w:val="18"/>
                <w:lang w:val="en-US" w:eastAsia="zh-CN"/>
              </w:rPr>
            </w:pPr>
          </w:p>
        </w:tc>
      </w:tr>
      <w:tr w:rsidR="004B3C5F" w:rsidRPr="00270C16" w14:paraId="6B66769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7799A3" w14:textId="77777777" w:rsidR="004B3C5F" w:rsidRPr="00270C1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B4DE2A3" w14:textId="77777777" w:rsidR="004B3C5F" w:rsidRPr="00A1115A" w:rsidRDefault="004B3C5F" w:rsidP="004B3C5F">
            <w:pPr>
              <w:pStyle w:val="TAC"/>
            </w:pPr>
          </w:p>
        </w:tc>
        <w:tc>
          <w:tcPr>
            <w:tcW w:w="631" w:type="dxa"/>
            <w:tcBorders>
              <w:left w:val="single" w:sz="4" w:space="0" w:color="auto"/>
              <w:right w:val="single" w:sz="4" w:space="0" w:color="auto"/>
            </w:tcBorders>
          </w:tcPr>
          <w:p w14:paraId="55FC6F5D" w14:textId="77777777" w:rsidR="004B3C5F" w:rsidRPr="00270C16" w:rsidRDefault="004B3C5F" w:rsidP="004B3C5F">
            <w:pPr>
              <w:pStyle w:val="TAC"/>
            </w:pPr>
            <w:r>
              <w:rPr>
                <w:rFonts w:cs="Arial"/>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0492F0E"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9F17FC" w14:textId="77777777" w:rsidR="004B3C5F" w:rsidRPr="00270C16" w:rsidRDefault="004B3C5F" w:rsidP="004B3C5F">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C67E79A" w14:textId="77777777" w:rsidR="004B3C5F" w:rsidRPr="00270C16" w:rsidRDefault="004B3C5F" w:rsidP="004B3C5F">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92CDC9B" w14:textId="77777777" w:rsidR="004B3C5F" w:rsidRPr="00270C16" w:rsidRDefault="004B3C5F" w:rsidP="004B3C5F">
            <w:pPr>
              <w:pStyle w:val="TAC"/>
            </w:pPr>
            <w:r>
              <w:rPr>
                <w:rFonts w:cs="Arial"/>
                <w:szCs w:val="18"/>
              </w:rPr>
              <w:t>20</w:t>
            </w:r>
          </w:p>
        </w:tc>
        <w:tc>
          <w:tcPr>
            <w:tcW w:w="609" w:type="dxa"/>
            <w:tcBorders>
              <w:top w:val="single" w:sz="4" w:space="0" w:color="auto"/>
              <w:left w:val="single" w:sz="4" w:space="0" w:color="auto"/>
              <w:bottom w:val="single" w:sz="4" w:space="0" w:color="auto"/>
              <w:right w:val="single" w:sz="4" w:space="0" w:color="auto"/>
            </w:tcBorders>
          </w:tcPr>
          <w:p w14:paraId="59180218" w14:textId="77777777" w:rsidR="004B3C5F" w:rsidRPr="00270C16" w:rsidRDefault="004B3C5F" w:rsidP="004B3C5F">
            <w:pPr>
              <w:pStyle w:val="TAC"/>
              <w:rPr>
                <w:rFonts w:eastAsia="SimSun"/>
                <w:szCs w:val="18"/>
                <w:lang w:val="en-US" w:eastAsia="zh-CN"/>
              </w:rPr>
            </w:pPr>
            <w:r>
              <w:rPr>
                <w:rFonts w:eastAsia="Yu Mincho" w:cs="Arial"/>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0915401E" w14:textId="77777777" w:rsidR="004B3C5F" w:rsidRPr="00270C16" w:rsidRDefault="004B3C5F" w:rsidP="004B3C5F">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F4979DF" w14:textId="77777777" w:rsidR="004B3C5F" w:rsidRPr="00270C16" w:rsidRDefault="004B3C5F" w:rsidP="004B3C5F">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0D5119E" w14:textId="77777777" w:rsidR="004B3C5F" w:rsidRPr="00270C16" w:rsidRDefault="004B3C5F" w:rsidP="004B3C5F">
            <w:pPr>
              <w:pStyle w:val="TAC"/>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9119750" w14:textId="77777777" w:rsidR="004B3C5F" w:rsidRPr="00270C16" w:rsidRDefault="004B3C5F" w:rsidP="004B3C5F">
            <w:pPr>
              <w:pStyle w:val="TAC"/>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2E6CBC1" w14:textId="77777777" w:rsidR="004B3C5F" w:rsidRPr="00270C16" w:rsidRDefault="004B3C5F" w:rsidP="004B3C5F">
            <w:pPr>
              <w:pStyle w:val="TAC"/>
              <w:rPr>
                <w:rFonts w:eastAsia="SimSun"/>
                <w:szCs w:val="18"/>
                <w:lang w:val="en-US" w:eastAsia="zh-CN"/>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3B236FF9" w14:textId="77777777" w:rsidR="004B3C5F" w:rsidRPr="00270C16" w:rsidRDefault="004B3C5F" w:rsidP="004B3C5F">
            <w:pPr>
              <w:pStyle w:val="TAC"/>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98B7A86" w14:textId="77777777" w:rsidR="004B3C5F" w:rsidRPr="00270C16" w:rsidRDefault="004B3C5F" w:rsidP="004B3C5F">
            <w:pPr>
              <w:pStyle w:val="TAC"/>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6E84311" w14:textId="77777777" w:rsidR="004B3C5F" w:rsidRPr="00270C16" w:rsidRDefault="004B3C5F" w:rsidP="004B3C5F">
            <w:pPr>
              <w:pStyle w:val="TAC"/>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761BB98" w14:textId="77777777" w:rsidR="004B3C5F" w:rsidRPr="00270C16" w:rsidRDefault="004B3C5F" w:rsidP="004B3C5F">
            <w:pPr>
              <w:pStyle w:val="TAC"/>
              <w:rPr>
                <w:rFonts w:cs="Arial"/>
                <w:szCs w:val="18"/>
                <w:lang w:val="en-US" w:eastAsia="zh-CN"/>
              </w:rPr>
            </w:pPr>
          </w:p>
        </w:tc>
      </w:tr>
      <w:tr w:rsidR="004B3C5F" w:rsidRPr="00270C16" w14:paraId="7FE9B57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E00D17" w14:textId="77777777" w:rsidR="004B3C5F" w:rsidRPr="00270C16" w:rsidRDefault="004B3C5F" w:rsidP="004B3C5F">
            <w:pPr>
              <w:pStyle w:val="TAC"/>
            </w:pPr>
            <w:r>
              <w:rPr>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14:paraId="326318FA" w14:textId="77777777" w:rsidR="004B3C5F" w:rsidRDefault="004B3C5F" w:rsidP="004B3C5F">
            <w:pPr>
              <w:pStyle w:val="TAC"/>
              <w:rPr>
                <w:szCs w:val="18"/>
                <w:lang w:eastAsia="zh-CN"/>
              </w:rPr>
            </w:pPr>
            <w:r>
              <w:rPr>
                <w:szCs w:val="18"/>
                <w:lang w:eastAsia="zh-CN"/>
              </w:rPr>
              <w:t>CA_n41A-n66A</w:t>
            </w:r>
          </w:p>
          <w:p w14:paraId="1EC1FEB2" w14:textId="77777777" w:rsidR="004B3C5F" w:rsidRDefault="004B3C5F" w:rsidP="004B3C5F">
            <w:pPr>
              <w:pStyle w:val="TAC"/>
              <w:rPr>
                <w:szCs w:val="18"/>
                <w:lang w:eastAsia="zh-CN"/>
              </w:rPr>
            </w:pPr>
            <w:r>
              <w:rPr>
                <w:szCs w:val="18"/>
                <w:lang w:eastAsia="zh-CN"/>
              </w:rPr>
              <w:t>CA_n41A-n78A</w:t>
            </w:r>
          </w:p>
          <w:p w14:paraId="1354BE45" w14:textId="77777777" w:rsidR="004B3C5F" w:rsidRPr="00A1115A" w:rsidRDefault="004B3C5F" w:rsidP="004B3C5F">
            <w:pPr>
              <w:pStyle w:val="TAC"/>
            </w:pPr>
            <w:r>
              <w:rPr>
                <w:szCs w:val="18"/>
                <w:lang w:eastAsia="zh-CN"/>
              </w:rPr>
              <w:t>CA_n66A-n78A</w:t>
            </w:r>
          </w:p>
        </w:tc>
        <w:tc>
          <w:tcPr>
            <w:tcW w:w="631" w:type="dxa"/>
            <w:tcBorders>
              <w:left w:val="single" w:sz="4" w:space="0" w:color="auto"/>
              <w:right w:val="single" w:sz="4" w:space="0" w:color="auto"/>
            </w:tcBorders>
          </w:tcPr>
          <w:p w14:paraId="35141B1C" w14:textId="77777777" w:rsidR="004B3C5F" w:rsidRPr="00270C16" w:rsidRDefault="004B3C5F" w:rsidP="004B3C5F">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F60C3EE" w14:textId="77777777" w:rsidR="004B3C5F" w:rsidRPr="00270C16" w:rsidRDefault="004B3C5F" w:rsidP="004B3C5F">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E497B99" w14:textId="77777777" w:rsidR="004B3C5F" w:rsidRPr="00270C16" w:rsidRDefault="004B3C5F" w:rsidP="004B3C5F">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041752E9" w14:textId="77777777" w:rsidR="004B3C5F" w:rsidRPr="00270C16" w:rsidRDefault="004B3C5F" w:rsidP="004B3C5F">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DD45C36" w14:textId="77777777" w:rsidR="004B3C5F" w:rsidRPr="00270C16" w:rsidRDefault="004B3C5F" w:rsidP="004B3C5F">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26E23380" w14:textId="77777777" w:rsidR="004B3C5F" w:rsidRPr="00270C16" w:rsidRDefault="004B3C5F" w:rsidP="004B3C5F">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EDE6B99" w14:textId="77777777" w:rsidR="004B3C5F" w:rsidRPr="00270C16" w:rsidRDefault="004B3C5F" w:rsidP="004B3C5F">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5D2ABF7" w14:textId="77777777" w:rsidR="004B3C5F" w:rsidRPr="00270C16" w:rsidRDefault="004B3C5F" w:rsidP="004B3C5F">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3E1C0556" w14:textId="77777777" w:rsidR="004B3C5F" w:rsidRPr="00270C16" w:rsidRDefault="004B3C5F" w:rsidP="004B3C5F">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4058F94" w14:textId="77777777" w:rsidR="004B3C5F" w:rsidRPr="00270C16" w:rsidRDefault="004B3C5F" w:rsidP="004B3C5F">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74620AB6" w14:textId="77777777" w:rsidR="004B3C5F" w:rsidRPr="00270C16" w:rsidRDefault="004B3C5F" w:rsidP="004B3C5F">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041E22C" w14:textId="77777777" w:rsidR="004B3C5F" w:rsidRPr="00270C16" w:rsidRDefault="004B3C5F" w:rsidP="004B3C5F">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2A8EAE24" w14:textId="77777777" w:rsidR="004B3C5F" w:rsidRPr="00270C16" w:rsidRDefault="004B3C5F" w:rsidP="004B3C5F">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EBB742B" w14:textId="77777777" w:rsidR="004B3C5F" w:rsidRPr="00270C16" w:rsidRDefault="004B3C5F" w:rsidP="004B3C5F">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38646E56" w14:textId="77777777" w:rsidR="004B3C5F" w:rsidRPr="00270C16" w:rsidRDefault="004B3C5F" w:rsidP="004B3C5F">
            <w:pPr>
              <w:pStyle w:val="TAC"/>
              <w:rPr>
                <w:rFonts w:cs="Arial"/>
                <w:szCs w:val="18"/>
                <w:lang w:val="en-US" w:eastAsia="zh-CN"/>
              </w:rPr>
            </w:pPr>
            <w:r>
              <w:rPr>
                <w:lang w:val="en-US" w:eastAsia="zh-CN"/>
              </w:rPr>
              <w:t>0</w:t>
            </w:r>
          </w:p>
        </w:tc>
      </w:tr>
      <w:tr w:rsidR="004B3C5F" w:rsidRPr="00270C16" w14:paraId="40E948F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E3FA2A" w14:textId="77777777" w:rsidR="004B3C5F" w:rsidRPr="00270C16" w:rsidRDefault="004B3C5F" w:rsidP="004B3C5F">
            <w:pPr>
              <w:pStyle w:val="TAC"/>
            </w:pPr>
          </w:p>
        </w:tc>
        <w:tc>
          <w:tcPr>
            <w:tcW w:w="1373" w:type="dxa"/>
            <w:tcBorders>
              <w:top w:val="nil"/>
              <w:left w:val="single" w:sz="4" w:space="0" w:color="auto"/>
              <w:bottom w:val="nil"/>
              <w:right w:val="single" w:sz="4" w:space="0" w:color="auto"/>
            </w:tcBorders>
            <w:shd w:val="clear" w:color="auto" w:fill="auto"/>
          </w:tcPr>
          <w:p w14:paraId="1C00E604" w14:textId="77777777" w:rsidR="004B3C5F" w:rsidRPr="00A1115A" w:rsidRDefault="004B3C5F" w:rsidP="004B3C5F">
            <w:pPr>
              <w:pStyle w:val="TAC"/>
            </w:pPr>
          </w:p>
        </w:tc>
        <w:tc>
          <w:tcPr>
            <w:tcW w:w="631" w:type="dxa"/>
            <w:tcBorders>
              <w:left w:val="single" w:sz="4" w:space="0" w:color="auto"/>
              <w:right w:val="single" w:sz="4" w:space="0" w:color="auto"/>
            </w:tcBorders>
          </w:tcPr>
          <w:p w14:paraId="6984E93D" w14:textId="77777777" w:rsidR="004B3C5F" w:rsidRPr="00270C16" w:rsidRDefault="004B3C5F" w:rsidP="004B3C5F">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AF4B56F" w14:textId="77777777" w:rsidR="004B3C5F" w:rsidRPr="00270C16" w:rsidRDefault="004B3C5F" w:rsidP="004B3C5F">
            <w:pPr>
              <w:pStyle w:val="TAC"/>
            </w:pPr>
            <w: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8E128DD" w14:textId="77777777" w:rsidR="004B3C5F" w:rsidRPr="00270C16" w:rsidRDefault="004B3C5F" w:rsidP="004B3C5F">
            <w:pPr>
              <w:pStyle w:val="TAC"/>
              <w:rPr>
                <w:rFonts w:cs="Arial"/>
                <w:szCs w:val="18"/>
                <w:lang w:val="en-US" w:eastAsia="zh-CN"/>
              </w:rPr>
            </w:pPr>
          </w:p>
        </w:tc>
      </w:tr>
      <w:tr w:rsidR="004B3C5F" w:rsidRPr="00270C16" w14:paraId="6FB219B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A17C7B" w14:textId="77777777" w:rsidR="004B3C5F" w:rsidRPr="00270C1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E315678" w14:textId="77777777" w:rsidR="004B3C5F" w:rsidRPr="00A1115A" w:rsidRDefault="004B3C5F" w:rsidP="004B3C5F">
            <w:pPr>
              <w:pStyle w:val="TAC"/>
            </w:pPr>
          </w:p>
        </w:tc>
        <w:tc>
          <w:tcPr>
            <w:tcW w:w="631" w:type="dxa"/>
            <w:tcBorders>
              <w:left w:val="single" w:sz="4" w:space="0" w:color="auto"/>
              <w:right w:val="single" w:sz="4" w:space="0" w:color="auto"/>
            </w:tcBorders>
          </w:tcPr>
          <w:p w14:paraId="25CF26FE" w14:textId="77777777" w:rsidR="004B3C5F" w:rsidRPr="00270C16" w:rsidRDefault="004B3C5F" w:rsidP="004B3C5F">
            <w:pPr>
              <w:pStyle w:val="TAC"/>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717993F" w14:textId="77777777" w:rsidR="004B3C5F" w:rsidRPr="00270C16" w:rsidRDefault="004B3C5F" w:rsidP="004B3C5F">
            <w:pPr>
              <w:pStyle w:val="TAC"/>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F5EB77C" w14:textId="77777777" w:rsidR="004B3C5F" w:rsidRPr="00270C16" w:rsidRDefault="004B3C5F" w:rsidP="004B3C5F">
            <w:pPr>
              <w:pStyle w:val="TAC"/>
              <w:rPr>
                <w:rFonts w:cs="Arial"/>
                <w:szCs w:val="18"/>
                <w:lang w:val="en-US" w:eastAsia="zh-CN"/>
              </w:rPr>
            </w:pPr>
          </w:p>
        </w:tc>
      </w:tr>
      <w:tr w:rsidR="004B3C5F" w:rsidRPr="00270C16" w14:paraId="6190368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9068B4" w14:textId="77777777" w:rsidR="004B3C5F" w:rsidRPr="00270C16" w:rsidRDefault="004B3C5F" w:rsidP="004B3C5F">
            <w:pPr>
              <w:pStyle w:val="TAC"/>
              <w:rPr>
                <w:szCs w:val="18"/>
                <w:lang w:val="en-US"/>
              </w:rPr>
            </w:pPr>
            <w:r w:rsidRPr="00270C16">
              <w:t>CA_n41A-n71A-n77A</w:t>
            </w:r>
          </w:p>
        </w:tc>
        <w:tc>
          <w:tcPr>
            <w:tcW w:w="1373" w:type="dxa"/>
            <w:tcBorders>
              <w:top w:val="single" w:sz="4" w:space="0" w:color="auto"/>
              <w:left w:val="single" w:sz="4" w:space="0" w:color="auto"/>
              <w:bottom w:val="nil"/>
              <w:right w:val="single" w:sz="4" w:space="0" w:color="auto"/>
            </w:tcBorders>
            <w:shd w:val="clear" w:color="auto" w:fill="auto"/>
          </w:tcPr>
          <w:p w14:paraId="250D8D4C" w14:textId="77777777" w:rsidR="004B3C5F" w:rsidRPr="00A1115A" w:rsidRDefault="004B3C5F" w:rsidP="004B3C5F">
            <w:pPr>
              <w:pStyle w:val="TAC"/>
            </w:pPr>
            <w:r w:rsidRPr="00A1115A">
              <w:t>CA_n41A-n71A</w:t>
            </w:r>
          </w:p>
          <w:p w14:paraId="13F2502A" w14:textId="77777777" w:rsidR="004B3C5F" w:rsidRPr="00A1115A" w:rsidRDefault="004B3C5F" w:rsidP="004B3C5F">
            <w:pPr>
              <w:pStyle w:val="TAC"/>
            </w:pPr>
            <w:r w:rsidRPr="00A1115A">
              <w:t>CA_n41A-n77A</w:t>
            </w:r>
          </w:p>
          <w:p w14:paraId="51FA0D89" w14:textId="77777777" w:rsidR="004B3C5F" w:rsidRPr="00270C16" w:rsidRDefault="004B3C5F" w:rsidP="004B3C5F">
            <w:pPr>
              <w:pStyle w:val="TAC"/>
              <w:rPr>
                <w:lang w:val="en-US" w:eastAsia="zh-CN"/>
              </w:rPr>
            </w:pPr>
            <w:r w:rsidRPr="00A1115A">
              <w:t>CA_n71A-n77A</w:t>
            </w:r>
          </w:p>
        </w:tc>
        <w:tc>
          <w:tcPr>
            <w:tcW w:w="631" w:type="dxa"/>
            <w:tcBorders>
              <w:left w:val="single" w:sz="4" w:space="0" w:color="auto"/>
              <w:right w:val="single" w:sz="4" w:space="0" w:color="auto"/>
            </w:tcBorders>
          </w:tcPr>
          <w:p w14:paraId="00E6160B" w14:textId="77777777" w:rsidR="004B3C5F" w:rsidRPr="00270C16" w:rsidRDefault="004B3C5F" w:rsidP="004B3C5F">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15E84C3C"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C16208" w14:textId="77777777" w:rsidR="004B3C5F" w:rsidRPr="00270C16" w:rsidRDefault="004B3C5F" w:rsidP="004B3C5F">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4DA8FC8" w14:textId="77777777" w:rsidR="004B3C5F" w:rsidRPr="00270C16" w:rsidRDefault="004B3C5F" w:rsidP="004B3C5F">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FCAB6B3" w14:textId="77777777" w:rsidR="004B3C5F" w:rsidRPr="00270C16" w:rsidRDefault="004B3C5F" w:rsidP="004B3C5F">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3ECFB45A" w14:textId="77777777" w:rsidR="004B3C5F" w:rsidRPr="00270C16" w:rsidRDefault="004B3C5F" w:rsidP="004B3C5F">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146AF2F" w14:textId="77777777" w:rsidR="004B3C5F" w:rsidRPr="00270C16" w:rsidRDefault="004B3C5F" w:rsidP="004B3C5F">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FBB6EFF" w14:textId="77777777" w:rsidR="004B3C5F" w:rsidRPr="00270C16" w:rsidRDefault="004B3C5F" w:rsidP="004B3C5F">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49E0D11" w14:textId="77777777" w:rsidR="004B3C5F" w:rsidRPr="00270C16" w:rsidRDefault="004B3C5F" w:rsidP="004B3C5F">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E683C9D" w14:textId="77777777" w:rsidR="004B3C5F" w:rsidRPr="00270C16" w:rsidRDefault="004B3C5F" w:rsidP="004B3C5F">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1FEA1B0B"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1C3DD3" w14:textId="77777777" w:rsidR="004B3C5F" w:rsidRPr="00270C16" w:rsidRDefault="004B3C5F" w:rsidP="004B3C5F">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D7CB6C6" w14:textId="77777777" w:rsidR="004B3C5F" w:rsidRPr="00270C16" w:rsidRDefault="004B3C5F" w:rsidP="004B3C5F">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47C8BCA" w14:textId="77777777" w:rsidR="004B3C5F" w:rsidRPr="00270C16" w:rsidRDefault="004B3C5F" w:rsidP="004B3C5F">
            <w:pPr>
              <w:pStyle w:val="TAC"/>
              <w:rPr>
                <w:rFonts w:eastAsia="SimSun"/>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490BB79F" w14:textId="77777777" w:rsidR="004B3C5F" w:rsidRPr="00270C16" w:rsidRDefault="004B3C5F" w:rsidP="004B3C5F">
            <w:pPr>
              <w:pStyle w:val="TAC"/>
              <w:rPr>
                <w:lang w:val="en-US" w:eastAsia="zh-CN"/>
              </w:rPr>
            </w:pPr>
            <w:r w:rsidRPr="00270C16">
              <w:rPr>
                <w:rFonts w:cs="Arial"/>
                <w:szCs w:val="18"/>
                <w:lang w:val="en-US" w:eastAsia="zh-CN"/>
              </w:rPr>
              <w:t>0</w:t>
            </w:r>
          </w:p>
        </w:tc>
      </w:tr>
      <w:tr w:rsidR="004B3C5F" w:rsidRPr="00270C16" w14:paraId="59EC9B3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489158F"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4A0D0F73"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72169C65" w14:textId="77777777" w:rsidR="004B3C5F" w:rsidRPr="00270C16" w:rsidRDefault="004B3C5F" w:rsidP="004B3C5F">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87AC4E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E1AA37"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4BCBF6"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DC56E3"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FE16FC" w14:textId="77777777" w:rsidR="004B3C5F" w:rsidRPr="00270C16" w:rsidRDefault="004B3C5F" w:rsidP="004B3C5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C49730" w14:textId="77777777" w:rsidR="004B3C5F" w:rsidRPr="00270C16" w:rsidRDefault="004B3C5F" w:rsidP="004B3C5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E8FDE1" w14:textId="77777777" w:rsidR="004B3C5F" w:rsidRPr="00270C16" w:rsidRDefault="004B3C5F" w:rsidP="004B3C5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607AE0" w14:textId="77777777" w:rsidR="004B3C5F" w:rsidRPr="00270C16" w:rsidRDefault="004B3C5F" w:rsidP="004B3C5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56D0EB" w14:textId="77777777" w:rsidR="004B3C5F" w:rsidRPr="00270C16" w:rsidRDefault="004B3C5F" w:rsidP="004B3C5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99B6A4"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00814D" w14:textId="77777777" w:rsidR="004B3C5F" w:rsidRPr="00270C16" w:rsidRDefault="004B3C5F" w:rsidP="004B3C5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6D4B01" w14:textId="77777777" w:rsidR="004B3C5F" w:rsidRPr="00270C16" w:rsidRDefault="004B3C5F" w:rsidP="004B3C5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E32BA5" w14:textId="77777777" w:rsidR="004B3C5F" w:rsidRPr="00270C16" w:rsidRDefault="004B3C5F" w:rsidP="004B3C5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C0E4151" w14:textId="77777777" w:rsidR="004B3C5F" w:rsidRPr="00270C16" w:rsidRDefault="004B3C5F" w:rsidP="004B3C5F">
            <w:pPr>
              <w:pStyle w:val="TAC"/>
              <w:rPr>
                <w:lang w:val="en-US" w:eastAsia="zh-CN"/>
              </w:rPr>
            </w:pPr>
          </w:p>
        </w:tc>
      </w:tr>
      <w:tr w:rsidR="004B3C5F" w:rsidRPr="00270C16" w14:paraId="61D6F65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0C52B1"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4CD40D8"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713D7190" w14:textId="77777777" w:rsidR="004B3C5F" w:rsidRPr="00270C16" w:rsidRDefault="004B3C5F" w:rsidP="004B3C5F">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5D3A8C02"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1A1BB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A71AE5"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BF98F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5CD49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36A0F"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18A1D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044C4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F01876"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E755B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0CF0D38"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3ACD5F"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E59FE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3484CA" w14:textId="77777777" w:rsidR="004B3C5F" w:rsidRPr="00270C16" w:rsidRDefault="004B3C5F" w:rsidP="004B3C5F">
            <w:pPr>
              <w:pStyle w:val="TAC"/>
              <w:rPr>
                <w:lang w:val="en-US" w:eastAsia="zh-CN"/>
              </w:rPr>
            </w:pPr>
          </w:p>
        </w:tc>
      </w:tr>
      <w:tr w:rsidR="004B3C5F" w:rsidRPr="00270C16" w14:paraId="122BC35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B6952C" w14:textId="77777777" w:rsidR="004B3C5F" w:rsidRPr="00270C16" w:rsidRDefault="004B3C5F" w:rsidP="004B3C5F">
            <w:pPr>
              <w:pStyle w:val="TAC"/>
              <w:rPr>
                <w:szCs w:val="18"/>
                <w:lang w:val="en-US"/>
              </w:rPr>
            </w:pPr>
            <w:r w:rsidRPr="00EE0290">
              <w:rPr>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14:paraId="0D8579BA" w14:textId="77777777" w:rsidR="004B3C5F" w:rsidRDefault="004B3C5F" w:rsidP="004B3C5F">
            <w:pPr>
              <w:pStyle w:val="TAC"/>
              <w:rPr>
                <w:rFonts w:eastAsia="DengXian"/>
                <w:lang w:val="en-US" w:eastAsia="zh-CN"/>
              </w:rPr>
            </w:pPr>
            <w:r>
              <w:rPr>
                <w:rFonts w:eastAsia="DengXian"/>
                <w:lang w:val="en-US" w:eastAsia="zh-CN"/>
              </w:rPr>
              <w:t xml:space="preserve">CA_n41A-n71A </w:t>
            </w:r>
          </w:p>
          <w:p w14:paraId="549B85A6" w14:textId="77777777" w:rsidR="004B3C5F" w:rsidRDefault="004B3C5F" w:rsidP="004B3C5F">
            <w:pPr>
              <w:pStyle w:val="TAC"/>
              <w:rPr>
                <w:rFonts w:eastAsia="DengXian"/>
                <w:lang w:val="en-US" w:eastAsia="zh-CN"/>
              </w:rPr>
            </w:pPr>
            <w:r>
              <w:rPr>
                <w:rFonts w:eastAsia="DengXian"/>
                <w:lang w:val="en-US" w:eastAsia="zh-CN"/>
              </w:rPr>
              <w:t>CA_n41A-n77A</w:t>
            </w:r>
          </w:p>
          <w:p w14:paraId="6D630A2B" w14:textId="77777777" w:rsidR="004B3C5F" w:rsidRPr="00270C16" w:rsidRDefault="004B3C5F" w:rsidP="004B3C5F">
            <w:pPr>
              <w:pStyle w:val="TAC"/>
              <w:rPr>
                <w:lang w:val="en-US" w:eastAsia="zh-CN"/>
              </w:rPr>
            </w:pPr>
            <w:r>
              <w:rPr>
                <w:rFonts w:eastAsia="DengXian"/>
                <w:lang w:val="en-US" w:eastAsia="zh-CN"/>
              </w:rPr>
              <w:t>CA_n71A-n77A</w:t>
            </w:r>
          </w:p>
        </w:tc>
        <w:tc>
          <w:tcPr>
            <w:tcW w:w="631" w:type="dxa"/>
            <w:tcBorders>
              <w:left w:val="single" w:sz="4" w:space="0" w:color="auto"/>
              <w:right w:val="single" w:sz="4" w:space="0" w:color="auto"/>
            </w:tcBorders>
          </w:tcPr>
          <w:p w14:paraId="0B89FDCC" w14:textId="77777777" w:rsidR="004B3C5F" w:rsidRPr="00270C16" w:rsidRDefault="004B3C5F" w:rsidP="004B3C5F">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7DA3D6C"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73288F" w14:textId="77777777" w:rsidR="004B3C5F" w:rsidRPr="00270C16" w:rsidRDefault="004B3C5F" w:rsidP="004B3C5F">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EE7C4FF" w14:textId="77777777" w:rsidR="004B3C5F" w:rsidRPr="00270C16" w:rsidRDefault="004B3C5F" w:rsidP="004B3C5F">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C7D5CAE" w14:textId="77777777" w:rsidR="004B3C5F" w:rsidRPr="00270C16" w:rsidRDefault="004B3C5F" w:rsidP="004B3C5F">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60594438" w14:textId="77777777" w:rsidR="004B3C5F" w:rsidRPr="00270C16" w:rsidRDefault="004B3C5F" w:rsidP="004B3C5F">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B9AFD59" w14:textId="77777777" w:rsidR="004B3C5F" w:rsidRPr="00270C16" w:rsidRDefault="004B3C5F" w:rsidP="004B3C5F">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3F6137A" w14:textId="77777777" w:rsidR="004B3C5F" w:rsidRPr="00270C16" w:rsidRDefault="004B3C5F" w:rsidP="004B3C5F">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256087B" w14:textId="77777777" w:rsidR="004B3C5F" w:rsidRPr="00270C16" w:rsidRDefault="004B3C5F" w:rsidP="004B3C5F">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69905CBA" w14:textId="77777777" w:rsidR="004B3C5F" w:rsidRPr="00270C16" w:rsidRDefault="004B3C5F" w:rsidP="004B3C5F">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2424A1F" w14:textId="77777777" w:rsidR="004B3C5F" w:rsidRPr="00270C16" w:rsidRDefault="004B3C5F" w:rsidP="004B3C5F">
            <w:pPr>
              <w:pStyle w:val="TAC"/>
              <w:rPr>
                <w:rFonts w:eastAsia="SimSun"/>
                <w:szCs w:val="18"/>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24227F73" w14:textId="77777777" w:rsidR="004B3C5F" w:rsidRPr="00270C16" w:rsidRDefault="004B3C5F" w:rsidP="004B3C5F">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A801FBD" w14:textId="77777777" w:rsidR="004B3C5F" w:rsidRPr="00270C16" w:rsidRDefault="004B3C5F" w:rsidP="004B3C5F">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004E8203" w14:textId="77777777" w:rsidR="004B3C5F" w:rsidRPr="00270C16" w:rsidRDefault="004B3C5F" w:rsidP="004B3C5F">
            <w:pPr>
              <w:pStyle w:val="TAC"/>
              <w:rPr>
                <w:rFonts w:eastAsia="SimSun"/>
                <w:szCs w:val="18"/>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5EDE533A" w14:textId="77777777" w:rsidR="004B3C5F" w:rsidRPr="00270C16" w:rsidRDefault="004B3C5F" w:rsidP="004B3C5F">
            <w:pPr>
              <w:pStyle w:val="TAC"/>
              <w:rPr>
                <w:lang w:val="en-US" w:eastAsia="zh-CN"/>
              </w:rPr>
            </w:pPr>
            <w:r w:rsidRPr="00270C16">
              <w:rPr>
                <w:rFonts w:cs="Arial"/>
                <w:szCs w:val="18"/>
                <w:lang w:val="en-US" w:eastAsia="zh-CN"/>
              </w:rPr>
              <w:t>0</w:t>
            </w:r>
          </w:p>
        </w:tc>
      </w:tr>
      <w:tr w:rsidR="004B3C5F" w:rsidRPr="00270C16" w14:paraId="5E70305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F2D992"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6918983"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18552768" w14:textId="77777777" w:rsidR="004B3C5F" w:rsidRPr="00270C16" w:rsidRDefault="004B3C5F" w:rsidP="004B3C5F">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5D578D5" w14:textId="77777777" w:rsidR="004B3C5F" w:rsidRPr="00270C16" w:rsidRDefault="004B3C5F" w:rsidP="004B3C5F">
            <w:pPr>
              <w:pStyle w:val="TAC"/>
              <w:rPr>
                <w:rFonts w:eastAsia="SimSun"/>
                <w:szCs w:val="18"/>
                <w:lang w:val="en-US" w:eastAsia="zh-CN"/>
              </w:rPr>
            </w:pPr>
            <w:r w:rsidRPr="00270C16">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8931C3" w14:textId="77777777" w:rsidR="004B3C5F" w:rsidRPr="00270C16" w:rsidRDefault="004B3C5F" w:rsidP="004B3C5F">
            <w:pPr>
              <w:pStyle w:val="TAC"/>
              <w:rPr>
                <w:rFonts w:eastAsia="SimSun"/>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46CA06" w14:textId="77777777" w:rsidR="004B3C5F" w:rsidRPr="00270C16" w:rsidRDefault="004B3C5F" w:rsidP="004B3C5F">
            <w:pPr>
              <w:pStyle w:val="TAC"/>
              <w:rPr>
                <w:rFonts w:eastAsia="SimSun"/>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C12D42" w14:textId="77777777" w:rsidR="004B3C5F" w:rsidRPr="00270C16" w:rsidRDefault="004B3C5F" w:rsidP="004B3C5F">
            <w:pPr>
              <w:pStyle w:val="TAC"/>
              <w:rPr>
                <w:rFonts w:eastAsia="SimSun"/>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F21817" w14:textId="77777777" w:rsidR="004B3C5F" w:rsidRPr="00270C16" w:rsidRDefault="004B3C5F" w:rsidP="004B3C5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92FF66" w14:textId="77777777" w:rsidR="004B3C5F" w:rsidRPr="00270C16" w:rsidRDefault="004B3C5F" w:rsidP="004B3C5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5CCC1E" w14:textId="77777777" w:rsidR="004B3C5F" w:rsidRPr="00270C16" w:rsidRDefault="004B3C5F" w:rsidP="004B3C5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0F4922" w14:textId="77777777" w:rsidR="004B3C5F" w:rsidRPr="00270C16" w:rsidRDefault="004B3C5F" w:rsidP="004B3C5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755399" w14:textId="77777777" w:rsidR="004B3C5F" w:rsidRPr="00270C16" w:rsidRDefault="004B3C5F" w:rsidP="004B3C5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1501E8"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F6D55A" w14:textId="77777777" w:rsidR="004B3C5F" w:rsidRPr="00270C16" w:rsidRDefault="004B3C5F" w:rsidP="004B3C5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63E71D" w14:textId="77777777" w:rsidR="004B3C5F" w:rsidRPr="00270C16" w:rsidRDefault="004B3C5F" w:rsidP="004B3C5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A63966" w14:textId="77777777" w:rsidR="004B3C5F" w:rsidRPr="00270C16" w:rsidRDefault="004B3C5F" w:rsidP="004B3C5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4F4CD2E" w14:textId="77777777" w:rsidR="004B3C5F" w:rsidRPr="00270C16" w:rsidRDefault="004B3C5F" w:rsidP="004B3C5F">
            <w:pPr>
              <w:pStyle w:val="TAC"/>
              <w:rPr>
                <w:lang w:val="en-US" w:eastAsia="zh-CN"/>
              </w:rPr>
            </w:pPr>
          </w:p>
        </w:tc>
      </w:tr>
      <w:tr w:rsidR="004B3C5F" w:rsidRPr="00270C16" w14:paraId="22640D3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FBFA50"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DBE8E14"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025D65E4" w14:textId="77777777" w:rsidR="004B3C5F" w:rsidRPr="00270C16" w:rsidRDefault="004B3C5F" w:rsidP="004B3C5F">
            <w:pPr>
              <w:pStyle w:val="TAC"/>
              <w:rPr>
                <w:rFonts w:eastAsia="SimSun"/>
                <w:szCs w:val="18"/>
                <w:lang w:val="en-US" w:eastAsia="zh-CN"/>
              </w:rPr>
            </w:pPr>
            <w:r w:rsidRPr="00270C16">
              <w:t>n77</w:t>
            </w:r>
          </w:p>
        </w:tc>
        <w:tc>
          <w:tcPr>
            <w:tcW w:w="8311" w:type="dxa"/>
            <w:gridSpan w:val="14"/>
            <w:tcBorders>
              <w:top w:val="single" w:sz="4" w:space="0" w:color="auto"/>
              <w:left w:val="single" w:sz="4" w:space="0" w:color="auto"/>
              <w:bottom w:val="single" w:sz="4" w:space="0" w:color="auto"/>
              <w:right w:val="single" w:sz="4" w:space="0" w:color="auto"/>
            </w:tcBorders>
          </w:tcPr>
          <w:p w14:paraId="541AA063" w14:textId="77777777" w:rsidR="004B3C5F" w:rsidRPr="00270C16" w:rsidRDefault="004B3C5F" w:rsidP="004B3C5F">
            <w:pPr>
              <w:pStyle w:val="TAC"/>
              <w:rPr>
                <w:rFonts w:eastAsia="SimSun"/>
                <w:szCs w:val="18"/>
                <w:lang w:val="en-US" w:eastAsia="zh-CN"/>
              </w:rPr>
            </w:pPr>
            <w:r w:rsidRPr="002D62F2">
              <w:rPr>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C87D787" w14:textId="77777777" w:rsidR="004B3C5F" w:rsidRPr="00270C16" w:rsidRDefault="004B3C5F" w:rsidP="004B3C5F">
            <w:pPr>
              <w:pStyle w:val="TAC"/>
              <w:rPr>
                <w:lang w:val="en-US" w:eastAsia="zh-CN"/>
              </w:rPr>
            </w:pPr>
          </w:p>
        </w:tc>
      </w:tr>
      <w:tr w:rsidR="004B3C5F" w:rsidRPr="00270C16" w14:paraId="150AA1E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5ADEA6" w14:textId="77777777" w:rsidR="004B3C5F" w:rsidRPr="00270C16" w:rsidRDefault="004B3C5F" w:rsidP="004B3C5F">
            <w:pPr>
              <w:pStyle w:val="TAC"/>
              <w:rPr>
                <w:szCs w:val="18"/>
                <w:lang w:val="en-US"/>
              </w:rPr>
            </w:pPr>
            <w:r w:rsidRPr="00270C16">
              <w:t>CA_n41(2A)-n71A-n77A</w:t>
            </w:r>
          </w:p>
        </w:tc>
        <w:tc>
          <w:tcPr>
            <w:tcW w:w="1373" w:type="dxa"/>
            <w:tcBorders>
              <w:top w:val="nil"/>
              <w:left w:val="single" w:sz="4" w:space="0" w:color="auto"/>
              <w:bottom w:val="nil"/>
              <w:right w:val="single" w:sz="4" w:space="0" w:color="auto"/>
            </w:tcBorders>
            <w:shd w:val="clear" w:color="auto" w:fill="auto"/>
          </w:tcPr>
          <w:p w14:paraId="001C7BF2" w14:textId="77777777" w:rsidR="004B3C5F" w:rsidRPr="00A1115A" w:rsidRDefault="004B3C5F" w:rsidP="004B3C5F">
            <w:pPr>
              <w:pStyle w:val="TAC"/>
            </w:pPr>
            <w:r w:rsidRPr="00A1115A">
              <w:t>CA_n41A-n71A</w:t>
            </w:r>
          </w:p>
          <w:p w14:paraId="5FCBAD48" w14:textId="77777777" w:rsidR="004B3C5F" w:rsidRPr="00A1115A" w:rsidRDefault="004B3C5F" w:rsidP="004B3C5F">
            <w:pPr>
              <w:pStyle w:val="TAC"/>
            </w:pPr>
            <w:r w:rsidRPr="00A1115A">
              <w:t>CA_n41A-n77A</w:t>
            </w:r>
          </w:p>
          <w:p w14:paraId="23C3901B" w14:textId="77777777" w:rsidR="004B3C5F" w:rsidRPr="00270C16" w:rsidRDefault="004B3C5F" w:rsidP="004B3C5F">
            <w:pPr>
              <w:pStyle w:val="TAC"/>
              <w:rPr>
                <w:lang w:val="en-US" w:eastAsia="zh-CN"/>
              </w:rPr>
            </w:pPr>
            <w:r w:rsidRPr="00A1115A">
              <w:t>CA_n71A-n77A</w:t>
            </w:r>
          </w:p>
        </w:tc>
        <w:tc>
          <w:tcPr>
            <w:tcW w:w="631" w:type="dxa"/>
            <w:tcBorders>
              <w:left w:val="single" w:sz="4" w:space="0" w:color="auto"/>
              <w:right w:val="single" w:sz="4" w:space="0" w:color="auto"/>
            </w:tcBorders>
          </w:tcPr>
          <w:p w14:paraId="207C21B8" w14:textId="77777777" w:rsidR="004B3C5F" w:rsidRPr="00270C16" w:rsidRDefault="004B3C5F" w:rsidP="004B3C5F">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5526556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AA6334B" w14:textId="77777777" w:rsidR="004B3C5F" w:rsidRPr="00270C16" w:rsidRDefault="004B3C5F" w:rsidP="004B3C5F">
            <w:pPr>
              <w:pStyle w:val="TAC"/>
              <w:rPr>
                <w:lang w:val="en-US" w:eastAsia="zh-CN"/>
              </w:rPr>
            </w:pPr>
            <w:r w:rsidRPr="00270C16">
              <w:rPr>
                <w:rFonts w:cs="Arial"/>
                <w:szCs w:val="18"/>
                <w:lang w:val="en-US" w:eastAsia="zh-CN"/>
              </w:rPr>
              <w:t>0</w:t>
            </w:r>
          </w:p>
        </w:tc>
      </w:tr>
      <w:tr w:rsidR="004B3C5F" w:rsidRPr="00270C16" w14:paraId="501CAE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F21D11"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A520293"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07397C60" w14:textId="77777777" w:rsidR="004B3C5F" w:rsidRPr="00270C16" w:rsidRDefault="004B3C5F" w:rsidP="004B3C5F">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4365207A"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9BCB9A"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DEA046"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B7624A"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4287F4" w14:textId="77777777" w:rsidR="004B3C5F" w:rsidRPr="00270C16" w:rsidRDefault="004B3C5F" w:rsidP="004B3C5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6651AA" w14:textId="77777777" w:rsidR="004B3C5F" w:rsidRPr="00270C16" w:rsidRDefault="004B3C5F" w:rsidP="004B3C5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57BF2C" w14:textId="77777777" w:rsidR="004B3C5F" w:rsidRPr="00270C16" w:rsidRDefault="004B3C5F" w:rsidP="004B3C5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4DE1B6" w14:textId="77777777" w:rsidR="004B3C5F" w:rsidRPr="00270C16" w:rsidRDefault="004B3C5F" w:rsidP="004B3C5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D8DE28" w14:textId="77777777" w:rsidR="004B3C5F" w:rsidRPr="00270C16" w:rsidRDefault="004B3C5F" w:rsidP="004B3C5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CF729B"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6C887D" w14:textId="77777777" w:rsidR="004B3C5F" w:rsidRPr="00270C16" w:rsidRDefault="004B3C5F" w:rsidP="004B3C5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BCF7A2" w14:textId="77777777" w:rsidR="004B3C5F" w:rsidRPr="00270C16" w:rsidRDefault="004B3C5F" w:rsidP="004B3C5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74BBA0" w14:textId="77777777" w:rsidR="004B3C5F" w:rsidRPr="00270C16" w:rsidRDefault="004B3C5F" w:rsidP="004B3C5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14E9E53" w14:textId="77777777" w:rsidR="004B3C5F" w:rsidRPr="00270C16" w:rsidRDefault="004B3C5F" w:rsidP="004B3C5F">
            <w:pPr>
              <w:pStyle w:val="TAC"/>
              <w:rPr>
                <w:lang w:val="en-US" w:eastAsia="zh-CN"/>
              </w:rPr>
            </w:pPr>
          </w:p>
        </w:tc>
      </w:tr>
      <w:tr w:rsidR="004B3C5F" w:rsidRPr="00270C16" w14:paraId="299E222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64B745"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DD7CF45"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0B3777FD" w14:textId="77777777" w:rsidR="004B3C5F" w:rsidRPr="00270C16" w:rsidRDefault="004B3C5F" w:rsidP="004B3C5F">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6A02EA5E"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CE6009A"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B1CF5C"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6CFE33"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60B516"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0FB634"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CDBEF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24981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EAD22B"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8D771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B1F75EB"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FB7EC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3C74C8"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591597" w14:textId="77777777" w:rsidR="004B3C5F" w:rsidRPr="00270C16" w:rsidRDefault="004B3C5F" w:rsidP="004B3C5F">
            <w:pPr>
              <w:pStyle w:val="TAC"/>
              <w:rPr>
                <w:lang w:val="en-US" w:eastAsia="zh-CN"/>
              </w:rPr>
            </w:pPr>
          </w:p>
        </w:tc>
      </w:tr>
      <w:tr w:rsidR="004B3C5F" w:rsidRPr="00270C16" w14:paraId="1F79E8D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908237" w14:textId="77777777" w:rsidR="004B3C5F" w:rsidRPr="00270C16" w:rsidRDefault="004B3C5F" w:rsidP="004B3C5F">
            <w:pPr>
              <w:pStyle w:val="TAC"/>
              <w:rPr>
                <w:szCs w:val="18"/>
                <w:lang w:val="en-US"/>
              </w:rPr>
            </w:pPr>
            <w:r w:rsidRPr="00270C16">
              <w:t>CA_n41C-n71A-n77A</w:t>
            </w:r>
          </w:p>
        </w:tc>
        <w:tc>
          <w:tcPr>
            <w:tcW w:w="1373" w:type="dxa"/>
            <w:tcBorders>
              <w:top w:val="nil"/>
              <w:left w:val="single" w:sz="4" w:space="0" w:color="auto"/>
              <w:bottom w:val="nil"/>
              <w:right w:val="single" w:sz="4" w:space="0" w:color="auto"/>
            </w:tcBorders>
            <w:shd w:val="clear" w:color="auto" w:fill="auto"/>
          </w:tcPr>
          <w:p w14:paraId="6CE0483A" w14:textId="77777777" w:rsidR="004B3C5F" w:rsidRDefault="004B3C5F" w:rsidP="004B3C5F">
            <w:pPr>
              <w:pStyle w:val="TAC"/>
            </w:pPr>
            <w:r w:rsidRPr="00A1115A">
              <w:t>CA_41C</w:t>
            </w:r>
          </w:p>
          <w:p w14:paraId="733FC783" w14:textId="77777777" w:rsidR="004B3C5F" w:rsidRPr="00A1115A" w:rsidRDefault="004B3C5F" w:rsidP="004B3C5F">
            <w:pPr>
              <w:pStyle w:val="TAC"/>
            </w:pPr>
            <w:r w:rsidRPr="00A1115A">
              <w:t>CA_n41A-n71A</w:t>
            </w:r>
          </w:p>
          <w:p w14:paraId="70D5E2E6" w14:textId="77777777" w:rsidR="004B3C5F" w:rsidRPr="00A1115A" w:rsidRDefault="004B3C5F" w:rsidP="004B3C5F">
            <w:pPr>
              <w:pStyle w:val="TAC"/>
            </w:pPr>
            <w:r w:rsidRPr="00A1115A">
              <w:t>CA_n41A-n77A</w:t>
            </w:r>
          </w:p>
          <w:p w14:paraId="586E8A90" w14:textId="77777777" w:rsidR="004B3C5F" w:rsidRPr="00270C16" w:rsidRDefault="004B3C5F" w:rsidP="004B3C5F">
            <w:pPr>
              <w:pStyle w:val="TAC"/>
              <w:rPr>
                <w:lang w:val="en-US" w:eastAsia="zh-CN"/>
              </w:rPr>
            </w:pPr>
            <w:r w:rsidRPr="00A1115A">
              <w:t>CA_n71A-n77A</w:t>
            </w:r>
          </w:p>
        </w:tc>
        <w:tc>
          <w:tcPr>
            <w:tcW w:w="631" w:type="dxa"/>
            <w:tcBorders>
              <w:left w:val="single" w:sz="4" w:space="0" w:color="auto"/>
              <w:right w:val="single" w:sz="4" w:space="0" w:color="auto"/>
            </w:tcBorders>
          </w:tcPr>
          <w:p w14:paraId="23C69DA4" w14:textId="77777777" w:rsidR="004B3C5F" w:rsidRPr="00270C16" w:rsidRDefault="004B3C5F" w:rsidP="004B3C5F">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59A6290" w14:textId="77777777" w:rsidR="004B3C5F" w:rsidRPr="00270C16" w:rsidRDefault="004B3C5F" w:rsidP="004B3C5F">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EC3FAD0" w14:textId="77777777" w:rsidR="004B3C5F" w:rsidRPr="00270C16" w:rsidRDefault="004B3C5F" w:rsidP="004B3C5F">
            <w:pPr>
              <w:pStyle w:val="TAC"/>
              <w:rPr>
                <w:lang w:val="en-US" w:eastAsia="zh-CN"/>
              </w:rPr>
            </w:pPr>
            <w:r w:rsidRPr="00270C16">
              <w:rPr>
                <w:rFonts w:cs="Arial"/>
                <w:szCs w:val="18"/>
                <w:lang w:val="en-US" w:eastAsia="zh-CN"/>
              </w:rPr>
              <w:t>0</w:t>
            </w:r>
          </w:p>
        </w:tc>
      </w:tr>
      <w:tr w:rsidR="004B3C5F" w:rsidRPr="00270C16" w14:paraId="3CC114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E71DF5"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7751846"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0230E7DC" w14:textId="77777777" w:rsidR="004B3C5F" w:rsidRPr="00270C16" w:rsidRDefault="004B3C5F" w:rsidP="004B3C5F">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93B9FC4"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6CE89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22BC4C"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9E7D5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3A2766" w14:textId="77777777" w:rsidR="004B3C5F" w:rsidRPr="00270C16" w:rsidRDefault="004B3C5F" w:rsidP="004B3C5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065CE2" w14:textId="77777777" w:rsidR="004B3C5F" w:rsidRPr="00270C16" w:rsidRDefault="004B3C5F" w:rsidP="004B3C5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260200" w14:textId="77777777" w:rsidR="004B3C5F" w:rsidRPr="00270C16" w:rsidRDefault="004B3C5F" w:rsidP="004B3C5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2780CF" w14:textId="77777777" w:rsidR="004B3C5F" w:rsidRPr="00270C16" w:rsidRDefault="004B3C5F" w:rsidP="004B3C5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8551A1" w14:textId="77777777" w:rsidR="004B3C5F" w:rsidRPr="00270C16" w:rsidRDefault="004B3C5F" w:rsidP="004B3C5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994B75"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F0834C" w14:textId="77777777" w:rsidR="004B3C5F" w:rsidRPr="00270C16" w:rsidRDefault="004B3C5F" w:rsidP="004B3C5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E9D280" w14:textId="77777777" w:rsidR="004B3C5F" w:rsidRPr="00270C16" w:rsidRDefault="004B3C5F" w:rsidP="004B3C5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3D54CF" w14:textId="77777777" w:rsidR="004B3C5F" w:rsidRPr="00270C16" w:rsidRDefault="004B3C5F" w:rsidP="004B3C5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3EB8102" w14:textId="77777777" w:rsidR="004B3C5F" w:rsidRPr="00270C16" w:rsidRDefault="004B3C5F" w:rsidP="004B3C5F">
            <w:pPr>
              <w:pStyle w:val="TAC"/>
              <w:rPr>
                <w:lang w:val="en-US" w:eastAsia="zh-CN"/>
              </w:rPr>
            </w:pPr>
          </w:p>
        </w:tc>
      </w:tr>
      <w:tr w:rsidR="004B3C5F" w:rsidRPr="00270C16" w14:paraId="073A97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3F25FD"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FA14BE7"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79E9B375" w14:textId="77777777" w:rsidR="004B3C5F" w:rsidRPr="00270C16" w:rsidRDefault="004B3C5F" w:rsidP="004B3C5F">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59687D7"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E61228"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535435"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D260A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D1BF33"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A1090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E3406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2AB5D7"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8ECDB4"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7628A4"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701E28A"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5C7C21"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13007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04ABAC" w14:textId="77777777" w:rsidR="004B3C5F" w:rsidRPr="00270C16" w:rsidRDefault="004B3C5F" w:rsidP="004B3C5F">
            <w:pPr>
              <w:pStyle w:val="TAC"/>
              <w:rPr>
                <w:lang w:val="en-US" w:eastAsia="zh-CN"/>
              </w:rPr>
            </w:pPr>
          </w:p>
        </w:tc>
      </w:tr>
      <w:tr w:rsidR="004B3C5F" w:rsidRPr="00EF55B6" w14:paraId="6594889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DC02A66" w14:textId="77777777" w:rsidR="004B3C5F" w:rsidRPr="00EF55B6" w:rsidRDefault="004B3C5F" w:rsidP="004B3C5F">
            <w:pPr>
              <w:pStyle w:val="TAC"/>
            </w:pPr>
            <w:r w:rsidRPr="00781DBF">
              <w:rPr>
                <w:rFonts w:eastAsia="DengXian"/>
                <w:lang w:val="en-US"/>
              </w:rPr>
              <w:t>CA_n</w:t>
            </w:r>
            <w:r>
              <w:rPr>
                <w:rFonts w:eastAsia="DengXian"/>
                <w:lang w:val="en-US"/>
              </w:rPr>
              <w:t>41A-n71A-n78</w:t>
            </w:r>
            <w:r w:rsidRPr="00781DBF">
              <w:rPr>
                <w:rFonts w:eastAsia="DengXian"/>
                <w:lang w:val="en-US"/>
              </w:rPr>
              <w:t>A</w:t>
            </w:r>
          </w:p>
        </w:tc>
        <w:tc>
          <w:tcPr>
            <w:tcW w:w="1373" w:type="dxa"/>
            <w:tcBorders>
              <w:left w:val="single" w:sz="4" w:space="0" w:color="auto"/>
              <w:bottom w:val="nil"/>
              <w:right w:val="single" w:sz="4" w:space="0" w:color="auto"/>
            </w:tcBorders>
            <w:shd w:val="clear" w:color="auto" w:fill="auto"/>
          </w:tcPr>
          <w:p w14:paraId="002782DF" w14:textId="77777777" w:rsidR="004B3C5F" w:rsidRDefault="004B3C5F" w:rsidP="004B3C5F">
            <w:pPr>
              <w:pStyle w:val="TAC"/>
              <w:rPr>
                <w:szCs w:val="18"/>
                <w:lang w:eastAsia="zh-CN"/>
              </w:rPr>
            </w:pPr>
            <w:r>
              <w:rPr>
                <w:szCs w:val="18"/>
                <w:lang w:eastAsia="zh-CN"/>
              </w:rPr>
              <w:t>CA_n41A-n71A</w:t>
            </w:r>
          </w:p>
          <w:p w14:paraId="06D44336" w14:textId="77777777" w:rsidR="004B3C5F" w:rsidRDefault="004B3C5F" w:rsidP="004B3C5F">
            <w:pPr>
              <w:pStyle w:val="TAC"/>
              <w:rPr>
                <w:szCs w:val="18"/>
                <w:lang w:eastAsia="zh-CN"/>
              </w:rPr>
            </w:pPr>
            <w:r>
              <w:rPr>
                <w:szCs w:val="18"/>
                <w:lang w:eastAsia="zh-CN"/>
              </w:rPr>
              <w:t>CA_n41A-n78A</w:t>
            </w:r>
          </w:p>
          <w:p w14:paraId="182329D1" w14:textId="77777777" w:rsidR="004B3C5F" w:rsidRPr="00EF55B6" w:rsidRDefault="004B3C5F" w:rsidP="004B3C5F">
            <w:pPr>
              <w:pStyle w:val="TAC"/>
            </w:pPr>
            <w:r>
              <w:rPr>
                <w:szCs w:val="18"/>
                <w:lang w:eastAsia="zh-CN"/>
              </w:rPr>
              <w:t>CA_n71A-n78A</w:t>
            </w:r>
          </w:p>
        </w:tc>
        <w:tc>
          <w:tcPr>
            <w:tcW w:w="631" w:type="dxa"/>
            <w:tcBorders>
              <w:left w:val="single" w:sz="4" w:space="0" w:color="auto"/>
              <w:right w:val="single" w:sz="4" w:space="0" w:color="auto"/>
            </w:tcBorders>
          </w:tcPr>
          <w:p w14:paraId="1807E573" w14:textId="77777777" w:rsidR="004B3C5F" w:rsidRPr="00EF55B6" w:rsidRDefault="004B3C5F" w:rsidP="004B3C5F">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1FA2FA8" w14:textId="77777777" w:rsidR="004B3C5F" w:rsidRPr="00EF55B6"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tcPr>
          <w:p w14:paraId="7602E4B5" w14:textId="77777777" w:rsidR="004B3C5F" w:rsidRPr="00EF55B6" w:rsidRDefault="004B3C5F" w:rsidP="004B3C5F">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80CDD71" w14:textId="77777777" w:rsidR="004B3C5F" w:rsidRPr="00EF55B6" w:rsidRDefault="004B3C5F" w:rsidP="004B3C5F">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981D94" w14:textId="77777777" w:rsidR="004B3C5F" w:rsidRPr="00EF55B6" w:rsidRDefault="004B3C5F" w:rsidP="004B3C5F">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B39552"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627473D5" w14:textId="77777777" w:rsidR="004B3C5F" w:rsidRPr="00EF55B6" w:rsidRDefault="004B3C5F" w:rsidP="004B3C5F">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8C94C3" w14:textId="77777777" w:rsidR="004B3C5F" w:rsidRPr="00EF55B6" w:rsidRDefault="004B3C5F" w:rsidP="004B3C5F">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433C346" w14:textId="77777777" w:rsidR="004B3C5F" w:rsidRPr="00EF55B6" w:rsidRDefault="004B3C5F" w:rsidP="004B3C5F">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0D72461" w14:textId="77777777" w:rsidR="004B3C5F" w:rsidRPr="00EF55B6" w:rsidRDefault="004B3C5F" w:rsidP="004B3C5F">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89B6FD0" w14:textId="77777777" w:rsidR="004B3C5F" w:rsidRPr="00EF55B6" w:rsidRDefault="004B3C5F" w:rsidP="004B3C5F">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E1D387C" w14:textId="77777777" w:rsidR="004B3C5F" w:rsidRPr="00EF55B6" w:rsidRDefault="004B3C5F" w:rsidP="004B3C5F">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20CB02E" w14:textId="77777777" w:rsidR="004B3C5F" w:rsidRPr="00EF55B6" w:rsidRDefault="004B3C5F" w:rsidP="004B3C5F">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BCFCB53" w14:textId="77777777" w:rsidR="004B3C5F" w:rsidRPr="00EF55B6" w:rsidRDefault="004B3C5F" w:rsidP="004B3C5F">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0DB7F73D" w14:textId="77777777" w:rsidR="004B3C5F" w:rsidRPr="00E907AF" w:rsidRDefault="004B3C5F" w:rsidP="004B3C5F">
            <w:pPr>
              <w:pStyle w:val="TAC"/>
              <w:rPr>
                <w:lang w:val="en-US" w:eastAsia="zh-CN"/>
              </w:rPr>
            </w:pPr>
            <w:r w:rsidRPr="00E907AF">
              <w:rPr>
                <w:lang w:val="en-US" w:eastAsia="zh-CN"/>
              </w:rPr>
              <w:t>0</w:t>
            </w:r>
          </w:p>
        </w:tc>
      </w:tr>
      <w:tr w:rsidR="004B3C5F" w:rsidRPr="00EF55B6" w14:paraId="6AE894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491A38"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tcPr>
          <w:p w14:paraId="257F9882" w14:textId="77777777" w:rsidR="004B3C5F" w:rsidRPr="00EF55B6" w:rsidRDefault="004B3C5F" w:rsidP="004B3C5F">
            <w:pPr>
              <w:pStyle w:val="TAC"/>
            </w:pPr>
          </w:p>
        </w:tc>
        <w:tc>
          <w:tcPr>
            <w:tcW w:w="631" w:type="dxa"/>
            <w:tcBorders>
              <w:left w:val="single" w:sz="4" w:space="0" w:color="auto"/>
              <w:right w:val="single" w:sz="4" w:space="0" w:color="auto"/>
            </w:tcBorders>
          </w:tcPr>
          <w:p w14:paraId="2B0A759D" w14:textId="77777777" w:rsidR="004B3C5F" w:rsidRPr="00EF55B6" w:rsidRDefault="004B3C5F" w:rsidP="004B3C5F">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4B4EDF54" w14:textId="77777777" w:rsidR="004B3C5F" w:rsidRPr="00EF55B6" w:rsidRDefault="004B3C5F" w:rsidP="004B3C5F">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DA6472" w14:textId="77777777" w:rsidR="004B3C5F" w:rsidRPr="00EF55B6" w:rsidRDefault="004B3C5F" w:rsidP="004B3C5F">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4C3577" w14:textId="77777777" w:rsidR="004B3C5F" w:rsidRPr="00EF55B6" w:rsidRDefault="004B3C5F" w:rsidP="004B3C5F">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ABFE15" w14:textId="77777777" w:rsidR="004B3C5F" w:rsidRPr="00EF55B6" w:rsidRDefault="004B3C5F" w:rsidP="004B3C5F">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3F3C2E"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4BF46E4D"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tcPr>
          <w:p w14:paraId="7B3865A6"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tcPr>
          <w:p w14:paraId="3DA07DCD"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5106FBE9"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13FAFCB4"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1EBD3DD0"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5CF925C9"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5D2B65F6"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64F37551" w14:textId="77777777" w:rsidR="004B3C5F" w:rsidRPr="00E907AF" w:rsidRDefault="004B3C5F" w:rsidP="004B3C5F">
            <w:pPr>
              <w:pStyle w:val="TAC"/>
              <w:rPr>
                <w:lang w:val="en-US" w:eastAsia="zh-CN"/>
              </w:rPr>
            </w:pPr>
          </w:p>
        </w:tc>
      </w:tr>
      <w:tr w:rsidR="004B3C5F" w:rsidRPr="00EF55B6" w14:paraId="796A7CE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8DE25A"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931801F" w14:textId="77777777" w:rsidR="004B3C5F" w:rsidRPr="00EF55B6" w:rsidRDefault="004B3C5F" w:rsidP="004B3C5F">
            <w:pPr>
              <w:pStyle w:val="TAC"/>
            </w:pPr>
          </w:p>
        </w:tc>
        <w:tc>
          <w:tcPr>
            <w:tcW w:w="631" w:type="dxa"/>
            <w:tcBorders>
              <w:left w:val="single" w:sz="4" w:space="0" w:color="auto"/>
              <w:right w:val="single" w:sz="4" w:space="0" w:color="auto"/>
            </w:tcBorders>
          </w:tcPr>
          <w:p w14:paraId="1B0CEE9E" w14:textId="77777777" w:rsidR="004B3C5F" w:rsidRPr="00EF55B6" w:rsidRDefault="004B3C5F" w:rsidP="004B3C5F">
            <w:pPr>
              <w:pStyle w:val="TAC"/>
            </w:pPr>
            <w:r w:rsidRPr="004A5225">
              <w:rPr>
                <w:rFonts w:eastAsia="DengXian"/>
                <w:lang w:val="en-US" w:eastAsia="zh-CN"/>
              </w:rPr>
              <w:t>n7</w:t>
            </w:r>
            <w:r>
              <w:rPr>
                <w:rFonts w:eastAsia="DengXian"/>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A2AF691" w14:textId="77777777" w:rsidR="004B3C5F" w:rsidRPr="00EF55B6"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tcPr>
          <w:p w14:paraId="3D420A58" w14:textId="77777777" w:rsidR="004B3C5F" w:rsidRPr="00EF55B6" w:rsidRDefault="004B3C5F" w:rsidP="004B3C5F">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939A80" w14:textId="77777777" w:rsidR="004B3C5F" w:rsidRPr="00EF55B6" w:rsidRDefault="004B3C5F" w:rsidP="004B3C5F">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9AF3BF" w14:textId="77777777" w:rsidR="004B3C5F" w:rsidRPr="00EF55B6" w:rsidRDefault="004B3C5F" w:rsidP="004B3C5F">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85B8A9" w14:textId="77777777" w:rsidR="004B3C5F" w:rsidRPr="00EF55B6" w:rsidRDefault="004B3C5F" w:rsidP="004B3C5F">
            <w:pPr>
              <w:pStyle w:val="TAC"/>
            </w:pPr>
            <w:r w:rsidRPr="00685C85">
              <w:rPr>
                <w:rFonts w:eastAsia="DengXian"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09EFCE" w14:textId="77777777" w:rsidR="004B3C5F" w:rsidRPr="00EF55B6" w:rsidRDefault="004B3C5F" w:rsidP="004B3C5F">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418575" w14:textId="77777777" w:rsidR="004B3C5F" w:rsidRPr="00EF55B6" w:rsidRDefault="004B3C5F" w:rsidP="004B3C5F">
            <w:pPr>
              <w:pStyle w:val="TAC"/>
            </w:pPr>
            <w:r w:rsidRPr="00685C85">
              <w:rPr>
                <w:rFonts w:eastAsia="DengXian"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A9A841" w14:textId="77777777" w:rsidR="004B3C5F" w:rsidRPr="00EF55B6" w:rsidRDefault="004B3C5F" w:rsidP="004B3C5F">
            <w:pPr>
              <w:pStyle w:val="TAC"/>
            </w:pPr>
            <w:r w:rsidRPr="00685C85">
              <w:rPr>
                <w:rFonts w:eastAsia="DengXian"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A89BC8" w14:textId="77777777" w:rsidR="004B3C5F" w:rsidRPr="00EF55B6" w:rsidRDefault="004B3C5F" w:rsidP="004B3C5F">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86D1D27" w14:textId="77777777" w:rsidR="004B3C5F" w:rsidRPr="00EF55B6" w:rsidRDefault="004B3C5F" w:rsidP="004B3C5F">
            <w:pPr>
              <w:pStyle w:val="TAC"/>
            </w:pPr>
            <w:r>
              <w:rPr>
                <w:rFonts w:eastAsia="DengXian"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D041E4E" w14:textId="77777777" w:rsidR="004B3C5F" w:rsidRPr="00EF55B6" w:rsidRDefault="004B3C5F" w:rsidP="004B3C5F">
            <w:pPr>
              <w:pStyle w:val="TAC"/>
            </w:pPr>
            <w:r>
              <w:rPr>
                <w:rFonts w:eastAsia="DengXian"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0B9EEF" w14:textId="77777777" w:rsidR="004B3C5F" w:rsidRPr="00EF55B6" w:rsidRDefault="004B3C5F" w:rsidP="004B3C5F">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2DCEF65" w14:textId="77777777" w:rsidR="004B3C5F" w:rsidRPr="00EF55B6" w:rsidRDefault="004B3C5F" w:rsidP="004B3C5F">
            <w:pPr>
              <w:pStyle w:val="TAC"/>
            </w:pPr>
            <w:r>
              <w:rPr>
                <w:rFonts w:eastAsia="DengXian" w:hint="eastAsia"/>
                <w:szCs w:val="18"/>
                <w:lang w:val="en-US" w:eastAsia="zh-CN"/>
              </w:rPr>
              <w:t>1</w:t>
            </w:r>
            <w:r>
              <w:rPr>
                <w:rFonts w:eastAsia="DengXian"/>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0D8D4D9" w14:textId="77777777" w:rsidR="004B3C5F" w:rsidRPr="00E907AF" w:rsidRDefault="004B3C5F" w:rsidP="004B3C5F">
            <w:pPr>
              <w:pStyle w:val="TAC"/>
              <w:rPr>
                <w:lang w:val="en-US" w:eastAsia="zh-CN"/>
              </w:rPr>
            </w:pPr>
          </w:p>
        </w:tc>
      </w:tr>
      <w:tr w:rsidR="004B3C5F" w:rsidRPr="007820FE" w14:paraId="53797622"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54644E5" w14:textId="77777777" w:rsidR="004B3C5F" w:rsidRPr="00EF55B6" w:rsidRDefault="004B3C5F" w:rsidP="004B3C5F">
            <w:pPr>
              <w:pStyle w:val="TAC"/>
              <w:rPr>
                <w:lang w:eastAsia="zh-CN"/>
              </w:rPr>
            </w:pPr>
            <w:r w:rsidRPr="00781DBF">
              <w:rPr>
                <w:rFonts w:eastAsia="DengXian"/>
                <w:lang w:val="en-US"/>
              </w:rPr>
              <w:t>CA_n</w:t>
            </w:r>
            <w:r>
              <w:rPr>
                <w:rFonts w:eastAsia="DengXian"/>
                <w:lang w:val="en-US"/>
              </w:rPr>
              <w:t>41A-n71A-n78</w:t>
            </w:r>
            <w:r>
              <w:rPr>
                <w:rFonts w:eastAsia="DengXian" w:hint="eastAsia"/>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3CDC7A6" w14:textId="77777777" w:rsidR="004B3C5F" w:rsidRDefault="004B3C5F" w:rsidP="004B3C5F">
            <w:pPr>
              <w:pStyle w:val="TAC"/>
              <w:rPr>
                <w:szCs w:val="18"/>
                <w:lang w:eastAsia="zh-CN"/>
              </w:rPr>
            </w:pPr>
            <w:r>
              <w:rPr>
                <w:szCs w:val="18"/>
                <w:lang w:eastAsia="zh-CN"/>
              </w:rPr>
              <w:t>CA_n41A-n71A</w:t>
            </w:r>
          </w:p>
          <w:p w14:paraId="38712FEE" w14:textId="77777777" w:rsidR="004B3C5F" w:rsidRDefault="004B3C5F" w:rsidP="004B3C5F">
            <w:pPr>
              <w:pStyle w:val="TAC"/>
              <w:rPr>
                <w:szCs w:val="18"/>
                <w:lang w:eastAsia="zh-CN"/>
              </w:rPr>
            </w:pPr>
            <w:r>
              <w:rPr>
                <w:szCs w:val="18"/>
                <w:lang w:eastAsia="zh-CN"/>
              </w:rPr>
              <w:t>CA_n41A-n78A</w:t>
            </w:r>
          </w:p>
          <w:p w14:paraId="6948846A" w14:textId="77777777" w:rsidR="004B3C5F" w:rsidRPr="00EF55B6" w:rsidRDefault="004B3C5F" w:rsidP="004B3C5F">
            <w:pPr>
              <w:pStyle w:val="TAC"/>
            </w:pPr>
            <w:r>
              <w:rPr>
                <w:szCs w:val="18"/>
                <w:lang w:eastAsia="zh-CN"/>
              </w:rPr>
              <w:t>CA_n71A-n78A</w:t>
            </w:r>
          </w:p>
        </w:tc>
        <w:tc>
          <w:tcPr>
            <w:tcW w:w="631" w:type="dxa"/>
            <w:tcBorders>
              <w:left w:val="single" w:sz="4" w:space="0" w:color="auto"/>
              <w:right w:val="single" w:sz="4" w:space="0" w:color="auto"/>
            </w:tcBorders>
          </w:tcPr>
          <w:p w14:paraId="1E0CD73D" w14:textId="77777777" w:rsidR="004B3C5F" w:rsidRPr="00EF55B6" w:rsidRDefault="004B3C5F" w:rsidP="004B3C5F">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DA9F4E2" w14:textId="77777777" w:rsidR="004B3C5F" w:rsidRPr="00EF55B6"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tcPr>
          <w:p w14:paraId="2C246502" w14:textId="77777777" w:rsidR="004B3C5F" w:rsidRPr="00EF55B6" w:rsidRDefault="004B3C5F" w:rsidP="004B3C5F">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43CE94" w14:textId="77777777" w:rsidR="004B3C5F" w:rsidRPr="00EF55B6" w:rsidRDefault="004B3C5F" w:rsidP="004B3C5F">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58B6DE" w14:textId="77777777" w:rsidR="004B3C5F" w:rsidRPr="00EF55B6" w:rsidRDefault="004B3C5F" w:rsidP="004B3C5F">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6C37D8"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7BA72119" w14:textId="77777777" w:rsidR="004B3C5F" w:rsidRPr="00EF55B6" w:rsidRDefault="004B3C5F" w:rsidP="004B3C5F">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ADAECC" w14:textId="77777777" w:rsidR="004B3C5F" w:rsidRPr="00EF55B6" w:rsidRDefault="004B3C5F" w:rsidP="004B3C5F">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317A58D" w14:textId="77777777" w:rsidR="004B3C5F" w:rsidRPr="00EF55B6" w:rsidRDefault="004B3C5F" w:rsidP="004B3C5F">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D36B2BE" w14:textId="77777777" w:rsidR="004B3C5F" w:rsidRPr="00EF55B6" w:rsidRDefault="004B3C5F" w:rsidP="004B3C5F">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673F66B" w14:textId="77777777" w:rsidR="004B3C5F" w:rsidRPr="00EF55B6" w:rsidRDefault="004B3C5F" w:rsidP="004B3C5F">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9C15E15" w14:textId="77777777" w:rsidR="004B3C5F" w:rsidRPr="00EF55B6" w:rsidRDefault="004B3C5F" w:rsidP="004B3C5F">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A43252A" w14:textId="77777777" w:rsidR="004B3C5F" w:rsidRPr="00EF55B6" w:rsidRDefault="004B3C5F" w:rsidP="004B3C5F">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CF5BEC9" w14:textId="77777777" w:rsidR="004B3C5F" w:rsidRPr="00EF55B6" w:rsidRDefault="004B3C5F" w:rsidP="004B3C5F">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6AA4E887" w14:textId="77777777" w:rsidR="004B3C5F" w:rsidRPr="007820FE" w:rsidRDefault="004B3C5F" w:rsidP="004B3C5F">
            <w:pPr>
              <w:pStyle w:val="TAC"/>
              <w:rPr>
                <w:lang w:val="en-US" w:eastAsia="zh-CN"/>
              </w:rPr>
            </w:pPr>
            <w:r w:rsidRPr="007820FE">
              <w:rPr>
                <w:lang w:val="en-US" w:eastAsia="zh-CN"/>
              </w:rPr>
              <w:t>0</w:t>
            </w:r>
          </w:p>
        </w:tc>
      </w:tr>
      <w:tr w:rsidR="004B3C5F" w:rsidRPr="007820FE" w14:paraId="33A1E5D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B5D030"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tcPr>
          <w:p w14:paraId="5B00B979" w14:textId="77777777" w:rsidR="004B3C5F" w:rsidRPr="00EF55B6" w:rsidRDefault="004B3C5F" w:rsidP="004B3C5F">
            <w:pPr>
              <w:pStyle w:val="TAC"/>
            </w:pPr>
          </w:p>
        </w:tc>
        <w:tc>
          <w:tcPr>
            <w:tcW w:w="631" w:type="dxa"/>
            <w:tcBorders>
              <w:left w:val="single" w:sz="4" w:space="0" w:color="auto"/>
              <w:right w:val="single" w:sz="4" w:space="0" w:color="auto"/>
            </w:tcBorders>
          </w:tcPr>
          <w:p w14:paraId="45D8307F" w14:textId="77777777" w:rsidR="004B3C5F" w:rsidRPr="00EF55B6" w:rsidRDefault="004B3C5F" w:rsidP="004B3C5F">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1C9544D" w14:textId="77777777" w:rsidR="004B3C5F" w:rsidRPr="00EF55B6" w:rsidRDefault="004B3C5F" w:rsidP="004B3C5F">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B3D17B" w14:textId="77777777" w:rsidR="004B3C5F" w:rsidRPr="00EF55B6" w:rsidRDefault="004B3C5F" w:rsidP="004B3C5F">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4784EC6" w14:textId="77777777" w:rsidR="004B3C5F" w:rsidRPr="00EF55B6" w:rsidRDefault="004B3C5F" w:rsidP="004B3C5F">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72DBC5" w14:textId="77777777" w:rsidR="004B3C5F" w:rsidRPr="00EF55B6" w:rsidRDefault="004B3C5F" w:rsidP="004B3C5F">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65E63E"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233E8B8D"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tcPr>
          <w:p w14:paraId="317C6E73"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tcPr>
          <w:p w14:paraId="0DA5FD89"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33FC1662"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68F38E7B"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62ADFF90"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48323352"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48E79BDE"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78536DA2" w14:textId="77777777" w:rsidR="004B3C5F" w:rsidRPr="007820FE" w:rsidRDefault="004B3C5F" w:rsidP="004B3C5F">
            <w:pPr>
              <w:pStyle w:val="TAC"/>
              <w:rPr>
                <w:lang w:val="en-US" w:eastAsia="zh-CN"/>
              </w:rPr>
            </w:pPr>
          </w:p>
        </w:tc>
      </w:tr>
      <w:tr w:rsidR="004B3C5F" w:rsidRPr="007820FE" w14:paraId="3F777F6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FAA0CC"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DF7A772" w14:textId="77777777" w:rsidR="004B3C5F" w:rsidRPr="00EF55B6" w:rsidRDefault="004B3C5F" w:rsidP="004B3C5F">
            <w:pPr>
              <w:pStyle w:val="TAC"/>
            </w:pPr>
          </w:p>
        </w:tc>
        <w:tc>
          <w:tcPr>
            <w:tcW w:w="631" w:type="dxa"/>
            <w:tcBorders>
              <w:left w:val="single" w:sz="4" w:space="0" w:color="auto"/>
              <w:right w:val="single" w:sz="4" w:space="0" w:color="auto"/>
            </w:tcBorders>
          </w:tcPr>
          <w:p w14:paraId="20DFAB7D" w14:textId="77777777" w:rsidR="004B3C5F" w:rsidRPr="00EF55B6" w:rsidRDefault="004B3C5F" w:rsidP="004B3C5F">
            <w:pPr>
              <w:pStyle w:val="TAC"/>
            </w:pPr>
            <w:r w:rsidRPr="004A5225">
              <w:rPr>
                <w:rFonts w:eastAsia="DengXian"/>
                <w:lang w:val="en-US" w:eastAsia="zh-CN"/>
              </w:rPr>
              <w:t>n7</w:t>
            </w:r>
            <w:r>
              <w:rPr>
                <w:rFonts w:eastAsia="DengXian"/>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3FC2A39E" w14:textId="77777777" w:rsidR="004B3C5F" w:rsidRPr="00EF55B6" w:rsidRDefault="004B3C5F" w:rsidP="004B3C5F">
            <w:pPr>
              <w:pStyle w:val="TAC"/>
            </w:pPr>
            <w:r>
              <w:rPr>
                <w:rFonts w:eastAsia="DengXian"/>
                <w:szCs w:val="18"/>
                <w:lang w:val="en-US" w:eastAsia="zh-CN"/>
              </w:rPr>
              <w:t>See CA_n78</w:t>
            </w:r>
            <w:r w:rsidRPr="001C310C">
              <w:rPr>
                <w:rFonts w:eastAsia="DengXian"/>
                <w:szCs w:val="18"/>
                <w:lang w:val="en-US" w:eastAsia="zh-CN"/>
              </w:rPr>
              <w:t>(</w:t>
            </w:r>
            <w:r>
              <w:rPr>
                <w:rFonts w:eastAsia="DengXian"/>
                <w:szCs w:val="18"/>
                <w:lang w:val="en-US" w:eastAsia="zh-CN"/>
              </w:rPr>
              <w:t>2A) Bandwidth Combination Set 2</w:t>
            </w:r>
            <w:r w:rsidRPr="001C310C">
              <w:rPr>
                <w:rFonts w:eastAsia="DengXian"/>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90BA9A2" w14:textId="77777777" w:rsidR="004B3C5F" w:rsidRPr="007820FE" w:rsidRDefault="004B3C5F" w:rsidP="004B3C5F">
            <w:pPr>
              <w:pStyle w:val="TAC"/>
              <w:rPr>
                <w:lang w:val="en-US" w:eastAsia="zh-CN"/>
              </w:rPr>
            </w:pPr>
          </w:p>
        </w:tc>
      </w:tr>
      <w:tr w:rsidR="004B3C5F" w:rsidRPr="00EF55B6" w14:paraId="65376EE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665F33D5" w14:textId="77777777" w:rsidR="004B3C5F" w:rsidRPr="00BC4DA6" w:rsidRDefault="004B3C5F" w:rsidP="004B3C5F">
            <w:pPr>
              <w:pStyle w:val="TAC"/>
            </w:pPr>
            <w:r w:rsidRPr="00714C03">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D547307" w14:textId="77777777" w:rsidR="004B3C5F" w:rsidRDefault="004B3C5F" w:rsidP="004B3C5F">
            <w:pPr>
              <w:pStyle w:val="TAC"/>
              <w:rPr>
                <w:rFonts w:cs="Arial"/>
                <w:color w:val="000000" w:themeColor="text1"/>
                <w:szCs w:val="18"/>
              </w:rPr>
            </w:pPr>
            <w:r>
              <w:rPr>
                <w:rFonts w:cs="Arial"/>
                <w:color w:val="000000" w:themeColor="text1"/>
                <w:szCs w:val="18"/>
              </w:rPr>
              <w:t>CA_n48A-n66A</w:t>
            </w:r>
          </w:p>
          <w:p w14:paraId="5BCDCF06" w14:textId="77777777" w:rsidR="004B3C5F" w:rsidRPr="00BC4DA6" w:rsidRDefault="004B3C5F" w:rsidP="004B3C5F">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18C0036" w14:textId="77777777" w:rsidR="004B3C5F" w:rsidRPr="00EF55B6" w:rsidRDefault="004B3C5F" w:rsidP="004B3C5F">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72F0C1B9"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944D98F"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15B1201"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DCE55AE"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FB9B939"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630389D9"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9CC2CA1"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8D8CFBD" w14:textId="77777777" w:rsidR="004B3C5F" w:rsidRPr="00EF55B6" w:rsidRDefault="004B3C5F" w:rsidP="004B3C5F">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40A668CA" w14:textId="77777777" w:rsidR="004B3C5F" w:rsidRPr="00EF55B6" w:rsidRDefault="004B3C5F" w:rsidP="004B3C5F">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4B0EF323" w14:textId="77777777" w:rsidR="004B3C5F" w:rsidRPr="00EF55B6" w:rsidRDefault="004B3C5F" w:rsidP="004B3C5F">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179252D2" w14:textId="77777777" w:rsidR="004B3C5F" w:rsidRPr="00EF55B6" w:rsidRDefault="004B3C5F" w:rsidP="004B3C5F">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637FF23E" w14:textId="77777777" w:rsidR="004B3C5F" w:rsidRPr="00EF55B6" w:rsidRDefault="004B3C5F" w:rsidP="004B3C5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3E7D17F4" w14:textId="77777777" w:rsidR="004B3C5F" w:rsidRPr="00EF55B6" w:rsidRDefault="004B3C5F" w:rsidP="004B3C5F">
            <w:pPr>
              <w:pStyle w:val="TAC"/>
            </w:pPr>
            <w:r w:rsidRPr="00714C03">
              <w:t>100</w:t>
            </w:r>
          </w:p>
        </w:tc>
        <w:tc>
          <w:tcPr>
            <w:tcW w:w="1265" w:type="dxa"/>
            <w:tcBorders>
              <w:left w:val="single" w:sz="4" w:space="0" w:color="auto"/>
              <w:bottom w:val="nil"/>
              <w:right w:val="single" w:sz="4" w:space="0" w:color="auto"/>
            </w:tcBorders>
            <w:shd w:val="clear" w:color="auto" w:fill="auto"/>
          </w:tcPr>
          <w:p w14:paraId="600CC6E7" w14:textId="77777777" w:rsidR="004B3C5F" w:rsidRPr="00714C03" w:rsidRDefault="004B3C5F" w:rsidP="004B3C5F">
            <w:pPr>
              <w:pStyle w:val="TAC"/>
              <w:rPr>
                <w:lang w:val="en-US" w:eastAsia="zh-CN"/>
              </w:rPr>
            </w:pPr>
            <w:r w:rsidRPr="00714C03">
              <w:rPr>
                <w:lang w:val="en-US" w:eastAsia="zh-CN"/>
              </w:rPr>
              <w:t>0</w:t>
            </w:r>
          </w:p>
        </w:tc>
      </w:tr>
      <w:tr w:rsidR="004B3C5F" w:rsidRPr="00EF55B6" w14:paraId="6232913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AA64560"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77C022DA" w14:textId="77777777" w:rsidR="004B3C5F" w:rsidRPr="00EF55B6" w:rsidRDefault="004B3C5F" w:rsidP="004B3C5F">
            <w:pPr>
              <w:pStyle w:val="TAC"/>
            </w:pPr>
          </w:p>
        </w:tc>
        <w:tc>
          <w:tcPr>
            <w:tcW w:w="631" w:type="dxa"/>
            <w:tcBorders>
              <w:left w:val="single" w:sz="4" w:space="0" w:color="auto"/>
              <w:right w:val="single" w:sz="4" w:space="0" w:color="auto"/>
            </w:tcBorders>
          </w:tcPr>
          <w:p w14:paraId="21060121" w14:textId="77777777" w:rsidR="004B3C5F" w:rsidRPr="00EF55B6" w:rsidRDefault="004B3C5F" w:rsidP="004B3C5F">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7E66133F"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CFD43EF"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B23FEF8"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EF92D15"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3843794A" w14:textId="77777777" w:rsidR="004B3C5F" w:rsidRPr="00EF55B6" w:rsidRDefault="004B3C5F" w:rsidP="004B3C5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0F90CCB3"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109A713"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A5B58A6"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0D649C7E"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67D44C7C"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56873286"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1BAA13BA"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66C38043"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751C854B" w14:textId="77777777" w:rsidR="004B3C5F" w:rsidRPr="00714C03" w:rsidRDefault="004B3C5F" w:rsidP="004B3C5F">
            <w:pPr>
              <w:pStyle w:val="TAC"/>
              <w:rPr>
                <w:lang w:val="en-US" w:eastAsia="zh-CN"/>
              </w:rPr>
            </w:pPr>
          </w:p>
        </w:tc>
      </w:tr>
      <w:tr w:rsidR="004B3C5F" w:rsidRPr="00EF55B6" w14:paraId="2AE7F16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F9FEAA"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AB9A1F" w14:textId="77777777" w:rsidR="004B3C5F" w:rsidRPr="00EF55B6" w:rsidRDefault="004B3C5F" w:rsidP="004B3C5F">
            <w:pPr>
              <w:pStyle w:val="TAC"/>
            </w:pPr>
          </w:p>
        </w:tc>
        <w:tc>
          <w:tcPr>
            <w:tcW w:w="631" w:type="dxa"/>
            <w:tcBorders>
              <w:left w:val="single" w:sz="4" w:space="0" w:color="auto"/>
              <w:right w:val="single" w:sz="4" w:space="0" w:color="auto"/>
            </w:tcBorders>
          </w:tcPr>
          <w:p w14:paraId="0744735A" w14:textId="77777777" w:rsidR="004B3C5F" w:rsidRPr="00EF55B6" w:rsidRDefault="004B3C5F" w:rsidP="004B3C5F">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80A003C"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2B7F502"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63F2731"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7FCF57FE" w14:textId="77777777" w:rsidR="004B3C5F" w:rsidRPr="00EF55B6" w:rsidRDefault="004B3C5F" w:rsidP="004B3C5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6F9944" w14:textId="77777777" w:rsidR="004B3C5F" w:rsidRPr="00EF55B6" w:rsidRDefault="004B3C5F" w:rsidP="004B3C5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457B86B"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tcPr>
          <w:p w14:paraId="144ABE3C"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tcPr>
          <w:p w14:paraId="1270C3B7"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0B10F4A3"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2485CAB0"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3BBD81A1"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7022C019"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00306B48"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5C9067B8" w14:textId="77777777" w:rsidR="004B3C5F" w:rsidRPr="00714C03" w:rsidRDefault="004B3C5F" w:rsidP="004B3C5F">
            <w:pPr>
              <w:pStyle w:val="TAC"/>
              <w:rPr>
                <w:lang w:val="en-US" w:eastAsia="zh-CN"/>
              </w:rPr>
            </w:pPr>
          </w:p>
        </w:tc>
      </w:tr>
      <w:tr w:rsidR="004B3C5F" w:rsidRPr="00EF55B6" w14:paraId="38F73E5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F242847" w14:textId="77777777" w:rsidR="004B3C5F" w:rsidRPr="00BC4DA6" w:rsidRDefault="004B3C5F" w:rsidP="004B3C5F">
            <w:pPr>
              <w:pStyle w:val="TAC"/>
            </w:pPr>
            <w:r w:rsidRPr="00714C03">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929DFF1" w14:textId="77777777" w:rsidR="004B3C5F" w:rsidRDefault="004B3C5F" w:rsidP="004B3C5F">
            <w:pPr>
              <w:pStyle w:val="TAC"/>
              <w:rPr>
                <w:rFonts w:cs="Arial"/>
                <w:color w:val="000000" w:themeColor="text1"/>
                <w:szCs w:val="18"/>
              </w:rPr>
            </w:pPr>
            <w:r>
              <w:rPr>
                <w:rFonts w:cs="Arial"/>
                <w:color w:val="000000" w:themeColor="text1"/>
                <w:szCs w:val="18"/>
              </w:rPr>
              <w:t>CA_n48A-n66A</w:t>
            </w:r>
          </w:p>
          <w:p w14:paraId="66810A93" w14:textId="77777777" w:rsidR="004B3C5F" w:rsidRPr="00BC4DA6" w:rsidRDefault="004B3C5F" w:rsidP="004B3C5F">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7F7F8410" w14:textId="77777777" w:rsidR="004B3C5F" w:rsidRPr="00EF55B6" w:rsidRDefault="004B3C5F" w:rsidP="004B3C5F">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59FA51C5"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31FEB6C"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A978DEA"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32C1145"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C9F2D94"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21A4525F"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7F8C48E"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D993E58" w14:textId="77777777" w:rsidR="004B3C5F" w:rsidRPr="00EF55B6" w:rsidRDefault="004B3C5F" w:rsidP="004B3C5F">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5AF9B01A" w14:textId="77777777" w:rsidR="004B3C5F" w:rsidRPr="00EF55B6" w:rsidRDefault="004B3C5F" w:rsidP="004B3C5F">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37E5B222" w14:textId="77777777" w:rsidR="004B3C5F" w:rsidRPr="00EF55B6" w:rsidRDefault="004B3C5F" w:rsidP="004B3C5F">
            <w:pPr>
              <w:pStyle w:val="TAC"/>
            </w:pPr>
            <w:r w:rsidRPr="00714C03">
              <w:rPr>
                <w:rFonts w:ascii="Times New Roman" w:hAnsi="Times New Roman"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14:paraId="01EF9048" w14:textId="77777777" w:rsidR="004B3C5F" w:rsidRPr="00EF55B6" w:rsidRDefault="004B3C5F" w:rsidP="004B3C5F">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5E7ECA09" w14:textId="77777777" w:rsidR="004B3C5F" w:rsidRPr="00EF55B6" w:rsidRDefault="004B3C5F" w:rsidP="004B3C5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411997BC" w14:textId="77777777" w:rsidR="004B3C5F" w:rsidRPr="00EF55B6" w:rsidRDefault="004B3C5F" w:rsidP="004B3C5F">
            <w:pPr>
              <w:pStyle w:val="TAC"/>
            </w:pPr>
            <w:r w:rsidRPr="00714C03">
              <w:t>100</w:t>
            </w:r>
          </w:p>
        </w:tc>
        <w:tc>
          <w:tcPr>
            <w:tcW w:w="1265" w:type="dxa"/>
            <w:tcBorders>
              <w:left w:val="single" w:sz="4" w:space="0" w:color="auto"/>
              <w:bottom w:val="nil"/>
              <w:right w:val="single" w:sz="4" w:space="0" w:color="auto"/>
            </w:tcBorders>
            <w:shd w:val="clear" w:color="auto" w:fill="auto"/>
          </w:tcPr>
          <w:p w14:paraId="0DDED753" w14:textId="77777777" w:rsidR="004B3C5F" w:rsidRPr="00714C03" w:rsidRDefault="004B3C5F" w:rsidP="004B3C5F">
            <w:pPr>
              <w:pStyle w:val="TAC"/>
              <w:rPr>
                <w:lang w:val="en-US" w:eastAsia="zh-CN"/>
              </w:rPr>
            </w:pPr>
            <w:r w:rsidRPr="00714C03">
              <w:rPr>
                <w:lang w:val="en-US" w:eastAsia="zh-CN"/>
              </w:rPr>
              <w:t>0</w:t>
            </w:r>
          </w:p>
        </w:tc>
      </w:tr>
      <w:tr w:rsidR="004B3C5F" w:rsidRPr="00EF55B6" w14:paraId="3CFC605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1EF8AF" w14:textId="77777777" w:rsidR="004B3C5F" w:rsidRPr="00BC4DA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3F36EEB9" w14:textId="77777777" w:rsidR="004B3C5F" w:rsidRPr="00BC4DA6" w:rsidRDefault="004B3C5F" w:rsidP="004B3C5F">
            <w:pPr>
              <w:pStyle w:val="TAC"/>
            </w:pPr>
          </w:p>
        </w:tc>
        <w:tc>
          <w:tcPr>
            <w:tcW w:w="631" w:type="dxa"/>
            <w:tcBorders>
              <w:left w:val="single" w:sz="4" w:space="0" w:color="auto"/>
              <w:right w:val="single" w:sz="4" w:space="0" w:color="auto"/>
            </w:tcBorders>
          </w:tcPr>
          <w:p w14:paraId="3970FBF0" w14:textId="77777777" w:rsidR="004B3C5F" w:rsidRPr="00EF55B6" w:rsidRDefault="004B3C5F" w:rsidP="004B3C5F">
            <w:pPr>
              <w:pStyle w:val="TAC"/>
            </w:pPr>
            <w:r w:rsidRPr="00714C03">
              <w:t>n66</w:t>
            </w:r>
          </w:p>
        </w:tc>
        <w:tc>
          <w:tcPr>
            <w:tcW w:w="8311" w:type="dxa"/>
            <w:gridSpan w:val="14"/>
            <w:tcBorders>
              <w:top w:val="single" w:sz="4" w:space="0" w:color="auto"/>
              <w:left w:val="single" w:sz="4" w:space="0" w:color="auto"/>
              <w:bottom w:val="single" w:sz="4" w:space="0" w:color="auto"/>
              <w:right w:val="single" w:sz="4" w:space="0" w:color="auto"/>
            </w:tcBorders>
          </w:tcPr>
          <w:p w14:paraId="3E7DE80D" w14:textId="77777777" w:rsidR="004B3C5F" w:rsidRPr="00EF55B6" w:rsidRDefault="004B3C5F" w:rsidP="004B3C5F">
            <w:pPr>
              <w:pStyle w:val="TAC"/>
            </w:pPr>
            <w:r w:rsidRPr="00714C03">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F3C0798" w14:textId="77777777" w:rsidR="004B3C5F" w:rsidRPr="00714C03" w:rsidRDefault="004B3C5F" w:rsidP="004B3C5F">
            <w:pPr>
              <w:pStyle w:val="TAC"/>
              <w:rPr>
                <w:lang w:val="en-US" w:eastAsia="zh-CN"/>
              </w:rPr>
            </w:pPr>
          </w:p>
        </w:tc>
      </w:tr>
      <w:tr w:rsidR="004B3C5F" w:rsidRPr="00EF55B6" w14:paraId="044171E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0972ED" w14:textId="77777777" w:rsidR="004B3C5F" w:rsidRPr="00BC4DA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A8ACF35" w14:textId="77777777" w:rsidR="004B3C5F" w:rsidRPr="00BC4DA6" w:rsidRDefault="004B3C5F" w:rsidP="004B3C5F">
            <w:pPr>
              <w:pStyle w:val="TAC"/>
            </w:pPr>
          </w:p>
        </w:tc>
        <w:tc>
          <w:tcPr>
            <w:tcW w:w="631" w:type="dxa"/>
            <w:tcBorders>
              <w:left w:val="single" w:sz="4" w:space="0" w:color="auto"/>
              <w:right w:val="single" w:sz="4" w:space="0" w:color="auto"/>
            </w:tcBorders>
          </w:tcPr>
          <w:p w14:paraId="7A3BE750" w14:textId="77777777" w:rsidR="004B3C5F" w:rsidRPr="00EF55B6" w:rsidRDefault="004B3C5F" w:rsidP="004B3C5F">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725D7B4"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31D1071B"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B0A742B"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B177BE7" w14:textId="77777777" w:rsidR="004B3C5F" w:rsidRPr="00EF55B6" w:rsidRDefault="004B3C5F" w:rsidP="004B3C5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F8FE12" w14:textId="77777777" w:rsidR="004B3C5F" w:rsidRPr="00EF55B6" w:rsidRDefault="004B3C5F" w:rsidP="004B3C5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137D85F"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tcPr>
          <w:p w14:paraId="36749AA4"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tcPr>
          <w:p w14:paraId="325D4F29"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40B2999B"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1EBBB49D"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220CB4B1"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5C7CB2FB"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36EB285E"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678682D" w14:textId="77777777" w:rsidR="004B3C5F" w:rsidRPr="00714C03" w:rsidRDefault="004B3C5F" w:rsidP="004B3C5F">
            <w:pPr>
              <w:pStyle w:val="TAC"/>
              <w:rPr>
                <w:lang w:val="en-US" w:eastAsia="zh-CN"/>
              </w:rPr>
            </w:pPr>
          </w:p>
        </w:tc>
      </w:tr>
      <w:tr w:rsidR="004B3C5F" w:rsidRPr="00EF55B6" w14:paraId="55840B59"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DBA44A9" w14:textId="77777777" w:rsidR="004B3C5F" w:rsidRPr="00BC4DA6" w:rsidRDefault="004B3C5F" w:rsidP="004B3C5F">
            <w:pPr>
              <w:pStyle w:val="TAC"/>
            </w:pPr>
            <w:r w:rsidRPr="00714C03">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DE900A1" w14:textId="77777777" w:rsidR="004B3C5F" w:rsidRDefault="004B3C5F" w:rsidP="004B3C5F">
            <w:pPr>
              <w:pStyle w:val="TAC"/>
              <w:rPr>
                <w:rFonts w:cs="Arial"/>
                <w:color w:val="000000" w:themeColor="text1"/>
                <w:szCs w:val="18"/>
              </w:rPr>
            </w:pPr>
            <w:r>
              <w:rPr>
                <w:rFonts w:cs="Arial"/>
                <w:color w:val="000000" w:themeColor="text1"/>
                <w:szCs w:val="18"/>
              </w:rPr>
              <w:t>CA_n48A-n66A</w:t>
            </w:r>
          </w:p>
          <w:p w14:paraId="7EC9F647" w14:textId="77777777" w:rsidR="004B3C5F" w:rsidRPr="00BC4DA6" w:rsidRDefault="004B3C5F" w:rsidP="004B3C5F">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24FA012C" w14:textId="77777777" w:rsidR="004B3C5F" w:rsidRPr="00EF55B6" w:rsidRDefault="004B3C5F" w:rsidP="004B3C5F">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tcPr>
          <w:p w14:paraId="260BC6BC" w14:textId="77777777" w:rsidR="004B3C5F" w:rsidRPr="00EF55B6" w:rsidRDefault="004B3C5F" w:rsidP="004B3C5F">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2CD3D44B" w14:textId="77777777" w:rsidR="004B3C5F" w:rsidRPr="00714C03" w:rsidRDefault="004B3C5F" w:rsidP="004B3C5F">
            <w:pPr>
              <w:pStyle w:val="TAC"/>
              <w:rPr>
                <w:lang w:val="en-US" w:eastAsia="zh-CN"/>
              </w:rPr>
            </w:pPr>
            <w:r w:rsidRPr="00714C03">
              <w:rPr>
                <w:lang w:val="en-US" w:eastAsia="zh-CN"/>
              </w:rPr>
              <w:t>0</w:t>
            </w:r>
          </w:p>
        </w:tc>
      </w:tr>
      <w:tr w:rsidR="004B3C5F" w:rsidRPr="00EF55B6" w14:paraId="5B0C3F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5B447D3" w14:textId="77777777" w:rsidR="004B3C5F" w:rsidRPr="00BC4DA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3034321C" w14:textId="77777777" w:rsidR="004B3C5F" w:rsidRPr="00BC4DA6" w:rsidRDefault="004B3C5F" w:rsidP="004B3C5F">
            <w:pPr>
              <w:pStyle w:val="TAC"/>
            </w:pPr>
          </w:p>
        </w:tc>
        <w:tc>
          <w:tcPr>
            <w:tcW w:w="631" w:type="dxa"/>
            <w:tcBorders>
              <w:left w:val="single" w:sz="4" w:space="0" w:color="auto"/>
              <w:right w:val="single" w:sz="4" w:space="0" w:color="auto"/>
            </w:tcBorders>
          </w:tcPr>
          <w:p w14:paraId="5D732873" w14:textId="77777777" w:rsidR="004B3C5F" w:rsidRPr="00EF55B6" w:rsidRDefault="004B3C5F" w:rsidP="004B3C5F">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25E39A2C"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79E4E05"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7F23ECF4"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046565C"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56BDBDE" w14:textId="77777777" w:rsidR="004B3C5F" w:rsidRPr="00EF55B6" w:rsidRDefault="004B3C5F" w:rsidP="004B3C5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55DEA252"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906195A"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A076B4F"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69AC98D4"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1D6FE2C5"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685B6CAA"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1664B271"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301E561E"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16DA982A" w14:textId="77777777" w:rsidR="004B3C5F" w:rsidRPr="00714C03" w:rsidRDefault="004B3C5F" w:rsidP="004B3C5F">
            <w:pPr>
              <w:pStyle w:val="TAC"/>
              <w:rPr>
                <w:lang w:val="en-US" w:eastAsia="zh-CN"/>
              </w:rPr>
            </w:pPr>
          </w:p>
        </w:tc>
      </w:tr>
      <w:tr w:rsidR="004B3C5F" w:rsidRPr="00EF55B6" w14:paraId="4C66636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FB4C30" w14:textId="77777777" w:rsidR="004B3C5F" w:rsidRPr="00BC4DA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6A6C924" w14:textId="77777777" w:rsidR="004B3C5F" w:rsidRPr="00BC4DA6" w:rsidRDefault="004B3C5F" w:rsidP="004B3C5F">
            <w:pPr>
              <w:pStyle w:val="TAC"/>
            </w:pPr>
          </w:p>
        </w:tc>
        <w:tc>
          <w:tcPr>
            <w:tcW w:w="631" w:type="dxa"/>
            <w:tcBorders>
              <w:left w:val="single" w:sz="4" w:space="0" w:color="auto"/>
              <w:right w:val="single" w:sz="4" w:space="0" w:color="auto"/>
            </w:tcBorders>
          </w:tcPr>
          <w:p w14:paraId="277F6616" w14:textId="77777777" w:rsidR="004B3C5F" w:rsidRPr="00EF55B6" w:rsidRDefault="004B3C5F" w:rsidP="004B3C5F">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5D7C2512"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EA6FD86"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75903A6"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CEDEED0" w14:textId="77777777" w:rsidR="004B3C5F" w:rsidRPr="00EF55B6" w:rsidRDefault="004B3C5F" w:rsidP="004B3C5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EF96E7" w14:textId="77777777" w:rsidR="004B3C5F" w:rsidRPr="00EF55B6" w:rsidRDefault="004B3C5F" w:rsidP="004B3C5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387CE0A1"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tcPr>
          <w:p w14:paraId="29C2499F"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tcPr>
          <w:p w14:paraId="1D8F1708"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15733F36"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014CC207"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78BC3DFD"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68A2FCA2"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4FC2C39E"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DD76C65" w14:textId="77777777" w:rsidR="004B3C5F" w:rsidRPr="00714C03" w:rsidRDefault="004B3C5F" w:rsidP="004B3C5F">
            <w:pPr>
              <w:pStyle w:val="TAC"/>
              <w:rPr>
                <w:lang w:val="en-US" w:eastAsia="zh-CN"/>
              </w:rPr>
            </w:pPr>
          </w:p>
        </w:tc>
      </w:tr>
      <w:tr w:rsidR="004B3C5F" w:rsidRPr="00EF55B6" w14:paraId="67DFE8BB"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EFFC12F" w14:textId="77777777" w:rsidR="004B3C5F" w:rsidRPr="00BC4DA6" w:rsidRDefault="004B3C5F" w:rsidP="004B3C5F">
            <w:pPr>
              <w:pStyle w:val="TAC"/>
            </w:pPr>
            <w:r w:rsidRPr="00714C03">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A2D0FD" w14:textId="77777777" w:rsidR="004B3C5F" w:rsidRDefault="004B3C5F" w:rsidP="004B3C5F">
            <w:pPr>
              <w:pStyle w:val="TAC"/>
              <w:rPr>
                <w:rFonts w:cs="Arial"/>
                <w:color w:val="000000" w:themeColor="text1"/>
                <w:szCs w:val="18"/>
              </w:rPr>
            </w:pPr>
            <w:r>
              <w:rPr>
                <w:rFonts w:cs="Arial"/>
                <w:color w:val="000000" w:themeColor="text1"/>
                <w:szCs w:val="18"/>
              </w:rPr>
              <w:t>CA_n48A-n66A</w:t>
            </w:r>
          </w:p>
          <w:p w14:paraId="75383420" w14:textId="77777777" w:rsidR="004B3C5F" w:rsidRPr="00BC4DA6" w:rsidRDefault="004B3C5F" w:rsidP="004B3C5F">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834B500" w14:textId="77777777" w:rsidR="004B3C5F" w:rsidRPr="00EF55B6" w:rsidRDefault="004B3C5F" w:rsidP="004B3C5F">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tcPr>
          <w:p w14:paraId="691080C3" w14:textId="77777777" w:rsidR="004B3C5F" w:rsidRPr="00EF55B6" w:rsidRDefault="004B3C5F" w:rsidP="004B3C5F">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3928A8C9" w14:textId="77777777" w:rsidR="004B3C5F" w:rsidRPr="00714C03" w:rsidRDefault="004B3C5F" w:rsidP="004B3C5F">
            <w:pPr>
              <w:pStyle w:val="TAC"/>
              <w:rPr>
                <w:lang w:val="en-US" w:eastAsia="zh-CN"/>
              </w:rPr>
            </w:pPr>
            <w:r w:rsidRPr="00714C03">
              <w:rPr>
                <w:lang w:val="en-US" w:eastAsia="zh-CN"/>
              </w:rPr>
              <w:t>0</w:t>
            </w:r>
          </w:p>
        </w:tc>
      </w:tr>
      <w:tr w:rsidR="004B3C5F" w:rsidRPr="00EF55B6" w14:paraId="3472BD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F0333D" w14:textId="77777777" w:rsidR="004B3C5F" w:rsidRPr="00BC4DA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00EA74D2" w14:textId="77777777" w:rsidR="004B3C5F" w:rsidRPr="00BC4DA6" w:rsidRDefault="004B3C5F" w:rsidP="004B3C5F">
            <w:pPr>
              <w:pStyle w:val="TAC"/>
            </w:pPr>
          </w:p>
        </w:tc>
        <w:tc>
          <w:tcPr>
            <w:tcW w:w="631" w:type="dxa"/>
            <w:tcBorders>
              <w:left w:val="single" w:sz="4" w:space="0" w:color="auto"/>
              <w:right w:val="single" w:sz="4" w:space="0" w:color="auto"/>
            </w:tcBorders>
          </w:tcPr>
          <w:p w14:paraId="3D903E9B" w14:textId="77777777" w:rsidR="004B3C5F" w:rsidRPr="00EF55B6" w:rsidRDefault="004B3C5F" w:rsidP="004B3C5F">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61BEA17D"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9463444"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54FF835"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7F1EB7D"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6E3D2E9" w14:textId="77777777" w:rsidR="004B3C5F" w:rsidRPr="00EF55B6" w:rsidRDefault="004B3C5F" w:rsidP="004B3C5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6D1EE678"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57C81C7"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48B969F"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1A1E17BF"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0F81C6E4"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00B7DDC4"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28C35FE0"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6A41ECA4"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7E2033DE" w14:textId="77777777" w:rsidR="004B3C5F" w:rsidRPr="00EF55B6" w:rsidRDefault="004B3C5F" w:rsidP="004B3C5F">
            <w:pPr>
              <w:pStyle w:val="TAC"/>
            </w:pPr>
          </w:p>
        </w:tc>
      </w:tr>
      <w:tr w:rsidR="004B3C5F" w:rsidRPr="00EF55B6" w14:paraId="37CCC28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DE3492" w14:textId="77777777" w:rsidR="004B3C5F" w:rsidRPr="00BC4DA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7938BEC" w14:textId="77777777" w:rsidR="004B3C5F" w:rsidRPr="00BC4DA6" w:rsidRDefault="004B3C5F" w:rsidP="004B3C5F">
            <w:pPr>
              <w:pStyle w:val="TAC"/>
            </w:pPr>
          </w:p>
        </w:tc>
        <w:tc>
          <w:tcPr>
            <w:tcW w:w="631" w:type="dxa"/>
            <w:tcBorders>
              <w:left w:val="single" w:sz="4" w:space="0" w:color="auto"/>
              <w:right w:val="single" w:sz="4" w:space="0" w:color="auto"/>
            </w:tcBorders>
          </w:tcPr>
          <w:p w14:paraId="526BB021" w14:textId="77777777" w:rsidR="004B3C5F" w:rsidRPr="00EF55B6" w:rsidRDefault="004B3C5F" w:rsidP="004B3C5F">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0850C233"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D36DAB2"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C70B308"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A9127F9" w14:textId="77777777" w:rsidR="004B3C5F" w:rsidRPr="00EF55B6" w:rsidRDefault="004B3C5F" w:rsidP="004B3C5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B77524" w14:textId="77777777" w:rsidR="004B3C5F" w:rsidRPr="00EF55B6" w:rsidRDefault="004B3C5F" w:rsidP="004B3C5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215BF51"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tcPr>
          <w:p w14:paraId="77596D13"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tcPr>
          <w:p w14:paraId="3CBA6C43"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56D811A4"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3A29AF79"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6C3D8833"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0F9F052A"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6295E0D1"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ADE937C" w14:textId="77777777" w:rsidR="004B3C5F" w:rsidRPr="00EF55B6" w:rsidRDefault="004B3C5F" w:rsidP="004B3C5F">
            <w:pPr>
              <w:pStyle w:val="TAC"/>
            </w:pPr>
          </w:p>
        </w:tc>
      </w:tr>
      <w:tr w:rsidR="004B3C5F" w:rsidRPr="00FA2311" w14:paraId="00E2871A"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45509881" w14:textId="77777777" w:rsidR="004B3C5F" w:rsidRPr="00EF55B6" w:rsidRDefault="004B3C5F" w:rsidP="004B3C5F">
            <w:pPr>
              <w:pStyle w:val="TAC"/>
            </w:pPr>
            <w:r w:rsidRPr="00714C03">
              <w:t>CA_n48A-n66A-n71A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FF75B50" w14:textId="77777777" w:rsidR="004B3C5F" w:rsidRDefault="004B3C5F" w:rsidP="004B3C5F">
            <w:pPr>
              <w:pStyle w:val="TAC"/>
              <w:rPr>
                <w:rFonts w:cs="Arial"/>
                <w:szCs w:val="18"/>
              </w:rPr>
            </w:pPr>
            <w:r>
              <w:rPr>
                <w:rFonts w:cs="Arial"/>
                <w:szCs w:val="18"/>
              </w:rPr>
              <w:t>CA_n48A-n71A</w:t>
            </w:r>
          </w:p>
          <w:p w14:paraId="0F76ECB9" w14:textId="77777777" w:rsidR="004B3C5F" w:rsidRDefault="004B3C5F" w:rsidP="004B3C5F">
            <w:pPr>
              <w:pStyle w:val="TAC"/>
              <w:rPr>
                <w:rFonts w:cs="Arial"/>
                <w:szCs w:val="18"/>
              </w:rPr>
            </w:pPr>
            <w:r>
              <w:rPr>
                <w:rFonts w:cs="Arial"/>
                <w:szCs w:val="18"/>
              </w:rPr>
              <w:t>CA_n66A-n71A</w:t>
            </w:r>
          </w:p>
          <w:p w14:paraId="606434D2" w14:textId="77777777" w:rsidR="004B3C5F" w:rsidRPr="00EF55B6" w:rsidRDefault="004B3C5F" w:rsidP="004B3C5F">
            <w:pPr>
              <w:pStyle w:val="TAC"/>
            </w:pPr>
            <w:r>
              <w:rPr>
                <w:rFonts w:cs="Arial"/>
                <w:szCs w:val="18"/>
              </w:rPr>
              <w:t>CA_n48A-n66A</w:t>
            </w:r>
          </w:p>
        </w:tc>
        <w:tc>
          <w:tcPr>
            <w:tcW w:w="631" w:type="dxa"/>
            <w:tcBorders>
              <w:left w:val="single" w:sz="4" w:space="0" w:color="auto"/>
              <w:right w:val="single" w:sz="4" w:space="0" w:color="auto"/>
            </w:tcBorders>
          </w:tcPr>
          <w:p w14:paraId="7F4B3E4B" w14:textId="77777777" w:rsidR="004B3C5F" w:rsidRPr="00EF55B6" w:rsidRDefault="004B3C5F" w:rsidP="004B3C5F">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04A1B391"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A727FF1"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5A31838"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CE4E3BF"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4021A8F"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0FC1C9AD"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862B0B7"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D221F2B" w14:textId="77777777" w:rsidR="004B3C5F" w:rsidRPr="00EF55B6" w:rsidRDefault="004B3C5F" w:rsidP="004B3C5F">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4112816C" w14:textId="77777777" w:rsidR="004B3C5F" w:rsidRPr="00EF55B6" w:rsidRDefault="004B3C5F" w:rsidP="004B3C5F">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7DFBED0A" w14:textId="77777777" w:rsidR="004B3C5F" w:rsidRPr="00EF55B6" w:rsidRDefault="004B3C5F" w:rsidP="004B3C5F">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44C18C8C" w14:textId="77777777" w:rsidR="004B3C5F" w:rsidRPr="00EF55B6" w:rsidRDefault="004B3C5F" w:rsidP="004B3C5F">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5039B0B3" w14:textId="77777777" w:rsidR="004B3C5F" w:rsidRPr="00EF55B6" w:rsidRDefault="004B3C5F" w:rsidP="004B3C5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503C94B3" w14:textId="77777777" w:rsidR="004B3C5F" w:rsidRPr="00EF55B6" w:rsidRDefault="004B3C5F" w:rsidP="004B3C5F">
            <w:pPr>
              <w:pStyle w:val="TAC"/>
            </w:pPr>
            <w:r w:rsidRPr="00714C03">
              <w:t>100</w:t>
            </w:r>
          </w:p>
        </w:tc>
        <w:tc>
          <w:tcPr>
            <w:tcW w:w="1265" w:type="dxa"/>
            <w:tcBorders>
              <w:left w:val="single" w:sz="4" w:space="0" w:color="auto"/>
              <w:bottom w:val="nil"/>
              <w:right w:val="single" w:sz="4" w:space="0" w:color="auto"/>
            </w:tcBorders>
            <w:shd w:val="clear" w:color="auto" w:fill="auto"/>
          </w:tcPr>
          <w:p w14:paraId="3F21706B" w14:textId="77777777" w:rsidR="004B3C5F" w:rsidRPr="00714C03" w:rsidRDefault="004B3C5F" w:rsidP="004B3C5F">
            <w:pPr>
              <w:pStyle w:val="TAC"/>
            </w:pPr>
            <w:r w:rsidRPr="00714C03">
              <w:t>0</w:t>
            </w:r>
          </w:p>
        </w:tc>
      </w:tr>
      <w:tr w:rsidR="004B3C5F" w:rsidRPr="00FA2311" w14:paraId="339E43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6595D7"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0D31FEB9" w14:textId="77777777" w:rsidR="004B3C5F" w:rsidRPr="00EF55B6" w:rsidRDefault="004B3C5F" w:rsidP="004B3C5F">
            <w:pPr>
              <w:pStyle w:val="TAC"/>
            </w:pPr>
          </w:p>
        </w:tc>
        <w:tc>
          <w:tcPr>
            <w:tcW w:w="631" w:type="dxa"/>
            <w:tcBorders>
              <w:left w:val="single" w:sz="4" w:space="0" w:color="auto"/>
              <w:right w:val="single" w:sz="4" w:space="0" w:color="auto"/>
            </w:tcBorders>
          </w:tcPr>
          <w:p w14:paraId="5205C53A" w14:textId="77777777" w:rsidR="004B3C5F" w:rsidRPr="00EF55B6" w:rsidRDefault="004B3C5F" w:rsidP="004B3C5F">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426C253D"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9DD6B2D"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E658B44"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89C9B74"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B046C43" w14:textId="77777777" w:rsidR="004B3C5F" w:rsidRPr="00EF55B6" w:rsidRDefault="004B3C5F" w:rsidP="004B3C5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13BA05E2"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28063C6"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7280975E"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4A3BD554"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7473CBCF"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195EAB4E"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5FDE806A"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75F13B5F"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427F95AF" w14:textId="77777777" w:rsidR="004B3C5F" w:rsidRPr="00714C03" w:rsidRDefault="004B3C5F" w:rsidP="004B3C5F">
            <w:pPr>
              <w:pStyle w:val="TAC"/>
            </w:pPr>
          </w:p>
        </w:tc>
      </w:tr>
      <w:tr w:rsidR="004B3C5F" w:rsidRPr="00FA2311" w14:paraId="6736384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86BE92"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149DC74" w14:textId="77777777" w:rsidR="004B3C5F" w:rsidRPr="00EF55B6" w:rsidRDefault="004B3C5F" w:rsidP="004B3C5F">
            <w:pPr>
              <w:pStyle w:val="TAC"/>
            </w:pPr>
          </w:p>
        </w:tc>
        <w:tc>
          <w:tcPr>
            <w:tcW w:w="631" w:type="dxa"/>
            <w:tcBorders>
              <w:left w:val="single" w:sz="4" w:space="0" w:color="auto"/>
              <w:right w:val="single" w:sz="4" w:space="0" w:color="auto"/>
            </w:tcBorders>
          </w:tcPr>
          <w:p w14:paraId="299B19D2" w14:textId="77777777" w:rsidR="004B3C5F" w:rsidRPr="00EF55B6" w:rsidRDefault="004B3C5F" w:rsidP="004B3C5F">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3E3A524C"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5E74129C"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5FAE52E"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2536EEE1"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776E70F"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78B0291"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AEE3F87"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108097D"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C60EC88"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D5EFB5D"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FDE1671"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60FF067"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C8662EE"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A8E112F" w14:textId="77777777" w:rsidR="004B3C5F" w:rsidRPr="00714C03" w:rsidRDefault="004B3C5F" w:rsidP="004B3C5F">
            <w:pPr>
              <w:pStyle w:val="TAC"/>
            </w:pPr>
          </w:p>
        </w:tc>
      </w:tr>
      <w:tr w:rsidR="004B3C5F" w:rsidRPr="00FA2311" w14:paraId="2BC77F2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619CD77" w14:textId="77777777" w:rsidR="004B3C5F" w:rsidRPr="00EF55B6" w:rsidRDefault="004B3C5F" w:rsidP="004B3C5F">
            <w:pPr>
              <w:pStyle w:val="TAC"/>
            </w:pPr>
            <w:r>
              <w:rPr>
                <w:rFonts w:cs="Arial"/>
                <w:szCs w:val="18"/>
              </w:rPr>
              <w:t>CA_n48A-n66(2A)-n71A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6EC279F" w14:textId="77777777" w:rsidR="004B3C5F" w:rsidRDefault="004B3C5F" w:rsidP="004B3C5F">
            <w:pPr>
              <w:pStyle w:val="TAC"/>
              <w:rPr>
                <w:rFonts w:cs="Arial"/>
                <w:szCs w:val="18"/>
              </w:rPr>
            </w:pPr>
            <w:r>
              <w:rPr>
                <w:rFonts w:cs="Arial"/>
                <w:szCs w:val="18"/>
              </w:rPr>
              <w:t>CA_n48A-n71A</w:t>
            </w:r>
          </w:p>
          <w:p w14:paraId="6CB8CCFC" w14:textId="77777777" w:rsidR="004B3C5F" w:rsidRDefault="004B3C5F" w:rsidP="004B3C5F">
            <w:pPr>
              <w:pStyle w:val="TAC"/>
              <w:rPr>
                <w:rFonts w:cs="Arial"/>
                <w:szCs w:val="18"/>
              </w:rPr>
            </w:pPr>
            <w:r>
              <w:rPr>
                <w:rFonts w:cs="Arial"/>
                <w:szCs w:val="18"/>
              </w:rPr>
              <w:t>CA_n66A-n71A</w:t>
            </w:r>
          </w:p>
          <w:p w14:paraId="089CD1AB" w14:textId="77777777" w:rsidR="004B3C5F" w:rsidRPr="00EF55B6" w:rsidRDefault="004B3C5F" w:rsidP="004B3C5F">
            <w:pPr>
              <w:pStyle w:val="TAC"/>
            </w:pPr>
            <w:r>
              <w:rPr>
                <w:rFonts w:cs="Arial"/>
                <w:szCs w:val="18"/>
              </w:rPr>
              <w:t>CA_n48A-n66A</w:t>
            </w:r>
          </w:p>
        </w:tc>
        <w:tc>
          <w:tcPr>
            <w:tcW w:w="631" w:type="dxa"/>
            <w:tcBorders>
              <w:left w:val="single" w:sz="4" w:space="0" w:color="auto"/>
              <w:right w:val="single" w:sz="4" w:space="0" w:color="auto"/>
            </w:tcBorders>
          </w:tcPr>
          <w:p w14:paraId="032432D0" w14:textId="77777777" w:rsidR="004B3C5F" w:rsidRPr="00EF3C9B" w:rsidRDefault="004B3C5F" w:rsidP="004B3C5F">
            <w:pPr>
              <w:pStyle w:val="TAC"/>
            </w:pPr>
            <w:r>
              <w:rPr>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1EBE170D" w14:textId="77777777" w:rsidR="004B3C5F" w:rsidRPr="00EF3C9B" w:rsidRDefault="004B3C5F" w:rsidP="004B3C5F">
            <w:pPr>
              <w:pStyle w:val="TAC"/>
            </w:pPr>
            <w:r>
              <w:t>5</w:t>
            </w:r>
          </w:p>
        </w:tc>
        <w:tc>
          <w:tcPr>
            <w:tcW w:w="681" w:type="dxa"/>
            <w:tcBorders>
              <w:top w:val="single" w:sz="4" w:space="0" w:color="auto"/>
              <w:left w:val="single" w:sz="4" w:space="0" w:color="auto"/>
              <w:bottom w:val="single" w:sz="4" w:space="0" w:color="auto"/>
              <w:right w:val="single" w:sz="4" w:space="0" w:color="auto"/>
            </w:tcBorders>
          </w:tcPr>
          <w:p w14:paraId="7D871E1F" w14:textId="77777777" w:rsidR="004B3C5F" w:rsidRPr="00EF3C9B" w:rsidRDefault="004B3C5F" w:rsidP="004B3C5F">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439B7848" w14:textId="77777777" w:rsidR="004B3C5F" w:rsidRPr="00EF3C9B" w:rsidRDefault="004B3C5F" w:rsidP="004B3C5F">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3E624716" w14:textId="77777777" w:rsidR="004B3C5F" w:rsidRPr="00EF3C9B" w:rsidRDefault="004B3C5F" w:rsidP="004B3C5F">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5B4DE42B"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563722E8" w14:textId="77777777" w:rsidR="004B3C5F" w:rsidRPr="00EF55B6" w:rsidRDefault="004B3C5F" w:rsidP="004B3C5F">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1C42FD98" w14:textId="77777777" w:rsidR="004B3C5F" w:rsidRPr="00EF55B6" w:rsidRDefault="004B3C5F" w:rsidP="004B3C5F">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5107657E" w14:textId="77777777" w:rsidR="004B3C5F" w:rsidRPr="00EF55B6" w:rsidRDefault="004B3C5F" w:rsidP="004B3C5F">
            <w:pPr>
              <w:pStyle w:val="TAC"/>
            </w:pPr>
            <w:r>
              <w:t>50</w:t>
            </w:r>
          </w:p>
        </w:tc>
        <w:tc>
          <w:tcPr>
            <w:tcW w:w="588" w:type="dxa"/>
            <w:tcBorders>
              <w:top w:val="single" w:sz="4" w:space="0" w:color="auto"/>
              <w:left w:val="single" w:sz="4" w:space="0" w:color="auto"/>
              <w:bottom w:val="single" w:sz="4" w:space="0" w:color="auto"/>
              <w:right w:val="single" w:sz="4" w:space="0" w:color="auto"/>
            </w:tcBorders>
          </w:tcPr>
          <w:p w14:paraId="23CD723C" w14:textId="77777777" w:rsidR="004B3C5F" w:rsidRPr="00EF55B6" w:rsidRDefault="004B3C5F" w:rsidP="004B3C5F">
            <w:pPr>
              <w:pStyle w:val="TAC"/>
            </w:pPr>
            <w:r>
              <w:t>60</w:t>
            </w:r>
          </w:p>
        </w:tc>
        <w:tc>
          <w:tcPr>
            <w:tcW w:w="625" w:type="dxa"/>
            <w:tcBorders>
              <w:top w:val="single" w:sz="4" w:space="0" w:color="auto"/>
              <w:left w:val="single" w:sz="4" w:space="0" w:color="auto"/>
              <w:bottom w:val="single" w:sz="4" w:space="0" w:color="auto"/>
              <w:right w:val="single" w:sz="4" w:space="0" w:color="auto"/>
            </w:tcBorders>
          </w:tcPr>
          <w:p w14:paraId="1BA42B03" w14:textId="77777777" w:rsidR="004B3C5F" w:rsidRPr="00EF55B6" w:rsidRDefault="004B3C5F" w:rsidP="004B3C5F">
            <w:pPr>
              <w:pStyle w:val="TAC"/>
            </w:pPr>
            <w:r>
              <w:t>70</w:t>
            </w:r>
          </w:p>
        </w:tc>
        <w:tc>
          <w:tcPr>
            <w:tcW w:w="597" w:type="dxa"/>
            <w:tcBorders>
              <w:top w:val="single" w:sz="4" w:space="0" w:color="auto"/>
              <w:left w:val="single" w:sz="4" w:space="0" w:color="auto"/>
              <w:bottom w:val="single" w:sz="4" w:space="0" w:color="auto"/>
              <w:right w:val="single" w:sz="4" w:space="0" w:color="auto"/>
            </w:tcBorders>
          </w:tcPr>
          <w:p w14:paraId="0412C2F2" w14:textId="77777777" w:rsidR="004B3C5F" w:rsidRPr="00EF55B6" w:rsidRDefault="004B3C5F" w:rsidP="004B3C5F">
            <w:pPr>
              <w:pStyle w:val="TAC"/>
            </w:pPr>
            <w:r>
              <w:t>80</w:t>
            </w:r>
          </w:p>
        </w:tc>
        <w:tc>
          <w:tcPr>
            <w:tcW w:w="600" w:type="dxa"/>
            <w:tcBorders>
              <w:top w:val="single" w:sz="4" w:space="0" w:color="auto"/>
              <w:left w:val="single" w:sz="4" w:space="0" w:color="auto"/>
              <w:bottom w:val="single" w:sz="4" w:space="0" w:color="auto"/>
              <w:right w:val="single" w:sz="4" w:space="0" w:color="auto"/>
            </w:tcBorders>
          </w:tcPr>
          <w:p w14:paraId="5ECD81DF" w14:textId="77777777" w:rsidR="004B3C5F" w:rsidRPr="00EF55B6" w:rsidRDefault="004B3C5F" w:rsidP="004B3C5F">
            <w:pPr>
              <w:pStyle w:val="TAC"/>
            </w:pPr>
            <w:r>
              <w:t>90</w:t>
            </w:r>
          </w:p>
        </w:tc>
        <w:tc>
          <w:tcPr>
            <w:tcW w:w="751" w:type="dxa"/>
            <w:tcBorders>
              <w:top w:val="single" w:sz="4" w:space="0" w:color="auto"/>
              <w:left w:val="single" w:sz="4" w:space="0" w:color="auto"/>
              <w:bottom w:val="single" w:sz="4" w:space="0" w:color="auto"/>
              <w:right w:val="single" w:sz="4" w:space="0" w:color="auto"/>
            </w:tcBorders>
          </w:tcPr>
          <w:p w14:paraId="0CFC3E8D" w14:textId="77777777" w:rsidR="004B3C5F" w:rsidRPr="00EF55B6" w:rsidRDefault="004B3C5F" w:rsidP="004B3C5F">
            <w:pPr>
              <w:pStyle w:val="TAC"/>
            </w:pPr>
            <w:r>
              <w:t>100</w:t>
            </w:r>
          </w:p>
        </w:tc>
        <w:tc>
          <w:tcPr>
            <w:tcW w:w="1265" w:type="dxa"/>
            <w:tcBorders>
              <w:top w:val="single" w:sz="4" w:space="0" w:color="auto"/>
              <w:left w:val="single" w:sz="4" w:space="0" w:color="auto"/>
              <w:bottom w:val="nil"/>
              <w:right w:val="single" w:sz="4" w:space="0" w:color="auto"/>
            </w:tcBorders>
            <w:shd w:val="clear" w:color="auto" w:fill="auto"/>
          </w:tcPr>
          <w:p w14:paraId="43F86856" w14:textId="77777777" w:rsidR="004B3C5F" w:rsidRPr="00EF3C9B" w:rsidRDefault="004B3C5F" w:rsidP="004B3C5F">
            <w:pPr>
              <w:pStyle w:val="TAC"/>
            </w:pPr>
            <w:r>
              <w:rPr>
                <w:rFonts w:eastAsiaTheme="minorEastAsia" w:hint="eastAsia"/>
                <w:lang w:val="en-US" w:eastAsia="zh-CN"/>
              </w:rPr>
              <w:t>0</w:t>
            </w:r>
          </w:p>
        </w:tc>
      </w:tr>
      <w:tr w:rsidR="004B3C5F" w:rsidRPr="00FA2311" w14:paraId="72F1CB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663285"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2EACDE00" w14:textId="77777777" w:rsidR="004B3C5F" w:rsidRPr="00EF55B6" w:rsidRDefault="004B3C5F" w:rsidP="004B3C5F">
            <w:pPr>
              <w:pStyle w:val="TAC"/>
            </w:pPr>
          </w:p>
        </w:tc>
        <w:tc>
          <w:tcPr>
            <w:tcW w:w="631" w:type="dxa"/>
            <w:tcBorders>
              <w:left w:val="single" w:sz="4" w:space="0" w:color="auto"/>
              <w:right w:val="single" w:sz="4" w:space="0" w:color="auto"/>
            </w:tcBorders>
            <w:vAlign w:val="center"/>
          </w:tcPr>
          <w:p w14:paraId="38CD7CFE" w14:textId="77777777" w:rsidR="004B3C5F" w:rsidRPr="00EF3C9B" w:rsidRDefault="004B3C5F" w:rsidP="004B3C5F">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E40F1B1" w14:textId="77777777" w:rsidR="004B3C5F" w:rsidRPr="00EF55B6" w:rsidRDefault="004B3C5F" w:rsidP="004B3C5F">
            <w:pPr>
              <w:pStyle w:val="TAC"/>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5C84EFD6" w14:textId="77777777" w:rsidR="004B3C5F" w:rsidRPr="00EF3C9B" w:rsidRDefault="004B3C5F" w:rsidP="004B3C5F">
            <w:pPr>
              <w:pStyle w:val="TAC"/>
            </w:pPr>
          </w:p>
        </w:tc>
      </w:tr>
      <w:tr w:rsidR="004B3C5F" w:rsidRPr="00FA2311" w14:paraId="7B86C75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1093634"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97144AE" w14:textId="77777777" w:rsidR="004B3C5F" w:rsidRPr="00EF55B6" w:rsidRDefault="004B3C5F" w:rsidP="004B3C5F">
            <w:pPr>
              <w:pStyle w:val="TAC"/>
            </w:pPr>
          </w:p>
        </w:tc>
        <w:tc>
          <w:tcPr>
            <w:tcW w:w="631" w:type="dxa"/>
            <w:tcBorders>
              <w:left w:val="single" w:sz="4" w:space="0" w:color="auto"/>
              <w:right w:val="single" w:sz="4" w:space="0" w:color="auto"/>
            </w:tcBorders>
            <w:vAlign w:val="center"/>
          </w:tcPr>
          <w:p w14:paraId="29648E3F" w14:textId="77777777" w:rsidR="004B3C5F" w:rsidRPr="00EF3C9B" w:rsidRDefault="004B3C5F" w:rsidP="004B3C5F">
            <w:pPr>
              <w:pStyle w:val="TAC"/>
            </w:pPr>
            <w:r>
              <w:rPr>
                <w:rFonts w:cs="Arial"/>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vAlign w:val="center"/>
          </w:tcPr>
          <w:p w14:paraId="11B1C1DC" w14:textId="77777777" w:rsidR="004B3C5F" w:rsidRPr="00EF3C9B" w:rsidRDefault="004B3C5F" w:rsidP="004B3C5F">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B66C686" w14:textId="77777777" w:rsidR="004B3C5F" w:rsidRPr="00EF3C9B" w:rsidRDefault="004B3C5F" w:rsidP="004B3C5F">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0DAE5F5" w14:textId="77777777" w:rsidR="004B3C5F" w:rsidRPr="00EF3C9B" w:rsidRDefault="004B3C5F" w:rsidP="004B3C5F">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8B4DBC5" w14:textId="77777777" w:rsidR="004B3C5F" w:rsidRPr="00EF3C9B" w:rsidRDefault="004B3C5F" w:rsidP="004B3C5F">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5FE064"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423055A3"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3522AFA"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2478DB8"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5E14779A"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23D2BC8"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FC57386"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4ED8352"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6D397A3"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E6D208E" w14:textId="77777777" w:rsidR="004B3C5F" w:rsidRPr="00EF3C9B" w:rsidRDefault="004B3C5F" w:rsidP="004B3C5F">
            <w:pPr>
              <w:pStyle w:val="TAC"/>
            </w:pPr>
          </w:p>
        </w:tc>
      </w:tr>
      <w:tr w:rsidR="004B3C5F" w:rsidRPr="00FA2311" w14:paraId="0B094F11"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C9A5A0D" w14:textId="77777777" w:rsidR="004B3C5F" w:rsidRPr="00EF55B6" w:rsidRDefault="004B3C5F" w:rsidP="004B3C5F">
            <w:pPr>
              <w:pStyle w:val="TAC"/>
            </w:pPr>
            <w:r w:rsidRPr="00E907AF">
              <w:t>CA_n48(2A)-n66A-n71A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87D91E5" w14:textId="77777777" w:rsidR="004B3C5F" w:rsidRDefault="004B3C5F" w:rsidP="004B3C5F">
            <w:pPr>
              <w:pStyle w:val="TAC"/>
              <w:rPr>
                <w:rFonts w:cs="Arial"/>
                <w:szCs w:val="18"/>
              </w:rPr>
            </w:pPr>
            <w:r>
              <w:rPr>
                <w:rFonts w:cs="Arial"/>
                <w:szCs w:val="18"/>
              </w:rPr>
              <w:t>CA_n48A-n71A</w:t>
            </w:r>
          </w:p>
          <w:p w14:paraId="1452CAB2" w14:textId="77777777" w:rsidR="004B3C5F" w:rsidRDefault="004B3C5F" w:rsidP="004B3C5F">
            <w:pPr>
              <w:pStyle w:val="TAC"/>
              <w:rPr>
                <w:rFonts w:cs="Arial"/>
                <w:szCs w:val="18"/>
              </w:rPr>
            </w:pPr>
            <w:r>
              <w:rPr>
                <w:rFonts w:cs="Arial"/>
                <w:szCs w:val="18"/>
              </w:rPr>
              <w:t>CA_n66A-n71A</w:t>
            </w:r>
          </w:p>
          <w:p w14:paraId="4736D399" w14:textId="77777777" w:rsidR="004B3C5F" w:rsidRPr="00EF55B6" w:rsidRDefault="004B3C5F" w:rsidP="004B3C5F">
            <w:pPr>
              <w:pStyle w:val="TAC"/>
            </w:pPr>
            <w:r>
              <w:rPr>
                <w:rFonts w:cs="Arial"/>
                <w:szCs w:val="18"/>
              </w:rPr>
              <w:t>CA_n48A-n66A</w:t>
            </w:r>
          </w:p>
        </w:tc>
        <w:tc>
          <w:tcPr>
            <w:tcW w:w="631" w:type="dxa"/>
            <w:tcBorders>
              <w:left w:val="single" w:sz="4" w:space="0" w:color="auto"/>
              <w:right w:val="single" w:sz="4" w:space="0" w:color="auto"/>
            </w:tcBorders>
          </w:tcPr>
          <w:p w14:paraId="1D60729F" w14:textId="77777777" w:rsidR="004B3C5F" w:rsidRPr="00EF55B6" w:rsidRDefault="004B3C5F" w:rsidP="004B3C5F">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tcPr>
          <w:p w14:paraId="1819EFAB" w14:textId="77777777" w:rsidR="004B3C5F" w:rsidRPr="00EF55B6" w:rsidRDefault="004B3C5F" w:rsidP="004B3C5F">
            <w:pPr>
              <w:pStyle w:val="TAC"/>
            </w:pPr>
            <w:r w:rsidRPr="00E907AF">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360C258C" w14:textId="77777777" w:rsidR="004B3C5F" w:rsidRPr="00E907AF" w:rsidRDefault="004B3C5F" w:rsidP="004B3C5F">
            <w:pPr>
              <w:pStyle w:val="TAC"/>
              <w:rPr>
                <w:lang w:eastAsia="zh-CN"/>
              </w:rPr>
            </w:pPr>
            <w:r>
              <w:rPr>
                <w:rFonts w:hint="eastAsia"/>
                <w:lang w:eastAsia="zh-CN"/>
              </w:rPr>
              <w:t>0</w:t>
            </w:r>
          </w:p>
        </w:tc>
      </w:tr>
      <w:tr w:rsidR="004B3C5F" w:rsidRPr="00FA2311" w14:paraId="5B22DD5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F2B0588"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308021C0" w14:textId="77777777" w:rsidR="004B3C5F" w:rsidRPr="00EF55B6" w:rsidRDefault="004B3C5F" w:rsidP="004B3C5F">
            <w:pPr>
              <w:pStyle w:val="TAC"/>
            </w:pPr>
          </w:p>
        </w:tc>
        <w:tc>
          <w:tcPr>
            <w:tcW w:w="631" w:type="dxa"/>
            <w:tcBorders>
              <w:left w:val="single" w:sz="4" w:space="0" w:color="auto"/>
              <w:right w:val="single" w:sz="4" w:space="0" w:color="auto"/>
            </w:tcBorders>
          </w:tcPr>
          <w:p w14:paraId="3E9B9998" w14:textId="77777777" w:rsidR="004B3C5F" w:rsidRPr="00EF55B6" w:rsidRDefault="004B3C5F" w:rsidP="004B3C5F">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726023B3" w14:textId="77777777" w:rsidR="004B3C5F" w:rsidRPr="00EF55B6"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6D466ECE" w14:textId="77777777" w:rsidR="004B3C5F" w:rsidRPr="00EF55B6"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215BA84" w14:textId="77777777" w:rsidR="004B3C5F" w:rsidRPr="00EF55B6"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56A12029" w14:textId="77777777" w:rsidR="004B3C5F" w:rsidRPr="00EF55B6"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7E5BA64C" w14:textId="77777777" w:rsidR="004B3C5F" w:rsidRPr="00EF55B6"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1D07B6E9" w14:textId="77777777" w:rsidR="004B3C5F" w:rsidRPr="00EF55B6"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4C00C184" w14:textId="77777777" w:rsidR="004B3C5F" w:rsidRPr="00EF55B6" w:rsidRDefault="004B3C5F" w:rsidP="004B3C5F">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40CB99F"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0739EC58"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542CAECE"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513AEF93"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5D05B2F7"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3EAFA265"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72F5CF69" w14:textId="77777777" w:rsidR="004B3C5F" w:rsidRPr="00E907AF" w:rsidRDefault="004B3C5F" w:rsidP="004B3C5F">
            <w:pPr>
              <w:pStyle w:val="TAC"/>
            </w:pPr>
          </w:p>
        </w:tc>
      </w:tr>
      <w:tr w:rsidR="004B3C5F" w:rsidRPr="00FA2311" w14:paraId="52F731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931A1D"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5DC8DE" w14:textId="77777777" w:rsidR="004B3C5F" w:rsidRPr="00EF55B6" w:rsidRDefault="004B3C5F" w:rsidP="004B3C5F">
            <w:pPr>
              <w:pStyle w:val="TAC"/>
            </w:pPr>
          </w:p>
        </w:tc>
        <w:tc>
          <w:tcPr>
            <w:tcW w:w="631" w:type="dxa"/>
            <w:tcBorders>
              <w:left w:val="single" w:sz="4" w:space="0" w:color="auto"/>
              <w:right w:val="single" w:sz="4" w:space="0" w:color="auto"/>
            </w:tcBorders>
          </w:tcPr>
          <w:p w14:paraId="31EFA991" w14:textId="77777777" w:rsidR="004B3C5F" w:rsidRPr="00EF55B6" w:rsidRDefault="004B3C5F" w:rsidP="004B3C5F">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5248ED00" w14:textId="77777777" w:rsidR="004B3C5F" w:rsidRPr="00EF55B6"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52B90439" w14:textId="77777777" w:rsidR="004B3C5F" w:rsidRPr="00EF55B6"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1EE3D5C7" w14:textId="77777777" w:rsidR="004B3C5F" w:rsidRPr="00EF55B6"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58CE951" w14:textId="77777777" w:rsidR="004B3C5F" w:rsidRPr="00EF55B6"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9DFA0D8"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032A3ED6"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6B94C58"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DB29315"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6C13F33"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EA24310"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1F36923"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21514E7"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DCFD86C"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19AE68CD" w14:textId="77777777" w:rsidR="004B3C5F" w:rsidRPr="00E907AF" w:rsidRDefault="004B3C5F" w:rsidP="004B3C5F">
            <w:pPr>
              <w:pStyle w:val="TAC"/>
            </w:pPr>
          </w:p>
        </w:tc>
      </w:tr>
      <w:tr w:rsidR="004B3C5F" w:rsidRPr="00FA2311" w14:paraId="07D8D8ED"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031E737" w14:textId="77777777" w:rsidR="004B3C5F" w:rsidRPr="00EF55B6" w:rsidRDefault="004B3C5F" w:rsidP="004B3C5F">
            <w:pPr>
              <w:pStyle w:val="TAC"/>
            </w:pPr>
            <w:r w:rsidRPr="00E907AF">
              <w:t>CA_n48B-n66A-n71A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5801746" w14:textId="77777777" w:rsidR="004B3C5F" w:rsidRDefault="004B3C5F" w:rsidP="004B3C5F">
            <w:pPr>
              <w:pStyle w:val="TAC"/>
              <w:rPr>
                <w:rFonts w:cs="Arial"/>
                <w:szCs w:val="18"/>
              </w:rPr>
            </w:pPr>
            <w:r>
              <w:rPr>
                <w:rFonts w:cs="Arial"/>
                <w:szCs w:val="18"/>
              </w:rPr>
              <w:t>CA_n48A-n71A</w:t>
            </w:r>
          </w:p>
          <w:p w14:paraId="5E09C0A7" w14:textId="77777777" w:rsidR="004B3C5F" w:rsidRDefault="004B3C5F" w:rsidP="004B3C5F">
            <w:pPr>
              <w:pStyle w:val="TAC"/>
              <w:rPr>
                <w:rFonts w:cs="Arial"/>
                <w:szCs w:val="18"/>
              </w:rPr>
            </w:pPr>
            <w:r>
              <w:rPr>
                <w:rFonts w:cs="Arial"/>
                <w:szCs w:val="18"/>
              </w:rPr>
              <w:t>CA_n66A-n71A</w:t>
            </w:r>
          </w:p>
          <w:p w14:paraId="3730B9E9" w14:textId="77777777" w:rsidR="004B3C5F" w:rsidRPr="00EF55B6" w:rsidRDefault="004B3C5F" w:rsidP="004B3C5F">
            <w:pPr>
              <w:pStyle w:val="TAC"/>
            </w:pPr>
            <w:r>
              <w:rPr>
                <w:rFonts w:cs="Arial"/>
                <w:szCs w:val="18"/>
              </w:rPr>
              <w:t>CA_n48A-n66A</w:t>
            </w:r>
          </w:p>
        </w:tc>
        <w:tc>
          <w:tcPr>
            <w:tcW w:w="631" w:type="dxa"/>
            <w:tcBorders>
              <w:left w:val="single" w:sz="4" w:space="0" w:color="auto"/>
              <w:right w:val="single" w:sz="4" w:space="0" w:color="auto"/>
            </w:tcBorders>
          </w:tcPr>
          <w:p w14:paraId="6358E10E" w14:textId="77777777" w:rsidR="004B3C5F" w:rsidRPr="00EF55B6" w:rsidRDefault="004B3C5F" w:rsidP="004B3C5F">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tcPr>
          <w:p w14:paraId="63BEC5E1" w14:textId="77777777" w:rsidR="004B3C5F" w:rsidRPr="00EF55B6" w:rsidRDefault="004B3C5F" w:rsidP="004B3C5F">
            <w:pPr>
              <w:pStyle w:val="TAC"/>
            </w:pPr>
            <w:r w:rsidRPr="00E907AF">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8BA22E1" w14:textId="77777777" w:rsidR="004B3C5F" w:rsidRPr="00E907AF" w:rsidRDefault="004B3C5F" w:rsidP="004B3C5F">
            <w:pPr>
              <w:pStyle w:val="TAC"/>
              <w:rPr>
                <w:lang w:eastAsia="zh-CN"/>
              </w:rPr>
            </w:pPr>
            <w:r>
              <w:rPr>
                <w:rFonts w:hint="eastAsia"/>
                <w:lang w:eastAsia="zh-CN"/>
              </w:rPr>
              <w:t>0</w:t>
            </w:r>
          </w:p>
        </w:tc>
      </w:tr>
      <w:tr w:rsidR="004B3C5F" w:rsidRPr="00FA2311" w14:paraId="557F3B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5069EA4"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0A00C94E" w14:textId="77777777" w:rsidR="004B3C5F" w:rsidRPr="00EF55B6" w:rsidRDefault="004B3C5F" w:rsidP="004B3C5F">
            <w:pPr>
              <w:pStyle w:val="TAC"/>
            </w:pPr>
          </w:p>
        </w:tc>
        <w:tc>
          <w:tcPr>
            <w:tcW w:w="631" w:type="dxa"/>
            <w:tcBorders>
              <w:left w:val="single" w:sz="4" w:space="0" w:color="auto"/>
              <w:right w:val="single" w:sz="4" w:space="0" w:color="auto"/>
            </w:tcBorders>
          </w:tcPr>
          <w:p w14:paraId="5B377300" w14:textId="77777777" w:rsidR="004B3C5F" w:rsidRPr="00EF55B6" w:rsidRDefault="004B3C5F" w:rsidP="004B3C5F">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7943B3A5" w14:textId="77777777" w:rsidR="004B3C5F" w:rsidRPr="00EF55B6"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354FA951" w14:textId="77777777" w:rsidR="004B3C5F" w:rsidRPr="00EF55B6"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C1F6350" w14:textId="77777777" w:rsidR="004B3C5F" w:rsidRPr="00EF55B6"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6B31DA90" w14:textId="77777777" w:rsidR="004B3C5F" w:rsidRPr="00EF55B6"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729AB2BB" w14:textId="77777777" w:rsidR="004B3C5F" w:rsidRPr="00EF55B6"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33C7A9D8" w14:textId="77777777" w:rsidR="004B3C5F" w:rsidRPr="00EF55B6"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0DCB8B54" w14:textId="77777777" w:rsidR="004B3C5F" w:rsidRPr="00EF55B6" w:rsidRDefault="004B3C5F" w:rsidP="004B3C5F">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4ACD069"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04C41D25"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729ED57A"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52709CA2"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4535E1AC"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3F1F4FC3"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2F43C23C" w14:textId="77777777" w:rsidR="004B3C5F" w:rsidRPr="00E907AF" w:rsidRDefault="004B3C5F" w:rsidP="004B3C5F">
            <w:pPr>
              <w:pStyle w:val="TAC"/>
            </w:pPr>
          </w:p>
        </w:tc>
      </w:tr>
      <w:tr w:rsidR="004B3C5F" w:rsidRPr="00FA2311" w14:paraId="27E5EA8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273186"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3A39EAC" w14:textId="77777777" w:rsidR="004B3C5F" w:rsidRPr="00EF55B6" w:rsidRDefault="004B3C5F" w:rsidP="004B3C5F">
            <w:pPr>
              <w:pStyle w:val="TAC"/>
            </w:pPr>
          </w:p>
        </w:tc>
        <w:tc>
          <w:tcPr>
            <w:tcW w:w="631" w:type="dxa"/>
            <w:tcBorders>
              <w:left w:val="single" w:sz="4" w:space="0" w:color="auto"/>
              <w:right w:val="single" w:sz="4" w:space="0" w:color="auto"/>
            </w:tcBorders>
          </w:tcPr>
          <w:p w14:paraId="270B00C8" w14:textId="77777777" w:rsidR="004B3C5F" w:rsidRPr="00EF55B6" w:rsidRDefault="004B3C5F" w:rsidP="004B3C5F">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6C29B964" w14:textId="77777777" w:rsidR="004B3C5F" w:rsidRPr="00EF55B6"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17BA2F23" w14:textId="77777777" w:rsidR="004B3C5F" w:rsidRPr="00EF55B6"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5CAF044A" w14:textId="77777777" w:rsidR="004B3C5F" w:rsidRPr="00EF55B6"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41447C06" w14:textId="77777777" w:rsidR="004B3C5F" w:rsidRPr="00EF55B6"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B56D6A8"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4D75DB20"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D642A46"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6B69C7E"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69E582D"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3A99E59"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D2C9AAA"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3365FE6"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809C303"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98B165E" w14:textId="77777777" w:rsidR="004B3C5F" w:rsidRPr="00E907AF" w:rsidRDefault="004B3C5F" w:rsidP="004B3C5F">
            <w:pPr>
              <w:pStyle w:val="TAC"/>
            </w:pPr>
          </w:p>
        </w:tc>
      </w:tr>
      <w:tr w:rsidR="004B3C5F" w:rsidRPr="00FA2311" w14:paraId="1A2972F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A639A88" w14:textId="77777777" w:rsidR="004B3C5F" w:rsidRPr="00EF55B6" w:rsidRDefault="004B3C5F" w:rsidP="004B3C5F">
            <w:pPr>
              <w:pStyle w:val="TAC"/>
            </w:pPr>
            <w:r w:rsidRPr="00E907AF">
              <w:t>CA_n48A-n66(2A)-n71A</w:t>
            </w:r>
          </w:p>
        </w:tc>
        <w:tc>
          <w:tcPr>
            <w:tcW w:w="1373" w:type="dxa"/>
            <w:tcBorders>
              <w:left w:val="single" w:sz="4" w:space="0" w:color="auto"/>
              <w:bottom w:val="nil"/>
              <w:right w:val="single" w:sz="4" w:space="0" w:color="auto"/>
            </w:tcBorders>
            <w:shd w:val="clear" w:color="auto" w:fill="auto"/>
            <w:vAlign w:val="center"/>
          </w:tcPr>
          <w:p w14:paraId="1A2C2A8D" w14:textId="77777777" w:rsidR="004B3C5F" w:rsidRPr="00EF55B6" w:rsidRDefault="004B3C5F" w:rsidP="004B3C5F">
            <w:pPr>
              <w:pStyle w:val="TAC"/>
            </w:pPr>
            <w:r>
              <w:rPr>
                <w:rFonts w:cs="Arial"/>
                <w:szCs w:val="18"/>
              </w:rPr>
              <w:t>-</w:t>
            </w:r>
          </w:p>
        </w:tc>
        <w:tc>
          <w:tcPr>
            <w:tcW w:w="631" w:type="dxa"/>
            <w:tcBorders>
              <w:left w:val="single" w:sz="4" w:space="0" w:color="auto"/>
              <w:right w:val="single" w:sz="4" w:space="0" w:color="auto"/>
            </w:tcBorders>
          </w:tcPr>
          <w:p w14:paraId="2B692037" w14:textId="77777777" w:rsidR="004B3C5F" w:rsidRPr="00EF55B6" w:rsidRDefault="004B3C5F" w:rsidP="004B3C5F">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tcPr>
          <w:p w14:paraId="7B05B246" w14:textId="77777777" w:rsidR="004B3C5F" w:rsidRPr="00EF55B6"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24950E88" w14:textId="77777777" w:rsidR="004B3C5F" w:rsidRPr="00EF55B6"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055B4EDA" w14:textId="77777777" w:rsidR="004B3C5F" w:rsidRPr="00EF55B6"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1AECB3B3" w14:textId="77777777" w:rsidR="004B3C5F" w:rsidRPr="00EF55B6"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05B69DD7"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49D20358" w14:textId="77777777" w:rsidR="004B3C5F" w:rsidRPr="00EF55B6"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18D71054" w14:textId="77777777" w:rsidR="004B3C5F" w:rsidRPr="00EF55B6" w:rsidRDefault="004B3C5F" w:rsidP="004B3C5F">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0D9A1353" w14:textId="77777777" w:rsidR="004B3C5F" w:rsidRPr="00EF55B6" w:rsidRDefault="004B3C5F" w:rsidP="004B3C5F">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tcPr>
          <w:p w14:paraId="6AE42274" w14:textId="77777777" w:rsidR="004B3C5F" w:rsidRPr="00EF55B6" w:rsidRDefault="004B3C5F" w:rsidP="004B3C5F">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tcPr>
          <w:p w14:paraId="4D0AAB09" w14:textId="77777777" w:rsidR="004B3C5F" w:rsidRPr="00EF55B6" w:rsidRDefault="004B3C5F" w:rsidP="004B3C5F">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tcPr>
          <w:p w14:paraId="2D504B84" w14:textId="77777777" w:rsidR="004B3C5F" w:rsidRPr="00EF55B6" w:rsidRDefault="004B3C5F" w:rsidP="004B3C5F">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tcPr>
          <w:p w14:paraId="7C6DD939" w14:textId="77777777" w:rsidR="004B3C5F" w:rsidRPr="00EF55B6" w:rsidRDefault="004B3C5F" w:rsidP="004B3C5F">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1D334A7B" w14:textId="77777777" w:rsidR="004B3C5F" w:rsidRPr="00EF55B6" w:rsidRDefault="004B3C5F" w:rsidP="004B3C5F">
            <w:pPr>
              <w:pStyle w:val="TAC"/>
            </w:pPr>
            <w:r w:rsidRPr="00E907AF">
              <w:t>100</w:t>
            </w:r>
          </w:p>
        </w:tc>
        <w:tc>
          <w:tcPr>
            <w:tcW w:w="1265" w:type="dxa"/>
            <w:tcBorders>
              <w:left w:val="single" w:sz="4" w:space="0" w:color="auto"/>
              <w:bottom w:val="nil"/>
              <w:right w:val="single" w:sz="4" w:space="0" w:color="auto"/>
            </w:tcBorders>
            <w:shd w:val="clear" w:color="auto" w:fill="auto"/>
          </w:tcPr>
          <w:p w14:paraId="53BD2461" w14:textId="77777777" w:rsidR="004B3C5F" w:rsidRPr="00E907AF" w:rsidRDefault="004B3C5F" w:rsidP="004B3C5F">
            <w:pPr>
              <w:pStyle w:val="TAC"/>
            </w:pPr>
            <w:r w:rsidRPr="00E907AF">
              <w:t>0</w:t>
            </w:r>
          </w:p>
        </w:tc>
      </w:tr>
      <w:tr w:rsidR="004B3C5F" w:rsidRPr="00FA2311" w14:paraId="468EA0B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2BF30D"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tcPr>
          <w:p w14:paraId="08180F98" w14:textId="77777777" w:rsidR="004B3C5F" w:rsidRPr="00EF55B6" w:rsidRDefault="004B3C5F" w:rsidP="004B3C5F">
            <w:pPr>
              <w:pStyle w:val="TAC"/>
            </w:pPr>
          </w:p>
        </w:tc>
        <w:tc>
          <w:tcPr>
            <w:tcW w:w="631" w:type="dxa"/>
            <w:tcBorders>
              <w:left w:val="single" w:sz="4" w:space="0" w:color="auto"/>
              <w:right w:val="single" w:sz="4" w:space="0" w:color="auto"/>
            </w:tcBorders>
          </w:tcPr>
          <w:p w14:paraId="1E1AF3D7" w14:textId="77777777" w:rsidR="004B3C5F" w:rsidRPr="00EF55B6" w:rsidRDefault="004B3C5F" w:rsidP="004B3C5F">
            <w:pPr>
              <w:pStyle w:val="TAC"/>
            </w:pPr>
            <w:r w:rsidRPr="00E907AF">
              <w:t>n66</w:t>
            </w:r>
          </w:p>
        </w:tc>
        <w:tc>
          <w:tcPr>
            <w:tcW w:w="8311" w:type="dxa"/>
            <w:gridSpan w:val="14"/>
            <w:tcBorders>
              <w:top w:val="single" w:sz="4" w:space="0" w:color="auto"/>
              <w:left w:val="single" w:sz="4" w:space="0" w:color="auto"/>
              <w:bottom w:val="single" w:sz="4" w:space="0" w:color="auto"/>
              <w:right w:val="single" w:sz="4" w:space="0" w:color="auto"/>
            </w:tcBorders>
          </w:tcPr>
          <w:p w14:paraId="0B094CBC" w14:textId="77777777" w:rsidR="004B3C5F" w:rsidRPr="00EF55B6" w:rsidRDefault="004B3C5F" w:rsidP="004B3C5F">
            <w:pPr>
              <w:pStyle w:val="TAC"/>
            </w:pPr>
            <w:r w:rsidRPr="00E907AF">
              <w:rPr>
                <w:rFonts w:eastAsiaTheme="minorEastAsia"/>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ED182AA" w14:textId="77777777" w:rsidR="004B3C5F" w:rsidRPr="00E907AF" w:rsidRDefault="004B3C5F" w:rsidP="004B3C5F">
            <w:pPr>
              <w:pStyle w:val="TAC"/>
            </w:pPr>
          </w:p>
        </w:tc>
      </w:tr>
      <w:tr w:rsidR="004B3C5F" w:rsidRPr="00FA2311" w14:paraId="792645E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B7F76C"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49BE8DC" w14:textId="77777777" w:rsidR="004B3C5F" w:rsidRPr="00EF55B6" w:rsidRDefault="004B3C5F" w:rsidP="004B3C5F">
            <w:pPr>
              <w:pStyle w:val="TAC"/>
            </w:pPr>
          </w:p>
        </w:tc>
        <w:tc>
          <w:tcPr>
            <w:tcW w:w="631" w:type="dxa"/>
            <w:tcBorders>
              <w:left w:val="single" w:sz="4" w:space="0" w:color="auto"/>
              <w:right w:val="single" w:sz="4" w:space="0" w:color="auto"/>
            </w:tcBorders>
          </w:tcPr>
          <w:p w14:paraId="1C413F14" w14:textId="77777777" w:rsidR="004B3C5F" w:rsidRPr="00EF55B6" w:rsidRDefault="004B3C5F" w:rsidP="004B3C5F">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0E1D9F30" w14:textId="77777777" w:rsidR="004B3C5F" w:rsidRPr="00EF55B6"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21709B67" w14:textId="77777777" w:rsidR="004B3C5F" w:rsidRPr="00EF55B6"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78068346" w14:textId="77777777" w:rsidR="004B3C5F" w:rsidRPr="00EF55B6"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CE711DC" w14:textId="77777777" w:rsidR="004B3C5F" w:rsidRPr="00EF55B6"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7A50176"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035CBDB"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ADA6F0B"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8E2D4B5"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1070A2E"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61E6C29"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8285EDA"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FCB91A1"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F9ED5C8"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B7C4314" w14:textId="77777777" w:rsidR="004B3C5F" w:rsidRPr="00E907AF" w:rsidRDefault="004B3C5F" w:rsidP="004B3C5F">
            <w:pPr>
              <w:pStyle w:val="TAC"/>
            </w:pPr>
          </w:p>
        </w:tc>
      </w:tr>
      <w:tr w:rsidR="004B3C5F" w:rsidRPr="00FA2311" w14:paraId="12253581"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4C54C7D9" w14:textId="77777777" w:rsidR="004B3C5F" w:rsidRPr="00EF55B6" w:rsidRDefault="004B3C5F" w:rsidP="004B3C5F">
            <w:pPr>
              <w:pStyle w:val="TAC"/>
            </w:pPr>
            <w:r w:rsidRPr="00E907AF">
              <w:t>CA_n48A-n66A-n71(2A)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B839F54" w14:textId="77777777" w:rsidR="004B3C5F" w:rsidRDefault="004B3C5F" w:rsidP="004B3C5F">
            <w:pPr>
              <w:pStyle w:val="TAC"/>
              <w:rPr>
                <w:rFonts w:cs="Arial"/>
                <w:szCs w:val="18"/>
              </w:rPr>
            </w:pPr>
            <w:r>
              <w:rPr>
                <w:rFonts w:cs="Arial"/>
                <w:szCs w:val="18"/>
              </w:rPr>
              <w:t>CA_n48A-n71A</w:t>
            </w:r>
          </w:p>
          <w:p w14:paraId="33844F01" w14:textId="77777777" w:rsidR="004B3C5F" w:rsidRDefault="004B3C5F" w:rsidP="004B3C5F">
            <w:pPr>
              <w:pStyle w:val="TAC"/>
              <w:rPr>
                <w:rFonts w:cs="Arial"/>
                <w:szCs w:val="18"/>
              </w:rPr>
            </w:pPr>
            <w:r>
              <w:rPr>
                <w:rFonts w:cs="Arial"/>
                <w:szCs w:val="18"/>
              </w:rPr>
              <w:t>CA_n66A-n71A</w:t>
            </w:r>
          </w:p>
          <w:p w14:paraId="75D7AC02" w14:textId="77777777" w:rsidR="004B3C5F" w:rsidRPr="00EF55B6" w:rsidRDefault="004B3C5F" w:rsidP="004B3C5F">
            <w:pPr>
              <w:pStyle w:val="TAC"/>
            </w:pPr>
            <w:r>
              <w:rPr>
                <w:rFonts w:cs="Arial"/>
                <w:szCs w:val="18"/>
              </w:rPr>
              <w:t>CA_n48A-n66A</w:t>
            </w:r>
          </w:p>
        </w:tc>
        <w:tc>
          <w:tcPr>
            <w:tcW w:w="631" w:type="dxa"/>
            <w:tcBorders>
              <w:left w:val="single" w:sz="4" w:space="0" w:color="auto"/>
              <w:right w:val="single" w:sz="4" w:space="0" w:color="auto"/>
            </w:tcBorders>
          </w:tcPr>
          <w:p w14:paraId="6DEEAFFA" w14:textId="77777777" w:rsidR="004B3C5F" w:rsidRPr="00EF55B6" w:rsidRDefault="004B3C5F" w:rsidP="004B3C5F">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vAlign w:val="bottom"/>
          </w:tcPr>
          <w:p w14:paraId="78E1EF58" w14:textId="77777777" w:rsidR="004B3C5F" w:rsidRPr="00EF55B6"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0EA807F8" w14:textId="77777777" w:rsidR="004B3C5F" w:rsidRPr="00EF55B6"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5F467874" w14:textId="77777777" w:rsidR="004B3C5F" w:rsidRPr="00EF55B6"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D87DF4C" w14:textId="77777777" w:rsidR="004B3C5F" w:rsidRPr="00EF55B6"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08E2254"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77C7C16F" w14:textId="77777777" w:rsidR="004B3C5F" w:rsidRPr="00EF55B6"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bottom"/>
          </w:tcPr>
          <w:p w14:paraId="4554C61F" w14:textId="77777777" w:rsidR="004B3C5F" w:rsidRPr="00EF55B6" w:rsidRDefault="004B3C5F" w:rsidP="004B3C5F">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bottom"/>
          </w:tcPr>
          <w:p w14:paraId="60416468" w14:textId="77777777" w:rsidR="004B3C5F" w:rsidRPr="00EF55B6" w:rsidRDefault="004B3C5F" w:rsidP="004B3C5F">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bottom"/>
          </w:tcPr>
          <w:p w14:paraId="47B5DF1E" w14:textId="77777777" w:rsidR="004B3C5F" w:rsidRPr="00EF55B6" w:rsidRDefault="004B3C5F" w:rsidP="004B3C5F">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bottom"/>
          </w:tcPr>
          <w:p w14:paraId="273D6CF9" w14:textId="77777777" w:rsidR="004B3C5F" w:rsidRPr="00EF55B6" w:rsidRDefault="004B3C5F" w:rsidP="004B3C5F">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bottom"/>
          </w:tcPr>
          <w:p w14:paraId="7A8A5595" w14:textId="77777777" w:rsidR="004B3C5F" w:rsidRPr="00EF55B6" w:rsidRDefault="004B3C5F" w:rsidP="004B3C5F">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bottom"/>
          </w:tcPr>
          <w:p w14:paraId="2802401F" w14:textId="77777777" w:rsidR="004B3C5F" w:rsidRPr="00EF55B6" w:rsidRDefault="004B3C5F" w:rsidP="004B3C5F">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bottom"/>
          </w:tcPr>
          <w:p w14:paraId="7962BD00" w14:textId="77777777" w:rsidR="004B3C5F" w:rsidRPr="00EF55B6" w:rsidRDefault="004B3C5F" w:rsidP="004B3C5F">
            <w:pPr>
              <w:pStyle w:val="TAC"/>
            </w:pPr>
            <w:r w:rsidRPr="00E907AF">
              <w:t>100</w:t>
            </w:r>
          </w:p>
        </w:tc>
        <w:tc>
          <w:tcPr>
            <w:tcW w:w="1265" w:type="dxa"/>
            <w:tcBorders>
              <w:left w:val="single" w:sz="4" w:space="0" w:color="auto"/>
              <w:bottom w:val="nil"/>
              <w:right w:val="single" w:sz="4" w:space="0" w:color="auto"/>
            </w:tcBorders>
            <w:shd w:val="clear" w:color="auto" w:fill="auto"/>
          </w:tcPr>
          <w:p w14:paraId="5BF99DBD" w14:textId="77777777" w:rsidR="004B3C5F" w:rsidRPr="00E907AF" w:rsidRDefault="004B3C5F" w:rsidP="004B3C5F">
            <w:pPr>
              <w:pStyle w:val="TAC"/>
            </w:pPr>
            <w:r w:rsidRPr="00E907AF">
              <w:t>0</w:t>
            </w:r>
          </w:p>
        </w:tc>
      </w:tr>
      <w:tr w:rsidR="004B3C5F" w:rsidRPr="00FA2311" w14:paraId="7B216A3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82412C"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780B0E5F" w14:textId="77777777" w:rsidR="004B3C5F" w:rsidRPr="00EF55B6" w:rsidRDefault="004B3C5F" w:rsidP="004B3C5F">
            <w:pPr>
              <w:pStyle w:val="TAC"/>
            </w:pPr>
          </w:p>
        </w:tc>
        <w:tc>
          <w:tcPr>
            <w:tcW w:w="631" w:type="dxa"/>
            <w:tcBorders>
              <w:left w:val="single" w:sz="4" w:space="0" w:color="auto"/>
              <w:right w:val="single" w:sz="4" w:space="0" w:color="auto"/>
            </w:tcBorders>
          </w:tcPr>
          <w:p w14:paraId="5B334719" w14:textId="77777777" w:rsidR="004B3C5F" w:rsidRPr="00EF55B6" w:rsidRDefault="004B3C5F" w:rsidP="004B3C5F">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bottom"/>
          </w:tcPr>
          <w:p w14:paraId="593B7C32" w14:textId="77777777" w:rsidR="004B3C5F" w:rsidRPr="00EF55B6"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5A187C81" w14:textId="77777777" w:rsidR="004B3C5F" w:rsidRPr="00EF55B6"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786D41BE" w14:textId="77777777" w:rsidR="004B3C5F" w:rsidRPr="00EF55B6"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128010E9" w14:textId="77777777" w:rsidR="004B3C5F" w:rsidRPr="00EF55B6"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61569EC" w14:textId="77777777" w:rsidR="004B3C5F" w:rsidRPr="00EF55B6"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bottom"/>
          </w:tcPr>
          <w:p w14:paraId="0E8D742E" w14:textId="77777777" w:rsidR="004B3C5F" w:rsidRPr="00EF55B6"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bottom"/>
          </w:tcPr>
          <w:p w14:paraId="63AEBC56" w14:textId="77777777" w:rsidR="004B3C5F" w:rsidRPr="00EF55B6" w:rsidRDefault="004B3C5F" w:rsidP="004B3C5F">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bottom"/>
          </w:tcPr>
          <w:p w14:paraId="417C0EDA"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F529258"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DC508F2"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AF4F09F"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1BFF342"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BE3E93E"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5177C730" w14:textId="77777777" w:rsidR="004B3C5F" w:rsidRPr="00E907AF" w:rsidRDefault="004B3C5F" w:rsidP="004B3C5F">
            <w:pPr>
              <w:pStyle w:val="TAC"/>
            </w:pPr>
          </w:p>
        </w:tc>
      </w:tr>
      <w:tr w:rsidR="004B3C5F" w:rsidRPr="00FA2311" w14:paraId="6F2DA20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F45110"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D6BC89" w14:textId="77777777" w:rsidR="004B3C5F" w:rsidRPr="00EF55B6" w:rsidRDefault="004B3C5F" w:rsidP="004B3C5F">
            <w:pPr>
              <w:pStyle w:val="TAC"/>
            </w:pPr>
          </w:p>
        </w:tc>
        <w:tc>
          <w:tcPr>
            <w:tcW w:w="631" w:type="dxa"/>
            <w:tcBorders>
              <w:left w:val="single" w:sz="4" w:space="0" w:color="auto"/>
              <w:right w:val="single" w:sz="4" w:space="0" w:color="auto"/>
            </w:tcBorders>
          </w:tcPr>
          <w:p w14:paraId="270BB8ED" w14:textId="77777777" w:rsidR="004B3C5F" w:rsidRPr="00EF55B6" w:rsidRDefault="004B3C5F" w:rsidP="004B3C5F">
            <w:pPr>
              <w:pStyle w:val="TAC"/>
            </w:pPr>
            <w:r w:rsidRPr="00E907AF">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07C217F8" w14:textId="77777777" w:rsidR="004B3C5F" w:rsidRPr="00EF55B6" w:rsidRDefault="004B3C5F" w:rsidP="004B3C5F">
            <w:pPr>
              <w:pStyle w:val="TAC"/>
            </w:pPr>
            <w:r w:rsidRPr="00E907AF">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C1E3D97" w14:textId="77777777" w:rsidR="004B3C5F" w:rsidRPr="00E907AF" w:rsidRDefault="004B3C5F" w:rsidP="004B3C5F">
            <w:pPr>
              <w:pStyle w:val="TAC"/>
            </w:pPr>
          </w:p>
        </w:tc>
      </w:tr>
      <w:tr w:rsidR="004B3C5F" w:rsidRPr="00B977A9" w14:paraId="012232A0" w14:textId="77777777" w:rsidTr="00002C96">
        <w:trPr>
          <w:trHeight w:val="152"/>
        </w:trPr>
        <w:tc>
          <w:tcPr>
            <w:tcW w:w="1599" w:type="dxa"/>
            <w:gridSpan w:val="2"/>
            <w:tcBorders>
              <w:left w:val="single" w:sz="4" w:space="0" w:color="auto"/>
              <w:bottom w:val="nil"/>
              <w:right w:val="single" w:sz="4" w:space="0" w:color="auto"/>
            </w:tcBorders>
            <w:shd w:val="clear" w:color="auto" w:fill="auto"/>
            <w:vAlign w:val="center"/>
          </w:tcPr>
          <w:p w14:paraId="44AE782E" w14:textId="77777777" w:rsidR="004B3C5F" w:rsidRPr="00E907AF" w:rsidRDefault="004B3C5F" w:rsidP="004B3C5F">
            <w:pPr>
              <w:pStyle w:val="TAC"/>
              <w:rPr>
                <w:rFonts w:eastAsia="DengXian"/>
                <w:lang w:val="en-US"/>
              </w:rPr>
            </w:pPr>
            <w:r w:rsidRPr="00E907AF">
              <w:rPr>
                <w:rFonts w:eastAsia="DengXian"/>
                <w:lang w:val="en-US"/>
              </w:rPr>
              <w:t>CA_n48A-n66A-n77A</w:t>
            </w:r>
          </w:p>
        </w:tc>
        <w:tc>
          <w:tcPr>
            <w:tcW w:w="1373" w:type="dxa"/>
            <w:tcBorders>
              <w:left w:val="single" w:sz="4" w:space="0" w:color="auto"/>
              <w:bottom w:val="nil"/>
              <w:right w:val="single" w:sz="4" w:space="0" w:color="auto"/>
            </w:tcBorders>
            <w:shd w:val="clear" w:color="auto" w:fill="auto"/>
            <w:vAlign w:val="center"/>
          </w:tcPr>
          <w:p w14:paraId="74456409" w14:textId="77777777" w:rsidR="004B3C5F" w:rsidRPr="00E907AF" w:rsidRDefault="004B3C5F" w:rsidP="004B3C5F">
            <w:pPr>
              <w:pStyle w:val="TAC"/>
              <w:rPr>
                <w:rFonts w:eastAsia="DengXian"/>
                <w:lang w:val="en-US"/>
              </w:rPr>
            </w:pPr>
            <w:r w:rsidRPr="00E907AF">
              <w:rPr>
                <w:rFonts w:eastAsia="DengXian"/>
                <w:lang w:val="en-US"/>
              </w:rPr>
              <w:t>-</w:t>
            </w:r>
          </w:p>
        </w:tc>
        <w:tc>
          <w:tcPr>
            <w:tcW w:w="631" w:type="dxa"/>
            <w:vMerge w:val="restart"/>
            <w:tcBorders>
              <w:left w:val="single" w:sz="4" w:space="0" w:color="auto"/>
              <w:right w:val="single" w:sz="4" w:space="0" w:color="auto"/>
            </w:tcBorders>
          </w:tcPr>
          <w:p w14:paraId="251B999E" w14:textId="77777777" w:rsidR="004B3C5F" w:rsidRPr="00E907AF" w:rsidRDefault="004B3C5F" w:rsidP="004B3C5F">
            <w:pPr>
              <w:pStyle w:val="TAC"/>
            </w:pPr>
            <w:r w:rsidRPr="00E907AF">
              <w:t>n48</w:t>
            </w:r>
          </w:p>
        </w:tc>
        <w:tc>
          <w:tcPr>
            <w:tcW w:w="651" w:type="dxa"/>
            <w:vMerge w:val="restart"/>
            <w:tcBorders>
              <w:top w:val="single" w:sz="4" w:space="0" w:color="auto"/>
              <w:left w:val="single" w:sz="4" w:space="0" w:color="auto"/>
              <w:right w:val="single" w:sz="4" w:space="0" w:color="auto"/>
            </w:tcBorders>
          </w:tcPr>
          <w:p w14:paraId="2EE10F0D" w14:textId="77777777" w:rsidR="004B3C5F" w:rsidRPr="00E907AF" w:rsidRDefault="004B3C5F" w:rsidP="004B3C5F">
            <w:pPr>
              <w:pStyle w:val="TAC"/>
            </w:pPr>
            <w:r w:rsidRPr="00E907AF">
              <w:t>5</w:t>
            </w:r>
          </w:p>
        </w:tc>
        <w:tc>
          <w:tcPr>
            <w:tcW w:w="681" w:type="dxa"/>
            <w:vMerge w:val="restart"/>
            <w:tcBorders>
              <w:top w:val="single" w:sz="4" w:space="0" w:color="auto"/>
              <w:left w:val="single" w:sz="4" w:space="0" w:color="auto"/>
              <w:right w:val="single" w:sz="4" w:space="0" w:color="auto"/>
            </w:tcBorders>
          </w:tcPr>
          <w:p w14:paraId="0B0B3899" w14:textId="77777777" w:rsidR="004B3C5F" w:rsidRPr="00E907AF" w:rsidRDefault="004B3C5F" w:rsidP="004B3C5F">
            <w:pPr>
              <w:pStyle w:val="TAC"/>
            </w:pPr>
            <w:r w:rsidRPr="00E907AF">
              <w:t>10</w:t>
            </w:r>
          </w:p>
        </w:tc>
        <w:tc>
          <w:tcPr>
            <w:tcW w:w="602" w:type="dxa"/>
            <w:vMerge w:val="restart"/>
            <w:tcBorders>
              <w:top w:val="single" w:sz="4" w:space="0" w:color="auto"/>
              <w:left w:val="single" w:sz="4" w:space="0" w:color="auto"/>
              <w:right w:val="single" w:sz="4" w:space="0" w:color="auto"/>
            </w:tcBorders>
          </w:tcPr>
          <w:p w14:paraId="4886F503" w14:textId="77777777" w:rsidR="004B3C5F" w:rsidRPr="00E907AF" w:rsidRDefault="004B3C5F" w:rsidP="004B3C5F">
            <w:pPr>
              <w:pStyle w:val="TAC"/>
            </w:pPr>
            <w:r w:rsidRPr="00E907AF">
              <w:t>15</w:t>
            </w:r>
          </w:p>
        </w:tc>
        <w:tc>
          <w:tcPr>
            <w:tcW w:w="687" w:type="dxa"/>
            <w:vMerge w:val="restart"/>
            <w:tcBorders>
              <w:top w:val="single" w:sz="4" w:space="0" w:color="auto"/>
              <w:left w:val="single" w:sz="4" w:space="0" w:color="auto"/>
              <w:right w:val="single" w:sz="4" w:space="0" w:color="auto"/>
            </w:tcBorders>
          </w:tcPr>
          <w:p w14:paraId="7C724D1A" w14:textId="77777777" w:rsidR="004B3C5F" w:rsidRPr="00E907AF" w:rsidRDefault="004B3C5F" w:rsidP="004B3C5F">
            <w:pPr>
              <w:pStyle w:val="TAC"/>
            </w:pPr>
            <w:r w:rsidRPr="00E907AF">
              <w:t>20</w:t>
            </w:r>
          </w:p>
        </w:tc>
        <w:tc>
          <w:tcPr>
            <w:tcW w:w="647" w:type="dxa"/>
            <w:gridSpan w:val="2"/>
            <w:vMerge w:val="restart"/>
            <w:tcBorders>
              <w:top w:val="single" w:sz="4" w:space="0" w:color="auto"/>
              <w:left w:val="single" w:sz="4" w:space="0" w:color="auto"/>
              <w:right w:val="single" w:sz="4" w:space="0" w:color="auto"/>
            </w:tcBorders>
          </w:tcPr>
          <w:p w14:paraId="4804D68E" w14:textId="77777777" w:rsidR="004B3C5F" w:rsidRPr="00E907AF" w:rsidRDefault="004B3C5F" w:rsidP="004B3C5F">
            <w:pPr>
              <w:pStyle w:val="TAC"/>
            </w:pPr>
          </w:p>
        </w:tc>
        <w:tc>
          <w:tcPr>
            <w:tcW w:w="661" w:type="dxa"/>
            <w:vMerge w:val="restart"/>
            <w:tcBorders>
              <w:top w:val="single" w:sz="4" w:space="0" w:color="auto"/>
              <w:left w:val="single" w:sz="4" w:space="0" w:color="auto"/>
              <w:right w:val="single" w:sz="4" w:space="0" w:color="auto"/>
            </w:tcBorders>
          </w:tcPr>
          <w:p w14:paraId="7CA7E604" w14:textId="77777777" w:rsidR="004B3C5F" w:rsidRPr="00E907AF" w:rsidRDefault="004B3C5F" w:rsidP="004B3C5F">
            <w:pPr>
              <w:pStyle w:val="TAC"/>
            </w:pPr>
            <w:r w:rsidRPr="00E907AF">
              <w:t>30</w:t>
            </w:r>
          </w:p>
        </w:tc>
        <w:tc>
          <w:tcPr>
            <w:tcW w:w="632" w:type="dxa"/>
            <w:vMerge w:val="restart"/>
            <w:tcBorders>
              <w:top w:val="single" w:sz="4" w:space="0" w:color="auto"/>
              <w:left w:val="single" w:sz="4" w:space="0" w:color="auto"/>
              <w:right w:val="single" w:sz="4" w:space="0" w:color="auto"/>
            </w:tcBorders>
          </w:tcPr>
          <w:p w14:paraId="50301EE3" w14:textId="77777777" w:rsidR="004B3C5F" w:rsidRPr="00E907AF" w:rsidRDefault="004B3C5F" w:rsidP="004B3C5F">
            <w:pPr>
              <w:pStyle w:val="TAC"/>
            </w:pPr>
            <w:r w:rsidRPr="00E907AF">
              <w:t>40</w:t>
            </w:r>
          </w:p>
        </w:tc>
        <w:tc>
          <w:tcPr>
            <w:tcW w:w="589" w:type="dxa"/>
            <w:vMerge w:val="restart"/>
            <w:tcBorders>
              <w:top w:val="single" w:sz="4" w:space="0" w:color="auto"/>
              <w:left w:val="single" w:sz="4" w:space="0" w:color="auto"/>
              <w:right w:val="single" w:sz="4" w:space="0" w:color="auto"/>
            </w:tcBorders>
          </w:tcPr>
          <w:p w14:paraId="611DD8FB" w14:textId="77777777" w:rsidR="004B3C5F" w:rsidRPr="00E907AF" w:rsidRDefault="004B3C5F" w:rsidP="004B3C5F">
            <w:pPr>
              <w:pStyle w:val="TAC"/>
              <w:rPr>
                <w:rFonts w:eastAsiaTheme="minorEastAsia"/>
              </w:rPr>
            </w:pPr>
            <w:r w:rsidRPr="00E907AF">
              <w:t>50</w:t>
            </w:r>
          </w:p>
        </w:tc>
        <w:tc>
          <w:tcPr>
            <w:tcW w:w="588" w:type="dxa"/>
            <w:vMerge w:val="restart"/>
            <w:tcBorders>
              <w:top w:val="single" w:sz="4" w:space="0" w:color="auto"/>
              <w:left w:val="single" w:sz="4" w:space="0" w:color="auto"/>
              <w:right w:val="single" w:sz="4" w:space="0" w:color="auto"/>
            </w:tcBorders>
          </w:tcPr>
          <w:p w14:paraId="511A1250" w14:textId="77777777" w:rsidR="004B3C5F" w:rsidRPr="00E907AF" w:rsidRDefault="004B3C5F" w:rsidP="004B3C5F">
            <w:pPr>
              <w:pStyle w:val="TAC"/>
              <w:rPr>
                <w:rFonts w:eastAsiaTheme="minorEastAsia"/>
              </w:rPr>
            </w:pPr>
            <w:r w:rsidRPr="00E907AF">
              <w:t>60</w:t>
            </w:r>
          </w:p>
        </w:tc>
        <w:tc>
          <w:tcPr>
            <w:tcW w:w="625" w:type="dxa"/>
            <w:vMerge w:val="restart"/>
            <w:tcBorders>
              <w:top w:val="single" w:sz="4" w:space="0" w:color="auto"/>
              <w:left w:val="single" w:sz="4" w:space="0" w:color="auto"/>
              <w:right w:val="single" w:sz="4" w:space="0" w:color="auto"/>
            </w:tcBorders>
          </w:tcPr>
          <w:p w14:paraId="703D6DF0" w14:textId="77777777" w:rsidR="004B3C5F" w:rsidRPr="00E907AF" w:rsidRDefault="004B3C5F" w:rsidP="004B3C5F">
            <w:pPr>
              <w:pStyle w:val="TAC"/>
              <w:rPr>
                <w:rFonts w:eastAsiaTheme="minorEastAsia"/>
              </w:rPr>
            </w:pPr>
            <w:r w:rsidRPr="00E907AF">
              <w:t>70</w:t>
            </w:r>
          </w:p>
        </w:tc>
        <w:tc>
          <w:tcPr>
            <w:tcW w:w="597" w:type="dxa"/>
            <w:vMerge w:val="restart"/>
            <w:tcBorders>
              <w:top w:val="single" w:sz="4" w:space="0" w:color="auto"/>
              <w:left w:val="single" w:sz="4" w:space="0" w:color="auto"/>
              <w:right w:val="single" w:sz="4" w:space="0" w:color="auto"/>
            </w:tcBorders>
          </w:tcPr>
          <w:p w14:paraId="7FAF7915" w14:textId="77777777" w:rsidR="004B3C5F" w:rsidRPr="00E907AF" w:rsidRDefault="004B3C5F" w:rsidP="004B3C5F">
            <w:pPr>
              <w:pStyle w:val="TAC"/>
              <w:rPr>
                <w:rFonts w:eastAsiaTheme="minorEastAsia"/>
              </w:rPr>
            </w:pPr>
            <w:r w:rsidRPr="00E907AF">
              <w:t>80</w:t>
            </w:r>
          </w:p>
        </w:tc>
        <w:tc>
          <w:tcPr>
            <w:tcW w:w="600" w:type="dxa"/>
            <w:vMerge w:val="restart"/>
            <w:tcBorders>
              <w:top w:val="single" w:sz="4" w:space="0" w:color="auto"/>
              <w:left w:val="single" w:sz="4" w:space="0" w:color="auto"/>
              <w:right w:val="single" w:sz="4" w:space="0" w:color="auto"/>
            </w:tcBorders>
          </w:tcPr>
          <w:p w14:paraId="09C52639" w14:textId="77777777" w:rsidR="004B3C5F" w:rsidRPr="00E907AF" w:rsidRDefault="004B3C5F" w:rsidP="004B3C5F">
            <w:pPr>
              <w:pStyle w:val="TAC"/>
            </w:pPr>
            <w:r w:rsidRPr="00E907AF">
              <w:t>90</w:t>
            </w:r>
          </w:p>
        </w:tc>
        <w:tc>
          <w:tcPr>
            <w:tcW w:w="751" w:type="dxa"/>
            <w:vMerge w:val="restart"/>
            <w:tcBorders>
              <w:top w:val="single" w:sz="4" w:space="0" w:color="auto"/>
              <w:left w:val="single" w:sz="4" w:space="0" w:color="auto"/>
              <w:right w:val="single" w:sz="4" w:space="0" w:color="auto"/>
            </w:tcBorders>
          </w:tcPr>
          <w:p w14:paraId="6B581B77" w14:textId="77777777" w:rsidR="004B3C5F" w:rsidRPr="00E907AF" w:rsidRDefault="004B3C5F" w:rsidP="004B3C5F">
            <w:pPr>
              <w:pStyle w:val="TAC"/>
              <w:rPr>
                <w:rFonts w:eastAsiaTheme="minorEastAsia"/>
              </w:rPr>
            </w:pPr>
          </w:p>
        </w:tc>
        <w:tc>
          <w:tcPr>
            <w:tcW w:w="1265" w:type="dxa"/>
            <w:vMerge w:val="restart"/>
            <w:tcBorders>
              <w:left w:val="single" w:sz="4" w:space="0" w:color="auto"/>
              <w:right w:val="single" w:sz="4" w:space="0" w:color="auto"/>
            </w:tcBorders>
            <w:shd w:val="clear" w:color="auto" w:fill="auto"/>
          </w:tcPr>
          <w:p w14:paraId="2E229E5D" w14:textId="77777777" w:rsidR="004B3C5F" w:rsidRPr="00E907AF" w:rsidRDefault="004B3C5F" w:rsidP="004B3C5F">
            <w:pPr>
              <w:pStyle w:val="TAC"/>
            </w:pPr>
            <w:r w:rsidRPr="00E907AF">
              <w:t>0</w:t>
            </w:r>
          </w:p>
        </w:tc>
      </w:tr>
      <w:tr w:rsidR="004B3C5F" w:rsidRPr="00B977A9" w14:paraId="29E95B05" w14:textId="77777777" w:rsidTr="00002C96">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17FCD9A0" w14:textId="77777777" w:rsidR="004B3C5F" w:rsidRPr="00427EA0" w:rsidRDefault="004B3C5F" w:rsidP="004B3C5F">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5A359D20" w14:textId="77777777" w:rsidR="004B3C5F" w:rsidRPr="00427EA0" w:rsidRDefault="004B3C5F" w:rsidP="004B3C5F">
            <w:pPr>
              <w:pStyle w:val="TAC"/>
              <w:rPr>
                <w:rFonts w:eastAsia="DengXian"/>
                <w:lang w:val="en-US"/>
              </w:rPr>
            </w:pPr>
          </w:p>
        </w:tc>
        <w:tc>
          <w:tcPr>
            <w:tcW w:w="631" w:type="dxa"/>
            <w:vMerge/>
            <w:tcBorders>
              <w:left w:val="single" w:sz="4" w:space="0" w:color="auto"/>
              <w:right w:val="single" w:sz="4" w:space="0" w:color="auto"/>
            </w:tcBorders>
            <w:vAlign w:val="center"/>
          </w:tcPr>
          <w:p w14:paraId="55D9BD56" w14:textId="77777777" w:rsidR="004B3C5F" w:rsidRPr="00B6734D" w:rsidRDefault="004B3C5F" w:rsidP="004B3C5F">
            <w:pPr>
              <w:pStyle w:val="TAC"/>
            </w:pPr>
          </w:p>
        </w:tc>
        <w:tc>
          <w:tcPr>
            <w:tcW w:w="651" w:type="dxa"/>
            <w:vMerge/>
            <w:tcBorders>
              <w:left w:val="single" w:sz="4" w:space="0" w:color="auto"/>
              <w:right w:val="single" w:sz="4" w:space="0" w:color="auto"/>
            </w:tcBorders>
            <w:vAlign w:val="center"/>
          </w:tcPr>
          <w:p w14:paraId="1D417332" w14:textId="77777777" w:rsidR="004B3C5F" w:rsidRPr="00B6734D" w:rsidRDefault="004B3C5F" w:rsidP="004B3C5F">
            <w:pPr>
              <w:pStyle w:val="TAC"/>
            </w:pPr>
          </w:p>
        </w:tc>
        <w:tc>
          <w:tcPr>
            <w:tcW w:w="681" w:type="dxa"/>
            <w:vMerge/>
            <w:tcBorders>
              <w:left w:val="single" w:sz="4" w:space="0" w:color="auto"/>
              <w:right w:val="single" w:sz="4" w:space="0" w:color="auto"/>
            </w:tcBorders>
            <w:vAlign w:val="center"/>
          </w:tcPr>
          <w:p w14:paraId="72ED0EAA" w14:textId="77777777" w:rsidR="004B3C5F" w:rsidRPr="00B6734D" w:rsidRDefault="004B3C5F" w:rsidP="004B3C5F">
            <w:pPr>
              <w:pStyle w:val="TAC"/>
            </w:pPr>
          </w:p>
        </w:tc>
        <w:tc>
          <w:tcPr>
            <w:tcW w:w="602" w:type="dxa"/>
            <w:vMerge/>
            <w:tcBorders>
              <w:left w:val="single" w:sz="4" w:space="0" w:color="auto"/>
              <w:right w:val="single" w:sz="4" w:space="0" w:color="auto"/>
            </w:tcBorders>
            <w:vAlign w:val="center"/>
          </w:tcPr>
          <w:p w14:paraId="0B58973B" w14:textId="77777777" w:rsidR="004B3C5F" w:rsidRPr="00B6734D" w:rsidRDefault="004B3C5F" w:rsidP="004B3C5F">
            <w:pPr>
              <w:pStyle w:val="TAC"/>
            </w:pPr>
          </w:p>
        </w:tc>
        <w:tc>
          <w:tcPr>
            <w:tcW w:w="687" w:type="dxa"/>
            <w:vMerge/>
            <w:tcBorders>
              <w:left w:val="single" w:sz="4" w:space="0" w:color="auto"/>
              <w:right w:val="single" w:sz="4" w:space="0" w:color="auto"/>
            </w:tcBorders>
            <w:vAlign w:val="center"/>
          </w:tcPr>
          <w:p w14:paraId="60AE757E" w14:textId="77777777" w:rsidR="004B3C5F" w:rsidRPr="00B6734D" w:rsidRDefault="004B3C5F" w:rsidP="004B3C5F">
            <w:pPr>
              <w:pStyle w:val="TAC"/>
            </w:pPr>
          </w:p>
        </w:tc>
        <w:tc>
          <w:tcPr>
            <w:tcW w:w="647" w:type="dxa"/>
            <w:gridSpan w:val="2"/>
            <w:vMerge/>
            <w:tcBorders>
              <w:left w:val="single" w:sz="4" w:space="0" w:color="auto"/>
              <w:right w:val="single" w:sz="4" w:space="0" w:color="auto"/>
            </w:tcBorders>
            <w:vAlign w:val="center"/>
          </w:tcPr>
          <w:p w14:paraId="1FDE526B" w14:textId="77777777" w:rsidR="004B3C5F" w:rsidRPr="00B6734D" w:rsidRDefault="004B3C5F" w:rsidP="004B3C5F">
            <w:pPr>
              <w:pStyle w:val="TAC"/>
            </w:pPr>
          </w:p>
        </w:tc>
        <w:tc>
          <w:tcPr>
            <w:tcW w:w="661" w:type="dxa"/>
            <w:vMerge/>
            <w:tcBorders>
              <w:left w:val="single" w:sz="4" w:space="0" w:color="auto"/>
              <w:right w:val="single" w:sz="4" w:space="0" w:color="auto"/>
            </w:tcBorders>
            <w:vAlign w:val="center"/>
          </w:tcPr>
          <w:p w14:paraId="2F0C9F13" w14:textId="77777777" w:rsidR="004B3C5F" w:rsidRPr="00B6734D" w:rsidRDefault="004B3C5F" w:rsidP="004B3C5F">
            <w:pPr>
              <w:pStyle w:val="TAC"/>
            </w:pPr>
          </w:p>
        </w:tc>
        <w:tc>
          <w:tcPr>
            <w:tcW w:w="632" w:type="dxa"/>
            <w:vMerge/>
            <w:tcBorders>
              <w:left w:val="single" w:sz="4" w:space="0" w:color="auto"/>
              <w:right w:val="single" w:sz="4" w:space="0" w:color="auto"/>
            </w:tcBorders>
          </w:tcPr>
          <w:p w14:paraId="123F6B54" w14:textId="77777777" w:rsidR="004B3C5F" w:rsidRPr="00B6734D" w:rsidRDefault="004B3C5F" w:rsidP="004B3C5F">
            <w:pPr>
              <w:pStyle w:val="TAC"/>
            </w:pPr>
          </w:p>
        </w:tc>
        <w:tc>
          <w:tcPr>
            <w:tcW w:w="589" w:type="dxa"/>
            <w:vMerge/>
            <w:tcBorders>
              <w:left w:val="single" w:sz="4" w:space="0" w:color="auto"/>
              <w:right w:val="single" w:sz="4" w:space="0" w:color="auto"/>
            </w:tcBorders>
            <w:vAlign w:val="center"/>
          </w:tcPr>
          <w:p w14:paraId="26053DAC" w14:textId="77777777" w:rsidR="004B3C5F" w:rsidRPr="00B6734D" w:rsidRDefault="004B3C5F" w:rsidP="004B3C5F">
            <w:pPr>
              <w:pStyle w:val="TAC"/>
            </w:pPr>
          </w:p>
        </w:tc>
        <w:tc>
          <w:tcPr>
            <w:tcW w:w="588" w:type="dxa"/>
            <w:vMerge/>
            <w:tcBorders>
              <w:left w:val="single" w:sz="4" w:space="0" w:color="auto"/>
              <w:right w:val="single" w:sz="4" w:space="0" w:color="auto"/>
            </w:tcBorders>
            <w:vAlign w:val="center"/>
          </w:tcPr>
          <w:p w14:paraId="321BC641" w14:textId="77777777" w:rsidR="004B3C5F" w:rsidRPr="00B6734D" w:rsidRDefault="004B3C5F" w:rsidP="004B3C5F">
            <w:pPr>
              <w:pStyle w:val="TAC"/>
            </w:pPr>
          </w:p>
        </w:tc>
        <w:tc>
          <w:tcPr>
            <w:tcW w:w="625" w:type="dxa"/>
            <w:vMerge/>
            <w:tcBorders>
              <w:left w:val="single" w:sz="4" w:space="0" w:color="auto"/>
              <w:right w:val="single" w:sz="4" w:space="0" w:color="auto"/>
            </w:tcBorders>
            <w:vAlign w:val="center"/>
          </w:tcPr>
          <w:p w14:paraId="6E916C20" w14:textId="77777777" w:rsidR="004B3C5F" w:rsidRPr="00B6734D" w:rsidRDefault="004B3C5F" w:rsidP="004B3C5F">
            <w:pPr>
              <w:pStyle w:val="TAC"/>
            </w:pPr>
          </w:p>
        </w:tc>
        <w:tc>
          <w:tcPr>
            <w:tcW w:w="597" w:type="dxa"/>
            <w:vMerge/>
            <w:tcBorders>
              <w:left w:val="single" w:sz="4" w:space="0" w:color="auto"/>
              <w:right w:val="single" w:sz="4" w:space="0" w:color="auto"/>
            </w:tcBorders>
            <w:vAlign w:val="center"/>
          </w:tcPr>
          <w:p w14:paraId="5BEDF086" w14:textId="77777777" w:rsidR="004B3C5F" w:rsidRPr="00B6734D" w:rsidRDefault="004B3C5F" w:rsidP="004B3C5F">
            <w:pPr>
              <w:pStyle w:val="TAC"/>
            </w:pPr>
          </w:p>
        </w:tc>
        <w:tc>
          <w:tcPr>
            <w:tcW w:w="600" w:type="dxa"/>
            <w:vMerge/>
            <w:tcBorders>
              <w:left w:val="single" w:sz="4" w:space="0" w:color="auto"/>
              <w:right w:val="single" w:sz="4" w:space="0" w:color="auto"/>
            </w:tcBorders>
            <w:vAlign w:val="center"/>
          </w:tcPr>
          <w:p w14:paraId="523129E8" w14:textId="77777777" w:rsidR="004B3C5F" w:rsidRPr="00B6734D" w:rsidRDefault="004B3C5F" w:rsidP="004B3C5F">
            <w:pPr>
              <w:pStyle w:val="TAC"/>
            </w:pPr>
          </w:p>
        </w:tc>
        <w:tc>
          <w:tcPr>
            <w:tcW w:w="751" w:type="dxa"/>
            <w:vMerge/>
            <w:tcBorders>
              <w:left w:val="single" w:sz="4" w:space="0" w:color="auto"/>
              <w:right w:val="single" w:sz="4" w:space="0" w:color="auto"/>
            </w:tcBorders>
            <w:vAlign w:val="center"/>
          </w:tcPr>
          <w:p w14:paraId="43219255" w14:textId="77777777" w:rsidR="004B3C5F" w:rsidRPr="00B6734D" w:rsidRDefault="004B3C5F" w:rsidP="004B3C5F">
            <w:pPr>
              <w:pStyle w:val="TAC"/>
            </w:pPr>
          </w:p>
        </w:tc>
        <w:tc>
          <w:tcPr>
            <w:tcW w:w="1265" w:type="dxa"/>
            <w:vMerge/>
            <w:tcBorders>
              <w:left w:val="single" w:sz="4" w:space="0" w:color="auto"/>
              <w:right w:val="single" w:sz="4" w:space="0" w:color="auto"/>
            </w:tcBorders>
            <w:shd w:val="clear" w:color="auto" w:fill="auto"/>
          </w:tcPr>
          <w:p w14:paraId="79F793AD" w14:textId="77777777" w:rsidR="004B3C5F" w:rsidRPr="00B6734D" w:rsidRDefault="004B3C5F" w:rsidP="004B3C5F">
            <w:pPr>
              <w:pStyle w:val="TAC"/>
            </w:pPr>
          </w:p>
        </w:tc>
      </w:tr>
      <w:tr w:rsidR="004B3C5F" w:rsidRPr="00B977A9" w14:paraId="50085D61" w14:textId="77777777" w:rsidTr="00002C96">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78559C5D" w14:textId="77777777" w:rsidR="004B3C5F" w:rsidRPr="00427EA0" w:rsidRDefault="004B3C5F" w:rsidP="004B3C5F">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075C9BEB" w14:textId="77777777" w:rsidR="004B3C5F" w:rsidRPr="00427EA0" w:rsidRDefault="004B3C5F" w:rsidP="004B3C5F">
            <w:pPr>
              <w:pStyle w:val="TAC"/>
              <w:rPr>
                <w:rFonts w:eastAsia="DengXian"/>
                <w:lang w:val="en-US"/>
              </w:rPr>
            </w:pPr>
          </w:p>
        </w:tc>
        <w:tc>
          <w:tcPr>
            <w:tcW w:w="631" w:type="dxa"/>
            <w:vMerge/>
            <w:tcBorders>
              <w:left w:val="single" w:sz="4" w:space="0" w:color="auto"/>
              <w:right w:val="single" w:sz="4" w:space="0" w:color="auto"/>
            </w:tcBorders>
            <w:vAlign w:val="center"/>
          </w:tcPr>
          <w:p w14:paraId="06D62ADD" w14:textId="77777777" w:rsidR="004B3C5F" w:rsidRPr="00B6734D" w:rsidRDefault="004B3C5F" w:rsidP="004B3C5F">
            <w:pPr>
              <w:pStyle w:val="TAC"/>
            </w:pPr>
          </w:p>
        </w:tc>
        <w:tc>
          <w:tcPr>
            <w:tcW w:w="651" w:type="dxa"/>
            <w:vMerge/>
            <w:tcBorders>
              <w:left w:val="single" w:sz="4" w:space="0" w:color="auto"/>
              <w:bottom w:val="single" w:sz="4" w:space="0" w:color="auto"/>
              <w:right w:val="single" w:sz="4" w:space="0" w:color="auto"/>
            </w:tcBorders>
            <w:vAlign w:val="center"/>
          </w:tcPr>
          <w:p w14:paraId="6137255E" w14:textId="77777777" w:rsidR="004B3C5F" w:rsidRPr="00B6734D" w:rsidRDefault="004B3C5F" w:rsidP="004B3C5F">
            <w:pPr>
              <w:pStyle w:val="TAC"/>
            </w:pPr>
          </w:p>
        </w:tc>
        <w:tc>
          <w:tcPr>
            <w:tcW w:w="681" w:type="dxa"/>
            <w:vMerge/>
            <w:tcBorders>
              <w:left w:val="single" w:sz="4" w:space="0" w:color="auto"/>
              <w:bottom w:val="single" w:sz="4" w:space="0" w:color="auto"/>
              <w:right w:val="single" w:sz="4" w:space="0" w:color="auto"/>
            </w:tcBorders>
            <w:vAlign w:val="center"/>
          </w:tcPr>
          <w:p w14:paraId="1BA1731F" w14:textId="77777777" w:rsidR="004B3C5F" w:rsidRPr="00B6734D" w:rsidRDefault="004B3C5F" w:rsidP="004B3C5F">
            <w:pPr>
              <w:pStyle w:val="TAC"/>
            </w:pPr>
          </w:p>
        </w:tc>
        <w:tc>
          <w:tcPr>
            <w:tcW w:w="602" w:type="dxa"/>
            <w:vMerge/>
            <w:tcBorders>
              <w:left w:val="single" w:sz="4" w:space="0" w:color="auto"/>
              <w:bottom w:val="single" w:sz="4" w:space="0" w:color="auto"/>
              <w:right w:val="single" w:sz="4" w:space="0" w:color="auto"/>
            </w:tcBorders>
            <w:vAlign w:val="center"/>
          </w:tcPr>
          <w:p w14:paraId="1BCA3C4A" w14:textId="77777777" w:rsidR="004B3C5F" w:rsidRPr="00B6734D" w:rsidRDefault="004B3C5F" w:rsidP="004B3C5F">
            <w:pPr>
              <w:pStyle w:val="TAC"/>
            </w:pPr>
          </w:p>
        </w:tc>
        <w:tc>
          <w:tcPr>
            <w:tcW w:w="687" w:type="dxa"/>
            <w:vMerge/>
            <w:tcBorders>
              <w:left w:val="single" w:sz="4" w:space="0" w:color="auto"/>
              <w:bottom w:val="single" w:sz="4" w:space="0" w:color="auto"/>
              <w:right w:val="single" w:sz="4" w:space="0" w:color="auto"/>
            </w:tcBorders>
            <w:vAlign w:val="center"/>
          </w:tcPr>
          <w:p w14:paraId="3877960F" w14:textId="77777777" w:rsidR="004B3C5F" w:rsidRPr="00B6734D" w:rsidRDefault="004B3C5F" w:rsidP="004B3C5F">
            <w:pPr>
              <w:pStyle w:val="TAC"/>
            </w:pPr>
          </w:p>
        </w:tc>
        <w:tc>
          <w:tcPr>
            <w:tcW w:w="647" w:type="dxa"/>
            <w:gridSpan w:val="2"/>
            <w:vMerge/>
            <w:tcBorders>
              <w:left w:val="single" w:sz="4" w:space="0" w:color="auto"/>
              <w:bottom w:val="single" w:sz="4" w:space="0" w:color="auto"/>
              <w:right w:val="single" w:sz="4" w:space="0" w:color="auto"/>
            </w:tcBorders>
            <w:vAlign w:val="center"/>
          </w:tcPr>
          <w:p w14:paraId="5EC4999C" w14:textId="77777777" w:rsidR="004B3C5F" w:rsidRPr="00B6734D" w:rsidRDefault="004B3C5F" w:rsidP="004B3C5F">
            <w:pPr>
              <w:pStyle w:val="TAC"/>
            </w:pPr>
          </w:p>
        </w:tc>
        <w:tc>
          <w:tcPr>
            <w:tcW w:w="661" w:type="dxa"/>
            <w:vMerge/>
            <w:tcBorders>
              <w:left w:val="single" w:sz="4" w:space="0" w:color="auto"/>
              <w:bottom w:val="single" w:sz="4" w:space="0" w:color="auto"/>
              <w:right w:val="single" w:sz="4" w:space="0" w:color="auto"/>
            </w:tcBorders>
            <w:vAlign w:val="center"/>
          </w:tcPr>
          <w:p w14:paraId="3745DF8C" w14:textId="77777777" w:rsidR="004B3C5F" w:rsidRPr="00B6734D" w:rsidRDefault="004B3C5F" w:rsidP="004B3C5F">
            <w:pPr>
              <w:pStyle w:val="TAC"/>
            </w:pPr>
          </w:p>
        </w:tc>
        <w:tc>
          <w:tcPr>
            <w:tcW w:w="632" w:type="dxa"/>
            <w:vMerge/>
            <w:tcBorders>
              <w:left w:val="single" w:sz="4" w:space="0" w:color="auto"/>
              <w:bottom w:val="single" w:sz="4" w:space="0" w:color="auto"/>
              <w:right w:val="single" w:sz="4" w:space="0" w:color="auto"/>
            </w:tcBorders>
          </w:tcPr>
          <w:p w14:paraId="0E9DCA97" w14:textId="77777777" w:rsidR="004B3C5F" w:rsidRPr="00B6734D" w:rsidRDefault="004B3C5F" w:rsidP="004B3C5F">
            <w:pPr>
              <w:pStyle w:val="TAC"/>
            </w:pPr>
          </w:p>
        </w:tc>
        <w:tc>
          <w:tcPr>
            <w:tcW w:w="589" w:type="dxa"/>
            <w:vMerge/>
            <w:tcBorders>
              <w:left w:val="single" w:sz="4" w:space="0" w:color="auto"/>
              <w:bottom w:val="single" w:sz="4" w:space="0" w:color="auto"/>
              <w:right w:val="single" w:sz="4" w:space="0" w:color="auto"/>
            </w:tcBorders>
            <w:vAlign w:val="center"/>
          </w:tcPr>
          <w:p w14:paraId="5671B655" w14:textId="77777777" w:rsidR="004B3C5F" w:rsidRPr="00B6734D" w:rsidRDefault="004B3C5F" w:rsidP="004B3C5F">
            <w:pPr>
              <w:pStyle w:val="TAC"/>
            </w:pPr>
          </w:p>
        </w:tc>
        <w:tc>
          <w:tcPr>
            <w:tcW w:w="588" w:type="dxa"/>
            <w:vMerge/>
            <w:tcBorders>
              <w:left w:val="single" w:sz="4" w:space="0" w:color="auto"/>
              <w:bottom w:val="single" w:sz="4" w:space="0" w:color="auto"/>
              <w:right w:val="single" w:sz="4" w:space="0" w:color="auto"/>
            </w:tcBorders>
            <w:vAlign w:val="center"/>
          </w:tcPr>
          <w:p w14:paraId="636CAC8D" w14:textId="77777777" w:rsidR="004B3C5F" w:rsidRPr="00B6734D" w:rsidRDefault="004B3C5F" w:rsidP="004B3C5F">
            <w:pPr>
              <w:pStyle w:val="TAC"/>
            </w:pPr>
          </w:p>
        </w:tc>
        <w:tc>
          <w:tcPr>
            <w:tcW w:w="625" w:type="dxa"/>
            <w:vMerge/>
            <w:tcBorders>
              <w:left w:val="single" w:sz="4" w:space="0" w:color="auto"/>
              <w:bottom w:val="single" w:sz="4" w:space="0" w:color="auto"/>
              <w:right w:val="single" w:sz="4" w:space="0" w:color="auto"/>
            </w:tcBorders>
            <w:vAlign w:val="center"/>
          </w:tcPr>
          <w:p w14:paraId="5B24769C" w14:textId="77777777" w:rsidR="004B3C5F" w:rsidRPr="00B6734D" w:rsidRDefault="004B3C5F" w:rsidP="004B3C5F">
            <w:pPr>
              <w:pStyle w:val="TAC"/>
            </w:pPr>
          </w:p>
        </w:tc>
        <w:tc>
          <w:tcPr>
            <w:tcW w:w="597" w:type="dxa"/>
            <w:vMerge/>
            <w:tcBorders>
              <w:left w:val="single" w:sz="4" w:space="0" w:color="auto"/>
              <w:bottom w:val="single" w:sz="4" w:space="0" w:color="auto"/>
              <w:right w:val="single" w:sz="4" w:space="0" w:color="auto"/>
            </w:tcBorders>
            <w:vAlign w:val="center"/>
          </w:tcPr>
          <w:p w14:paraId="20E73343" w14:textId="77777777" w:rsidR="004B3C5F" w:rsidRPr="00B6734D" w:rsidRDefault="004B3C5F" w:rsidP="004B3C5F">
            <w:pPr>
              <w:pStyle w:val="TAC"/>
            </w:pPr>
          </w:p>
        </w:tc>
        <w:tc>
          <w:tcPr>
            <w:tcW w:w="600" w:type="dxa"/>
            <w:vMerge/>
            <w:tcBorders>
              <w:left w:val="single" w:sz="4" w:space="0" w:color="auto"/>
              <w:bottom w:val="single" w:sz="4" w:space="0" w:color="auto"/>
              <w:right w:val="single" w:sz="4" w:space="0" w:color="auto"/>
            </w:tcBorders>
            <w:vAlign w:val="center"/>
          </w:tcPr>
          <w:p w14:paraId="60A65D17" w14:textId="77777777" w:rsidR="004B3C5F" w:rsidRPr="00B6734D" w:rsidRDefault="004B3C5F" w:rsidP="004B3C5F">
            <w:pPr>
              <w:pStyle w:val="TAC"/>
            </w:pPr>
          </w:p>
        </w:tc>
        <w:tc>
          <w:tcPr>
            <w:tcW w:w="751" w:type="dxa"/>
            <w:vMerge/>
            <w:tcBorders>
              <w:left w:val="single" w:sz="4" w:space="0" w:color="auto"/>
              <w:bottom w:val="single" w:sz="4" w:space="0" w:color="auto"/>
              <w:right w:val="single" w:sz="4" w:space="0" w:color="auto"/>
            </w:tcBorders>
            <w:vAlign w:val="center"/>
          </w:tcPr>
          <w:p w14:paraId="694E2DB2" w14:textId="77777777" w:rsidR="004B3C5F" w:rsidRPr="00B6734D" w:rsidRDefault="004B3C5F" w:rsidP="004B3C5F">
            <w:pPr>
              <w:pStyle w:val="TAC"/>
            </w:pPr>
          </w:p>
        </w:tc>
        <w:tc>
          <w:tcPr>
            <w:tcW w:w="1265" w:type="dxa"/>
            <w:vMerge/>
            <w:tcBorders>
              <w:left w:val="single" w:sz="4" w:space="0" w:color="auto"/>
              <w:bottom w:val="nil"/>
              <w:right w:val="single" w:sz="4" w:space="0" w:color="auto"/>
            </w:tcBorders>
            <w:shd w:val="clear" w:color="auto" w:fill="auto"/>
          </w:tcPr>
          <w:p w14:paraId="773BE68B" w14:textId="77777777" w:rsidR="004B3C5F" w:rsidRPr="00B6734D" w:rsidRDefault="004B3C5F" w:rsidP="004B3C5F">
            <w:pPr>
              <w:pStyle w:val="TAC"/>
            </w:pPr>
          </w:p>
        </w:tc>
      </w:tr>
      <w:tr w:rsidR="004B3C5F" w:rsidRPr="00B977A9" w14:paraId="0A67B97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BF327E1" w14:textId="77777777" w:rsidR="004B3C5F" w:rsidRPr="00E907AF"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6A4DD42D"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46D1C2D9" w14:textId="77777777" w:rsidR="004B3C5F" w:rsidRPr="00E907AF" w:rsidRDefault="004B3C5F" w:rsidP="004B3C5F">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82CEC60" w14:textId="77777777" w:rsidR="004B3C5F" w:rsidRPr="00E907AF"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6E750E24" w14:textId="77777777" w:rsidR="004B3C5F" w:rsidRPr="00E907AF"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1BAC713E" w14:textId="77777777" w:rsidR="004B3C5F" w:rsidRPr="00E907AF"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1811C3C" w14:textId="77777777" w:rsidR="004B3C5F" w:rsidRPr="00E907AF"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24F2EE" w14:textId="77777777" w:rsidR="004B3C5F" w:rsidRPr="00E907AF"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18852BA" w14:textId="77777777" w:rsidR="004B3C5F" w:rsidRPr="00E907AF"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5DA813C" w14:textId="77777777" w:rsidR="004B3C5F" w:rsidRPr="00E907AF" w:rsidRDefault="004B3C5F" w:rsidP="004B3C5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5A9CC891" w14:textId="77777777" w:rsidR="004B3C5F" w:rsidRPr="00E907AF" w:rsidRDefault="004B3C5F" w:rsidP="004B3C5F">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4BC7408F" w14:textId="77777777" w:rsidR="004B3C5F" w:rsidRPr="00E907AF" w:rsidRDefault="004B3C5F" w:rsidP="004B3C5F">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36049EA4" w14:textId="77777777" w:rsidR="004B3C5F" w:rsidRPr="00E907AF" w:rsidRDefault="004B3C5F" w:rsidP="004B3C5F">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6A46DA9C" w14:textId="77777777" w:rsidR="004B3C5F" w:rsidRPr="00E907AF" w:rsidRDefault="004B3C5F" w:rsidP="004B3C5F">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3B3D7521" w14:textId="77777777" w:rsidR="004B3C5F" w:rsidRPr="00E907AF"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FC34064" w14:textId="77777777" w:rsidR="004B3C5F" w:rsidRPr="00E907AF" w:rsidRDefault="004B3C5F" w:rsidP="004B3C5F">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408A0828" w14:textId="77777777" w:rsidR="004B3C5F" w:rsidRPr="00E907AF" w:rsidRDefault="004B3C5F" w:rsidP="004B3C5F">
            <w:pPr>
              <w:pStyle w:val="TAC"/>
            </w:pPr>
          </w:p>
        </w:tc>
      </w:tr>
      <w:tr w:rsidR="004B3C5F" w:rsidRPr="00B977A9" w14:paraId="66FE200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435A15" w14:textId="77777777" w:rsidR="004B3C5F" w:rsidRPr="00E907AF"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AE3AC85"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6B5E62CC" w14:textId="77777777" w:rsidR="004B3C5F" w:rsidRPr="00E907AF" w:rsidRDefault="004B3C5F" w:rsidP="004B3C5F">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1F012F50" w14:textId="77777777" w:rsidR="004B3C5F" w:rsidRPr="00E907AF" w:rsidRDefault="004B3C5F" w:rsidP="004B3C5F">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0B80C5A4" w14:textId="77777777" w:rsidR="004B3C5F" w:rsidRPr="00E907AF"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62AD32E" w14:textId="77777777" w:rsidR="004B3C5F" w:rsidRPr="00E907AF"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3F48B2B" w14:textId="77777777" w:rsidR="004B3C5F" w:rsidRPr="00E907AF"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8BA2FA" w14:textId="77777777" w:rsidR="004B3C5F" w:rsidRPr="00E907AF"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2F806B2" w14:textId="77777777" w:rsidR="004B3C5F" w:rsidRPr="00E907AF"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025A524" w14:textId="77777777" w:rsidR="004B3C5F" w:rsidRPr="00E907AF" w:rsidRDefault="004B3C5F" w:rsidP="004B3C5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6F3D450B" w14:textId="77777777" w:rsidR="004B3C5F" w:rsidRPr="00E907AF" w:rsidRDefault="004B3C5F" w:rsidP="004B3C5F">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C8EB7A7" w14:textId="77777777" w:rsidR="004B3C5F" w:rsidRPr="00E907AF" w:rsidRDefault="004B3C5F" w:rsidP="004B3C5F">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A283080" w14:textId="77777777" w:rsidR="004B3C5F" w:rsidRPr="00E907AF" w:rsidRDefault="004B3C5F" w:rsidP="004B3C5F">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62D96621" w14:textId="77777777" w:rsidR="004B3C5F" w:rsidRPr="00E907AF" w:rsidRDefault="004B3C5F" w:rsidP="004B3C5F">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492FF2B4" w14:textId="77777777" w:rsidR="004B3C5F" w:rsidRPr="00E907AF" w:rsidRDefault="004B3C5F" w:rsidP="004B3C5F">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F7EC0C0" w14:textId="77777777" w:rsidR="004B3C5F" w:rsidRPr="00E907AF" w:rsidRDefault="004B3C5F" w:rsidP="004B3C5F">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4CB56C07" w14:textId="77777777" w:rsidR="004B3C5F" w:rsidRPr="00E907AF" w:rsidRDefault="004B3C5F" w:rsidP="004B3C5F">
            <w:pPr>
              <w:pStyle w:val="TAC"/>
            </w:pPr>
          </w:p>
        </w:tc>
      </w:tr>
      <w:tr w:rsidR="004B3C5F" w:rsidRPr="00B977A9" w14:paraId="43FABF0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E20BF48" w14:textId="77777777" w:rsidR="004B3C5F" w:rsidRPr="00E907AF" w:rsidRDefault="004B3C5F" w:rsidP="004B3C5F">
            <w:pPr>
              <w:pStyle w:val="TAC"/>
            </w:pPr>
            <w:r w:rsidRPr="00E907AF">
              <w:br w:type="page"/>
              <w:t>CA_n48B-n66A-n77A</w:t>
            </w:r>
          </w:p>
        </w:tc>
        <w:tc>
          <w:tcPr>
            <w:tcW w:w="1373" w:type="dxa"/>
            <w:tcBorders>
              <w:left w:val="single" w:sz="4" w:space="0" w:color="auto"/>
              <w:bottom w:val="nil"/>
              <w:right w:val="single" w:sz="4" w:space="0" w:color="auto"/>
            </w:tcBorders>
            <w:shd w:val="clear" w:color="auto" w:fill="auto"/>
            <w:vAlign w:val="center"/>
          </w:tcPr>
          <w:p w14:paraId="09571336" w14:textId="77777777" w:rsidR="004B3C5F" w:rsidRPr="00E907AF" w:rsidRDefault="004B3C5F" w:rsidP="004B3C5F">
            <w:pPr>
              <w:pStyle w:val="TAC"/>
            </w:pPr>
            <w:r w:rsidRPr="00E907AF">
              <w:t>-</w:t>
            </w:r>
          </w:p>
        </w:tc>
        <w:tc>
          <w:tcPr>
            <w:tcW w:w="631" w:type="dxa"/>
            <w:tcBorders>
              <w:left w:val="single" w:sz="4" w:space="0" w:color="auto"/>
              <w:right w:val="single" w:sz="4" w:space="0" w:color="auto"/>
            </w:tcBorders>
            <w:vAlign w:val="center"/>
          </w:tcPr>
          <w:p w14:paraId="6C88C13A" w14:textId="77777777" w:rsidR="004B3C5F" w:rsidRPr="00E907AF" w:rsidRDefault="004B3C5F" w:rsidP="004B3C5F">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569BA44" w14:textId="77777777" w:rsidR="004B3C5F" w:rsidRPr="00E907AF" w:rsidRDefault="004B3C5F" w:rsidP="004B3C5F">
            <w:pPr>
              <w:pStyle w:val="TAC"/>
              <w:rPr>
                <w:rFonts w:eastAsiaTheme="minorEastAsia"/>
              </w:rPr>
            </w:pPr>
            <w:r w:rsidRPr="00E907AF">
              <w:t>See CA_n48B Bandwidth Combination Set 0 in Table 5.5A.1-1 </w:t>
            </w:r>
          </w:p>
        </w:tc>
        <w:tc>
          <w:tcPr>
            <w:tcW w:w="1265" w:type="dxa"/>
            <w:tcBorders>
              <w:left w:val="single" w:sz="4" w:space="0" w:color="auto"/>
              <w:bottom w:val="nil"/>
              <w:right w:val="single" w:sz="4" w:space="0" w:color="auto"/>
            </w:tcBorders>
            <w:shd w:val="clear" w:color="auto" w:fill="auto"/>
          </w:tcPr>
          <w:p w14:paraId="541BA7A1" w14:textId="77777777" w:rsidR="004B3C5F" w:rsidRPr="00E907AF" w:rsidRDefault="004B3C5F" w:rsidP="004B3C5F">
            <w:pPr>
              <w:pStyle w:val="TAC"/>
            </w:pPr>
            <w:r w:rsidRPr="00E907AF">
              <w:t>0</w:t>
            </w:r>
          </w:p>
        </w:tc>
      </w:tr>
      <w:tr w:rsidR="004B3C5F" w:rsidRPr="00B977A9" w14:paraId="13CF30D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7F4CD5" w14:textId="77777777" w:rsidR="004B3C5F" w:rsidRPr="00E907AF"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7FB34052"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1AB78BCB" w14:textId="77777777" w:rsidR="004B3C5F" w:rsidRPr="00E907AF" w:rsidRDefault="004B3C5F" w:rsidP="004B3C5F">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0E7AA3EB" w14:textId="77777777" w:rsidR="004B3C5F" w:rsidRPr="00E907AF"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11EF388E" w14:textId="77777777" w:rsidR="004B3C5F" w:rsidRPr="00E907AF"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1594C52" w14:textId="77777777" w:rsidR="004B3C5F" w:rsidRPr="00E907AF"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79D1AA1F" w14:textId="77777777" w:rsidR="004B3C5F" w:rsidRPr="00E907AF"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785A46" w14:textId="77777777" w:rsidR="004B3C5F" w:rsidRPr="00E907AF"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32C28BD" w14:textId="77777777" w:rsidR="004B3C5F" w:rsidRPr="00E907AF"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6023B77F" w14:textId="77777777" w:rsidR="004B3C5F" w:rsidRPr="00E907AF" w:rsidRDefault="004B3C5F" w:rsidP="004B3C5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55435EFF" w14:textId="77777777" w:rsidR="004B3C5F" w:rsidRPr="00E907AF" w:rsidRDefault="004B3C5F" w:rsidP="004B3C5F">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4A05101" w14:textId="77777777" w:rsidR="004B3C5F" w:rsidRPr="00E907AF" w:rsidRDefault="004B3C5F" w:rsidP="004B3C5F">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5504A35" w14:textId="77777777" w:rsidR="004B3C5F" w:rsidRPr="00E907AF" w:rsidRDefault="004B3C5F" w:rsidP="004B3C5F">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43BD1F5" w14:textId="77777777" w:rsidR="004B3C5F" w:rsidRPr="00E907AF" w:rsidRDefault="004B3C5F" w:rsidP="004B3C5F">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5F283C4" w14:textId="77777777" w:rsidR="004B3C5F" w:rsidRPr="00E907AF"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3B5AEED" w14:textId="77777777" w:rsidR="004B3C5F" w:rsidRPr="00E907AF" w:rsidRDefault="004B3C5F" w:rsidP="004B3C5F">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3C0480D5" w14:textId="77777777" w:rsidR="004B3C5F" w:rsidRPr="00E907AF" w:rsidRDefault="004B3C5F" w:rsidP="004B3C5F">
            <w:pPr>
              <w:pStyle w:val="TAC"/>
            </w:pPr>
          </w:p>
        </w:tc>
      </w:tr>
      <w:tr w:rsidR="004B3C5F" w:rsidRPr="00B977A9" w14:paraId="145FC52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916A32" w14:textId="77777777" w:rsidR="004B3C5F" w:rsidRPr="00E907AF"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7BA3BB94"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53601E8A" w14:textId="77777777" w:rsidR="004B3C5F" w:rsidRPr="00E907AF" w:rsidRDefault="004B3C5F" w:rsidP="004B3C5F">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2980850D" w14:textId="77777777" w:rsidR="004B3C5F" w:rsidRPr="00E907AF"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427D134C" w14:textId="77777777" w:rsidR="004B3C5F" w:rsidRPr="00E907AF"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535A20B3" w14:textId="77777777" w:rsidR="004B3C5F" w:rsidRPr="00E907AF"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3A567EA" w14:textId="77777777" w:rsidR="004B3C5F" w:rsidRPr="00E907AF"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9063A2" w14:textId="77777777" w:rsidR="004B3C5F" w:rsidRPr="00E907AF"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2D4B1FB6" w14:textId="77777777" w:rsidR="004B3C5F" w:rsidRPr="00E907AF"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360C4523" w14:textId="77777777" w:rsidR="004B3C5F" w:rsidRPr="00E907AF" w:rsidRDefault="004B3C5F" w:rsidP="004B3C5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0FC51627" w14:textId="77777777" w:rsidR="004B3C5F" w:rsidRPr="00E907AF" w:rsidRDefault="004B3C5F" w:rsidP="004B3C5F">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6EF7FC2" w14:textId="77777777" w:rsidR="004B3C5F" w:rsidRPr="00E907AF" w:rsidRDefault="004B3C5F" w:rsidP="004B3C5F">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7D04E1AE" w14:textId="77777777" w:rsidR="004B3C5F" w:rsidRPr="00E907AF" w:rsidRDefault="004B3C5F" w:rsidP="004B3C5F">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3F52D6DC" w14:textId="77777777" w:rsidR="004B3C5F" w:rsidRPr="00E907AF" w:rsidRDefault="004B3C5F" w:rsidP="004B3C5F">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68097921" w14:textId="77777777" w:rsidR="004B3C5F" w:rsidRPr="00E907AF" w:rsidRDefault="004B3C5F" w:rsidP="004B3C5F">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E78E491" w14:textId="77777777" w:rsidR="004B3C5F" w:rsidRPr="00E907AF" w:rsidRDefault="004B3C5F" w:rsidP="004B3C5F">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0EE57901" w14:textId="77777777" w:rsidR="004B3C5F" w:rsidRPr="00E907AF" w:rsidRDefault="004B3C5F" w:rsidP="004B3C5F">
            <w:pPr>
              <w:pStyle w:val="TAC"/>
            </w:pPr>
          </w:p>
        </w:tc>
      </w:tr>
      <w:tr w:rsidR="004B3C5F" w:rsidRPr="00B977A9" w14:paraId="4580D7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1C1076" w14:textId="77777777" w:rsidR="004B3C5F" w:rsidRPr="00E907AF"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04B052CA"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7B64D3A4" w14:textId="77777777" w:rsidR="004B3C5F" w:rsidRPr="00E907AF" w:rsidRDefault="004B3C5F" w:rsidP="004B3C5F">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618269F" w14:textId="77777777" w:rsidR="004B3C5F" w:rsidRPr="00E907AF" w:rsidRDefault="004B3C5F" w:rsidP="004B3C5F">
            <w:pPr>
              <w:pStyle w:val="TAC"/>
              <w:rPr>
                <w:rFonts w:eastAsiaTheme="minorEastAsia"/>
              </w:rPr>
            </w:pPr>
            <w:r w:rsidRPr="00E907AF">
              <w:t>See CA_n48B Bandwidth Combination Set 1 in Table 5.5A.1-1 </w:t>
            </w:r>
          </w:p>
        </w:tc>
        <w:tc>
          <w:tcPr>
            <w:tcW w:w="1265" w:type="dxa"/>
            <w:tcBorders>
              <w:left w:val="single" w:sz="4" w:space="0" w:color="auto"/>
              <w:bottom w:val="nil"/>
              <w:right w:val="single" w:sz="4" w:space="0" w:color="auto"/>
            </w:tcBorders>
            <w:shd w:val="clear" w:color="auto" w:fill="auto"/>
          </w:tcPr>
          <w:p w14:paraId="478E9F44" w14:textId="77777777" w:rsidR="004B3C5F" w:rsidRPr="00E907AF" w:rsidRDefault="004B3C5F" w:rsidP="004B3C5F">
            <w:pPr>
              <w:pStyle w:val="TAC"/>
            </w:pPr>
            <w:r w:rsidRPr="00E907AF">
              <w:t>1</w:t>
            </w:r>
          </w:p>
        </w:tc>
      </w:tr>
      <w:tr w:rsidR="004B3C5F" w:rsidRPr="00B977A9" w14:paraId="0D0801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C72EBE" w14:textId="77777777" w:rsidR="004B3C5F" w:rsidRPr="00E907AF"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46591620"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62B2A111" w14:textId="77777777" w:rsidR="004B3C5F" w:rsidRPr="00E907AF" w:rsidRDefault="004B3C5F" w:rsidP="004B3C5F">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9D9E20A" w14:textId="77777777" w:rsidR="004B3C5F" w:rsidRPr="00E907AF"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36C183CF" w14:textId="77777777" w:rsidR="004B3C5F" w:rsidRPr="00E907AF"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38EA5E83" w14:textId="77777777" w:rsidR="004B3C5F" w:rsidRPr="00E907AF"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23897EB" w14:textId="77777777" w:rsidR="004B3C5F" w:rsidRPr="00E907AF"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28BB0F" w14:textId="77777777" w:rsidR="004B3C5F" w:rsidRPr="00E907AF"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59CFA20" w14:textId="77777777" w:rsidR="004B3C5F" w:rsidRPr="00E907AF"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02348900" w14:textId="77777777" w:rsidR="004B3C5F" w:rsidRPr="00E907AF" w:rsidRDefault="004B3C5F" w:rsidP="004B3C5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347883A4" w14:textId="77777777" w:rsidR="004B3C5F" w:rsidRPr="00E907AF" w:rsidRDefault="004B3C5F" w:rsidP="004B3C5F">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0E5EFEBA" w14:textId="77777777" w:rsidR="004B3C5F" w:rsidRPr="00E907AF" w:rsidRDefault="004B3C5F" w:rsidP="004B3C5F">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D5EEF5F" w14:textId="77777777" w:rsidR="004B3C5F" w:rsidRPr="00E907AF" w:rsidRDefault="004B3C5F" w:rsidP="004B3C5F">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6E120C7D" w14:textId="77777777" w:rsidR="004B3C5F" w:rsidRPr="00E907AF" w:rsidRDefault="004B3C5F" w:rsidP="004B3C5F">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457616B7" w14:textId="77777777" w:rsidR="004B3C5F" w:rsidRPr="00E907AF"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E523555" w14:textId="77777777" w:rsidR="004B3C5F" w:rsidRPr="00E907AF" w:rsidRDefault="004B3C5F" w:rsidP="004B3C5F">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12D4E954" w14:textId="77777777" w:rsidR="004B3C5F" w:rsidRPr="00E907AF" w:rsidRDefault="004B3C5F" w:rsidP="004B3C5F">
            <w:pPr>
              <w:pStyle w:val="TAC"/>
            </w:pPr>
          </w:p>
        </w:tc>
      </w:tr>
      <w:tr w:rsidR="004B3C5F" w:rsidRPr="00B977A9" w14:paraId="04F19D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1FF8A7" w14:textId="77777777" w:rsidR="004B3C5F" w:rsidRPr="00E907AF"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7092D1D7"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4B8927A1" w14:textId="77777777" w:rsidR="004B3C5F" w:rsidRPr="00E907AF" w:rsidRDefault="004B3C5F" w:rsidP="004B3C5F">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67C23582" w14:textId="77777777" w:rsidR="004B3C5F" w:rsidRPr="00E907AF"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208BBD41" w14:textId="77777777" w:rsidR="004B3C5F" w:rsidRPr="00E907AF"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BE83836" w14:textId="77777777" w:rsidR="004B3C5F" w:rsidRPr="00E907AF"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06C1420B" w14:textId="77777777" w:rsidR="004B3C5F" w:rsidRPr="00E907AF"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0F4BFB" w14:textId="77777777" w:rsidR="004B3C5F" w:rsidRPr="00E907AF"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8E2A790" w14:textId="77777777" w:rsidR="004B3C5F" w:rsidRPr="00E907AF"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3A430ED0" w14:textId="77777777" w:rsidR="004B3C5F" w:rsidRPr="00E907AF" w:rsidRDefault="004B3C5F" w:rsidP="004B3C5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399C10B0" w14:textId="77777777" w:rsidR="004B3C5F" w:rsidRPr="00E907AF" w:rsidRDefault="004B3C5F" w:rsidP="004B3C5F">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33390296" w14:textId="77777777" w:rsidR="004B3C5F" w:rsidRPr="00E907AF" w:rsidRDefault="004B3C5F" w:rsidP="004B3C5F">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D24F562" w14:textId="77777777" w:rsidR="004B3C5F" w:rsidRPr="00E907AF" w:rsidRDefault="004B3C5F" w:rsidP="004B3C5F">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7DE66F9D" w14:textId="77777777" w:rsidR="004B3C5F" w:rsidRPr="00E907AF" w:rsidRDefault="004B3C5F" w:rsidP="004B3C5F">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0C54D106" w14:textId="77777777" w:rsidR="004B3C5F" w:rsidRPr="00E907AF" w:rsidRDefault="004B3C5F" w:rsidP="004B3C5F">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2CE397BE" w14:textId="77777777" w:rsidR="004B3C5F" w:rsidRPr="00E907AF" w:rsidRDefault="004B3C5F" w:rsidP="004B3C5F">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32410F38" w14:textId="77777777" w:rsidR="004B3C5F" w:rsidRPr="00E907AF" w:rsidRDefault="004B3C5F" w:rsidP="004B3C5F">
            <w:pPr>
              <w:pStyle w:val="TAC"/>
            </w:pPr>
          </w:p>
        </w:tc>
      </w:tr>
      <w:tr w:rsidR="004B3C5F" w:rsidRPr="00B977A9" w14:paraId="7DE4DD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418B1D" w14:textId="77777777" w:rsidR="004B3C5F" w:rsidRPr="00E907AF"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2182A5FD"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2C269535" w14:textId="77777777" w:rsidR="004B3C5F" w:rsidRPr="00E907AF" w:rsidRDefault="004B3C5F" w:rsidP="004B3C5F">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F36D1DE" w14:textId="77777777" w:rsidR="004B3C5F" w:rsidRPr="00E907AF" w:rsidRDefault="004B3C5F" w:rsidP="004B3C5F">
            <w:pPr>
              <w:pStyle w:val="TAC"/>
              <w:rPr>
                <w:rFonts w:eastAsiaTheme="minorEastAsia"/>
              </w:rPr>
            </w:pPr>
            <w:r w:rsidRPr="00E907AF">
              <w:t>See CA_n48B Bandwidth Combination Set 2 in Table 5.5A.1-1 </w:t>
            </w:r>
          </w:p>
        </w:tc>
        <w:tc>
          <w:tcPr>
            <w:tcW w:w="1265" w:type="dxa"/>
            <w:tcBorders>
              <w:left w:val="single" w:sz="4" w:space="0" w:color="auto"/>
              <w:bottom w:val="nil"/>
              <w:right w:val="single" w:sz="4" w:space="0" w:color="auto"/>
            </w:tcBorders>
            <w:shd w:val="clear" w:color="auto" w:fill="auto"/>
          </w:tcPr>
          <w:p w14:paraId="551E13A7" w14:textId="77777777" w:rsidR="004B3C5F" w:rsidRPr="00E907AF" w:rsidRDefault="004B3C5F" w:rsidP="004B3C5F">
            <w:pPr>
              <w:pStyle w:val="TAC"/>
            </w:pPr>
            <w:r w:rsidRPr="00E907AF">
              <w:t>2</w:t>
            </w:r>
          </w:p>
        </w:tc>
      </w:tr>
      <w:tr w:rsidR="004B3C5F" w:rsidRPr="00B977A9" w14:paraId="4A110CF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024F11A" w14:textId="77777777" w:rsidR="004B3C5F" w:rsidRPr="00E907AF"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3442434B"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6D1C6DB5" w14:textId="77777777" w:rsidR="004B3C5F" w:rsidRPr="00E907AF" w:rsidRDefault="004B3C5F" w:rsidP="004B3C5F">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6A9B44F" w14:textId="77777777" w:rsidR="004B3C5F" w:rsidRPr="00E907AF"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677728C4" w14:textId="77777777" w:rsidR="004B3C5F" w:rsidRPr="00E907AF"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163E0F6" w14:textId="77777777" w:rsidR="004B3C5F" w:rsidRPr="00E907AF"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FBA1D93" w14:textId="77777777" w:rsidR="004B3C5F" w:rsidRPr="00E907AF"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0D72EF" w14:textId="77777777" w:rsidR="004B3C5F" w:rsidRPr="00E907AF"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8FF0F31" w14:textId="77777777" w:rsidR="004B3C5F" w:rsidRPr="00E907AF"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BF6B8DE" w14:textId="77777777" w:rsidR="004B3C5F" w:rsidRPr="00E907AF" w:rsidRDefault="004B3C5F" w:rsidP="004B3C5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431F1655" w14:textId="77777777" w:rsidR="004B3C5F" w:rsidRPr="00E907AF" w:rsidRDefault="004B3C5F" w:rsidP="004B3C5F">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AA8941F" w14:textId="77777777" w:rsidR="004B3C5F" w:rsidRPr="00E907AF" w:rsidRDefault="004B3C5F" w:rsidP="004B3C5F">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047298D" w14:textId="77777777" w:rsidR="004B3C5F" w:rsidRPr="00E907AF" w:rsidRDefault="004B3C5F" w:rsidP="004B3C5F">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511DA37" w14:textId="77777777" w:rsidR="004B3C5F" w:rsidRPr="00E907AF" w:rsidRDefault="004B3C5F" w:rsidP="004B3C5F">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28ED6193" w14:textId="77777777" w:rsidR="004B3C5F" w:rsidRPr="00E907AF"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5C505F7" w14:textId="77777777" w:rsidR="004B3C5F" w:rsidRPr="00E907AF" w:rsidRDefault="004B3C5F" w:rsidP="004B3C5F">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282AC18" w14:textId="77777777" w:rsidR="004B3C5F" w:rsidRPr="00E907AF" w:rsidRDefault="004B3C5F" w:rsidP="004B3C5F">
            <w:pPr>
              <w:pStyle w:val="TAC"/>
            </w:pPr>
          </w:p>
        </w:tc>
      </w:tr>
      <w:tr w:rsidR="004B3C5F" w:rsidRPr="00B977A9" w14:paraId="0C105E9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B2BC11E" w14:textId="77777777" w:rsidR="004B3C5F" w:rsidRPr="00E907AF"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9C5DC3"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11C5CEB8" w14:textId="77777777" w:rsidR="004B3C5F" w:rsidRPr="00E907AF" w:rsidRDefault="004B3C5F" w:rsidP="004B3C5F">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6C982A41" w14:textId="77777777" w:rsidR="004B3C5F" w:rsidRPr="00E907AF" w:rsidRDefault="004B3C5F" w:rsidP="004B3C5F">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2499EF69" w14:textId="77777777" w:rsidR="004B3C5F" w:rsidRPr="00E907AF"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408242EC" w14:textId="77777777" w:rsidR="004B3C5F" w:rsidRPr="00E907AF"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04E1EEA" w14:textId="77777777" w:rsidR="004B3C5F" w:rsidRPr="00E907AF"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04E647" w14:textId="77777777" w:rsidR="004B3C5F" w:rsidRPr="00E907AF"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7030184" w14:textId="77777777" w:rsidR="004B3C5F" w:rsidRPr="00E907AF"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595E08FB" w14:textId="77777777" w:rsidR="004B3C5F" w:rsidRPr="00E907AF" w:rsidRDefault="004B3C5F" w:rsidP="004B3C5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078B71D5" w14:textId="77777777" w:rsidR="004B3C5F" w:rsidRPr="00E907AF" w:rsidRDefault="004B3C5F" w:rsidP="004B3C5F">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0B9ABA65" w14:textId="77777777" w:rsidR="004B3C5F" w:rsidRPr="00E907AF" w:rsidRDefault="004B3C5F" w:rsidP="004B3C5F">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49ED6924" w14:textId="77777777" w:rsidR="004B3C5F" w:rsidRPr="00E907AF" w:rsidRDefault="004B3C5F" w:rsidP="004B3C5F">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33E7699D" w14:textId="77777777" w:rsidR="004B3C5F" w:rsidRPr="00E907AF" w:rsidRDefault="004B3C5F" w:rsidP="004B3C5F">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4FCB7637" w14:textId="77777777" w:rsidR="004B3C5F" w:rsidRPr="00E907AF" w:rsidRDefault="004B3C5F" w:rsidP="004B3C5F">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B82EF13" w14:textId="77777777" w:rsidR="004B3C5F" w:rsidRPr="00E907AF" w:rsidRDefault="004B3C5F" w:rsidP="004B3C5F">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791A9699" w14:textId="77777777" w:rsidR="004B3C5F" w:rsidRPr="00E907AF" w:rsidRDefault="004B3C5F" w:rsidP="004B3C5F">
            <w:pPr>
              <w:pStyle w:val="TAC"/>
            </w:pPr>
          </w:p>
        </w:tc>
      </w:tr>
      <w:tr w:rsidR="004B3C5F" w:rsidRPr="00B977A9" w14:paraId="7B6F10E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6B09E686" w14:textId="77777777" w:rsidR="004B3C5F" w:rsidRPr="00714C03" w:rsidRDefault="004B3C5F" w:rsidP="004B3C5F">
            <w:pPr>
              <w:pStyle w:val="TAC"/>
            </w:pPr>
            <w:r w:rsidRPr="00714C03">
              <w:t>CA_n48(2A)-n66A-n77A</w:t>
            </w:r>
          </w:p>
        </w:tc>
        <w:tc>
          <w:tcPr>
            <w:tcW w:w="1373" w:type="dxa"/>
            <w:tcBorders>
              <w:left w:val="single" w:sz="4" w:space="0" w:color="auto"/>
              <w:bottom w:val="nil"/>
              <w:right w:val="single" w:sz="4" w:space="0" w:color="auto"/>
            </w:tcBorders>
            <w:shd w:val="clear" w:color="auto" w:fill="auto"/>
            <w:vAlign w:val="center"/>
          </w:tcPr>
          <w:p w14:paraId="75DDA5CD" w14:textId="77777777" w:rsidR="004B3C5F" w:rsidRPr="00714C03" w:rsidRDefault="004B3C5F" w:rsidP="004B3C5F">
            <w:pPr>
              <w:pStyle w:val="TAC"/>
            </w:pPr>
            <w:r w:rsidRPr="00714C03">
              <w:t>-</w:t>
            </w:r>
          </w:p>
        </w:tc>
        <w:tc>
          <w:tcPr>
            <w:tcW w:w="631" w:type="dxa"/>
            <w:tcBorders>
              <w:left w:val="single" w:sz="4" w:space="0" w:color="auto"/>
              <w:right w:val="single" w:sz="4" w:space="0" w:color="auto"/>
            </w:tcBorders>
            <w:vAlign w:val="center"/>
          </w:tcPr>
          <w:p w14:paraId="532EA4E1" w14:textId="77777777" w:rsidR="004B3C5F" w:rsidRPr="00714C03" w:rsidRDefault="004B3C5F" w:rsidP="004B3C5F">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F782BDF" w14:textId="77777777" w:rsidR="004B3C5F" w:rsidRPr="00714C03" w:rsidRDefault="004B3C5F" w:rsidP="004B3C5F">
            <w:pPr>
              <w:pStyle w:val="TAC"/>
              <w:rPr>
                <w:rFonts w:eastAsiaTheme="minorEastAsia"/>
              </w:rPr>
            </w:pPr>
            <w:r w:rsidRPr="00714C03">
              <w:t>See CA_n48(2A) Bandwidth Combination Set 0 in Table 5.5A.2-1</w:t>
            </w:r>
          </w:p>
        </w:tc>
        <w:tc>
          <w:tcPr>
            <w:tcW w:w="1265" w:type="dxa"/>
            <w:tcBorders>
              <w:left w:val="single" w:sz="4" w:space="0" w:color="auto"/>
              <w:bottom w:val="nil"/>
              <w:right w:val="single" w:sz="4" w:space="0" w:color="auto"/>
            </w:tcBorders>
            <w:shd w:val="clear" w:color="auto" w:fill="auto"/>
          </w:tcPr>
          <w:p w14:paraId="0037E594" w14:textId="77777777" w:rsidR="004B3C5F" w:rsidRPr="00714C03" w:rsidRDefault="004B3C5F" w:rsidP="004B3C5F">
            <w:pPr>
              <w:pStyle w:val="TAC"/>
            </w:pPr>
            <w:r w:rsidRPr="00714C03">
              <w:t>0</w:t>
            </w:r>
          </w:p>
        </w:tc>
      </w:tr>
      <w:tr w:rsidR="004B3C5F" w:rsidRPr="00B977A9" w14:paraId="34D45B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E7E886" w14:textId="77777777" w:rsidR="004B3C5F" w:rsidRPr="00714C03"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51D041E8" w14:textId="77777777" w:rsidR="004B3C5F" w:rsidRPr="00714C03" w:rsidRDefault="004B3C5F" w:rsidP="004B3C5F">
            <w:pPr>
              <w:pStyle w:val="TAC"/>
            </w:pPr>
          </w:p>
        </w:tc>
        <w:tc>
          <w:tcPr>
            <w:tcW w:w="631" w:type="dxa"/>
            <w:tcBorders>
              <w:left w:val="single" w:sz="4" w:space="0" w:color="auto"/>
              <w:right w:val="single" w:sz="4" w:space="0" w:color="auto"/>
            </w:tcBorders>
            <w:vAlign w:val="center"/>
          </w:tcPr>
          <w:p w14:paraId="3D7D4A68" w14:textId="77777777" w:rsidR="004B3C5F" w:rsidRPr="00714C03" w:rsidRDefault="004B3C5F" w:rsidP="004B3C5F">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0A9C4B8E" w14:textId="77777777" w:rsidR="004B3C5F" w:rsidRPr="00714C03"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290B3CE9" w14:textId="77777777" w:rsidR="004B3C5F" w:rsidRPr="00714C03"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2F2C8492" w14:textId="77777777" w:rsidR="004B3C5F" w:rsidRPr="00714C03"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9E6AB48" w14:textId="77777777" w:rsidR="004B3C5F" w:rsidRPr="00714C03"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45C59F" w14:textId="77777777" w:rsidR="004B3C5F" w:rsidRPr="00714C03" w:rsidRDefault="004B3C5F" w:rsidP="004B3C5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6CBB1DC8" w14:textId="77777777" w:rsidR="004B3C5F" w:rsidRPr="00714C03"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61726443" w14:textId="77777777" w:rsidR="004B3C5F" w:rsidRPr="00714C03" w:rsidRDefault="004B3C5F" w:rsidP="004B3C5F">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7C7D4537" w14:textId="77777777" w:rsidR="004B3C5F" w:rsidRPr="00714C03" w:rsidRDefault="004B3C5F" w:rsidP="004B3C5F">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6CD537E1" w14:textId="77777777" w:rsidR="004B3C5F" w:rsidRPr="00714C03" w:rsidRDefault="004B3C5F" w:rsidP="004B3C5F">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4ACD97F7" w14:textId="77777777" w:rsidR="004B3C5F" w:rsidRPr="00714C03" w:rsidRDefault="004B3C5F" w:rsidP="004B3C5F">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4C4BC7DB" w14:textId="77777777" w:rsidR="004B3C5F" w:rsidRPr="00714C03" w:rsidRDefault="004B3C5F" w:rsidP="004B3C5F">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23EF055" w14:textId="77777777" w:rsidR="004B3C5F" w:rsidRPr="00714C03"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396A334" w14:textId="77777777" w:rsidR="004B3C5F" w:rsidRPr="00714C03" w:rsidRDefault="004B3C5F" w:rsidP="004B3C5F">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14FFCFD2" w14:textId="77777777" w:rsidR="004B3C5F" w:rsidRPr="00714C03" w:rsidRDefault="004B3C5F" w:rsidP="004B3C5F">
            <w:pPr>
              <w:pStyle w:val="TAC"/>
            </w:pPr>
          </w:p>
        </w:tc>
      </w:tr>
      <w:tr w:rsidR="004B3C5F" w:rsidRPr="00B977A9" w14:paraId="02DBA9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1BA5D15" w14:textId="77777777" w:rsidR="004B3C5F" w:rsidRPr="00714C03"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7591CE02" w14:textId="77777777" w:rsidR="004B3C5F" w:rsidRPr="00714C03" w:rsidRDefault="004B3C5F" w:rsidP="004B3C5F">
            <w:pPr>
              <w:pStyle w:val="TAC"/>
            </w:pPr>
          </w:p>
        </w:tc>
        <w:tc>
          <w:tcPr>
            <w:tcW w:w="631" w:type="dxa"/>
            <w:tcBorders>
              <w:left w:val="single" w:sz="4" w:space="0" w:color="auto"/>
              <w:right w:val="single" w:sz="4" w:space="0" w:color="auto"/>
            </w:tcBorders>
            <w:vAlign w:val="center"/>
          </w:tcPr>
          <w:p w14:paraId="75992BB1" w14:textId="77777777" w:rsidR="004B3C5F" w:rsidRPr="00714C03" w:rsidRDefault="004B3C5F" w:rsidP="004B3C5F">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102E2701" w14:textId="77777777" w:rsidR="004B3C5F" w:rsidRPr="00714C03"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559B1506" w14:textId="77777777" w:rsidR="004B3C5F" w:rsidRPr="00714C03"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398261D8" w14:textId="77777777" w:rsidR="004B3C5F" w:rsidRPr="00714C03"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9F06D10" w14:textId="77777777" w:rsidR="004B3C5F" w:rsidRPr="00714C03"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94F798" w14:textId="77777777" w:rsidR="004B3C5F" w:rsidRPr="00714C03" w:rsidRDefault="004B3C5F" w:rsidP="004B3C5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28EB7AEE" w14:textId="77777777" w:rsidR="004B3C5F" w:rsidRPr="00714C03"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6CD7C7E9" w14:textId="77777777" w:rsidR="004B3C5F" w:rsidRPr="00714C03" w:rsidRDefault="004B3C5F" w:rsidP="004B3C5F">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2D1D327A" w14:textId="77777777" w:rsidR="004B3C5F" w:rsidRPr="00714C03" w:rsidRDefault="004B3C5F" w:rsidP="004B3C5F">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54263D79" w14:textId="77777777" w:rsidR="004B3C5F" w:rsidRPr="00714C03" w:rsidRDefault="004B3C5F" w:rsidP="004B3C5F">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5A112BEA" w14:textId="77777777" w:rsidR="004B3C5F" w:rsidRPr="00714C03" w:rsidRDefault="004B3C5F" w:rsidP="004B3C5F">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5FCE8B7E" w14:textId="77777777" w:rsidR="004B3C5F" w:rsidRPr="00714C03" w:rsidRDefault="004B3C5F" w:rsidP="004B3C5F">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11CA58A9" w14:textId="77777777" w:rsidR="004B3C5F" w:rsidRPr="00714C03" w:rsidRDefault="004B3C5F" w:rsidP="004B3C5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1AB816DA" w14:textId="77777777" w:rsidR="004B3C5F" w:rsidRPr="00714C03" w:rsidRDefault="004B3C5F" w:rsidP="004B3C5F">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2351594D" w14:textId="77777777" w:rsidR="004B3C5F" w:rsidRPr="00714C03" w:rsidRDefault="004B3C5F" w:rsidP="004B3C5F">
            <w:pPr>
              <w:pStyle w:val="TAC"/>
            </w:pPr>
          </w:p>
        </w:tc>
      </w:tr>
      <w:tr w:rsidR="004B3C5F" w:rsidRPr="00B977A9" w14:paraId="6E3F0E1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14AED7" w14:textId="77777777" w:rsidR="004B3C5F" w:rsidRPr="00714C03"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748451D6" w14:textId="77777777" w:rsidR="004B3C5F" w:rsidRPr="00714C03" w:rsidRDefault="004B3C5F" w:rsidP="004B3C5F">
            <w:pPr>
              <w:pStyle w:val="TAC"/>
            </w:pPr>
          </w:p>
        </w:tc>
        <w:tc>
          <w:tcPr>
            <w:tcW w:w="631" w:type="dxa"/>
            <w:tcBorders>
              <w:left w:val="single" w:sz="4" w:space="0" w:color="auto"/>
              <w:right w:val="single" w:sz="4" w:space="0" w:color="auto"/>
            </w:tcBorders>
            <w:vAlign w:val="center"/>
          </w:tcPr>
          <w:p w14:paraId="13446685" w14:textId="77777777" w:rsidR="004B3C5F" w:rsidRPr="00714C03" w:rsidRDefault="004B3C5F" w:rsidP="004B3C5F">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21DC5D2" w14:textId="77777777" w:rsidR="004B3C5F" w:rsidRPr="00714C03" w:rsidRDefault="004B3C5F" w:rsidP="004B3C5F">
            <w:pPr>
              <w:pStyle w:val="TAC"/>
              <w:rPr>
                <w:rFonts w:eastAsiaTheme="minorEastAsia"/>
              </w:rPr>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0B3AEA66" w14:textId="77777777" w:rsidR="004B3C5F" w:rsidRPr="00714C03" w:rsidRDefault="004B3C5F" w:rsidP="004B3C5F">
            <w:pPr>
              <w:pStyle w:val="TAC"/>
            </w:pPr>
            <w:r w:rsidRPr="00714C03">
              <w:t>1</w:t>
            </w:r>
          </w:p>
        </w:tc>
      </w:tr>
      <w:tr w:rsidR="004B3C5F" w:rsidRPr="00B977A9" w14:paraId="1EE234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0D5E2F" w14:textId="77777777" w:rsidR="004B3C5F" w:rsidRPr="00714C03"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0FE2D711" w14:textId="77777777" w:rsidR="004B3C5F" w:rsidRPr="00714C03" w:rsidRDefault="004B3C5F" w:rsidP="004B3C5F">
            <w:pPr>
              <w:pStyle w:val="TAC"/>
            </w:pPr>
          </w:p>
        </w:tc>
        <w:tc>
          <w:tcPr>
            <w:tcW w:w="631" w:type="dxa"/>
            <w:tcBorders>
              <w:left w:val="single" w:sz="4" w:space="0" w:color="auto"/>
              <w:right w:val="single" w:sz="4" w:space="0" w:color="auto"/>
            </w:tcBorders>
            <w:vAlign w:val="center"/>
          </w:tcPr>
          <w:p w14:paraId="0C615E2D" w14:textId="77777777" w:rsidR="004B3C5F" w:rsidRPr="00714C03" w:rsidRDefault="004B3C5F" w:rsidP="004B3C5F">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0E66A444" w14:textId="77777777" w:rsidR="004B3C5F" w:rsidRPr="00714C03"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12B875DC" w14:textId="77777777" w:rsidR="004B3C5F" w:rsidRPr="00714C03"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498E3264" w14:textId="77777777" w:rsidR="004B3C5F" w:rsidRPr="00714C03"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F300C61" w14:textId="77777777" w:rsidR="004B3C5F" w:rsidRPr="00714C03"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57CE37" w14:textId="77777777" w:rsidR="004B3C5F" w:rsidRPr="00714C03" w:rsidRDefault="004B3C5F" w:rsidP="004B3C5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408ED9E4" w14:textId="77777777" w:rsidR="004B3C5F" w:rsidRPr="00714C03"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4349C55D" w14:textId="77777777" w:rsidR="004B3C5F" w:rsidRPr="00714C03" w:rsidRDefault="004B3C5F" w:rsidP="004B3C5F">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002549D8" w14:textId="77777777" w:rsidR="004B3C5F" w:rsidRPr="00714C03" w:rsidRDefault="004B3C5F" w:rsidP="004B3C5F">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318E9AC4" w14:textId="77777777" w:rsidR="004B3C5F" w:rsidRPr="00714C03" w:rsidRDefault="004B3C5F" w:rsidP="004B3C5F">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46D42CFE" w14:textId="77777777" w:rsidR="004B3C5F" w:rsidRPr="00714C03" w:rsidRDefault="004B3C5F" w:rsidP="004B3C5F">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4CEE1B1" w14:textId="77777777" w:rsidR="004B3C5F" w:rsidRPr="00714C03" w:rsidRDefault="004B3C5F" w:rsidP="004B3C5F">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FB51FD7" w14:textId="77777777" w:rsidR="004B3C5F" w:rsidRPr="00714C03"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2933B19" w14:textId="77777777" w:rsidR="004B3C5F" w:rsidRPr="00714C03" w:rsidRDefault="004B3C5F" w:rsidP="004B3C5F">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54EE634" w14:textId="77777777" w:rsidR="004B3C5F" w:rsidRPr="00714C03" w:rsidRDefault="004B3C5F" w:rsidP="004B3C5F">
            <w:pPr>
              <w:pStyle w:val="TAC"/>
            </w:pPr>
          </w:p>
        </w:tc>
      </w:tr>
      <w:tr w:rsidR="004B3C5F" w:rsidRPr="00B977A9" w14:paraId="0DBC0DF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708F560" w14:textId="77777777" w:rsidR="004B3C5F" w:rsidRPr="00714C03"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BA4043" w14:textId="77777777" w:rsidR="004B3C5F" w:rsidRPr="00714C03" w:rsidRDefault="004B3C5F" w:rsidP="004B3C5F">
            <w:pPr>
              <w:pStyle w:val="TAC"/>
            </w:pPr>
          </w:p>
        </w:tc>
        <w:tc>
          <w:tcPr>
            <w:tcW w:w="631" w:type="dxa"/>
            <w:tcBorders>
              <w:left w:val="single" w:sz="4" w:space="0" w:color="auto"/>
              <w:right w:val="single" w:sz="4" w:space="0" w:color="auto"/>
            </w:tcBorders>
            <w:vAlign w:val="center"/>
          </w:tcPr>
          <w:p w14:paraId="4D4022C1" w14:textId="77777777" w:rsidR="004B3C5F" w:rsidRPr="00714C03" w:rsidRDefault="004B3C5F" w:rsidP="004B3C5F">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30822CD7" w14:textId="77777777" w:rsidR="004B3C5F" w:rsidRPr="00714C03"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0CFF0F12" w14:textId="77777777" w:rsidR="004B3C5F" w:rsidRPr="00714C03"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2FF1ECA6" w14:textId="77777777" w:rsidR="004B3C5F" w:rsidRPr="00714C03"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F105E3D" w14:textId="77777777" w:rsidR="004B3C5F" w:rsidRPr="00714C03"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FC445E" w14:textId="77777777" w:rsidR="004B3C5F" w:rsidRPr="00714C03" w:rsidRDefault="004B3C5F" w:rsidP="004B3C5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25D7ADE1" w14:textId="77777777" w:rsidR="004B3C5F" w:rsidRPr="00714C03"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5E366182" w14:textId="77777777" w:rsidR="004B3C5F" w:rsidRPr="00714C03" w:rsidRDefault="004B3C5F" w:rsidP="004B3C5F">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6747B115" w14:textId="77777777" w:rsidR="004B3C5F" w:rsidRPr="00714C03" w:rsidRDefault="004B3C5F" w:rsidP="004B3C5F">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4461724F" w14:textId="77777777" w:rsidR="004B3C5F" w:rsidRPr="00714C03" w:rsidRDefault="004B3C5F" w:rsidP="004B3C5F">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696B07F4" w14:textId="77777777" w:rsidR="004B3C5F" w:rsidRPr="00714C03" w:rsidRDefault="004B3C5F" w:rsidP="004B3C5F">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4A1D11E1" w14:textId="77777777" w:rsidR="004B3C5F" w:rsidRPr="00714C03" w:rsidRDefault="004B3C5F" w:rsidP="004B3C5F">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5843B057" w14:textId="77777777" w:rsidR="004B3C5F" w:rsidRPr="00714C03" w:rsidRDefault="004B3C5F" w:rsidP="004B3C5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37D0DE03" w14:textId="77777777" w:rsidR="004B3C5F" w:rsidRPr="00714C03" w:rsidRDefault="004B3C5F" w:rsidP="004B3C5F">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62E1DBD9" w14:textId="77777777" w:rsidR="004B3C5F" w:rsidRPr="00714C03" w:rsidRDefault="004B3C5F" w:rsidP="004B3C5F">
            <w:pPr>
              <w:pStyle w:val="TAC"/>
            </w:pPr>
          </w:p>
        </w:tc>
      </w:tr>
      <w:tr w:rsidR="004B3C5F" w:rsidRPr="00EF55B6" w14:paraId="186180E3"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270996C" w14:textId="77777777" w:rsidR="004B3C5F" w:rsidRPr="00714C03" w:rsidRDefault="004B3C5F" w:rsidP="004B3C5F">
            <w:pPr>
              <w:pStyle w:val="TAC"/>
              <w:rPr>
                <w:rFonts w:eastAsiaTheme="minorEastAsia"/>
              </w:rPr>
            </w:pPr>
            <w:r w:rsidRPr="00714C03">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4BA6BCC" w14:textId="77777777" w:rsidR="004B3C5F" w:rsidRDefault="004B3C5F" w:rsidP="004B3C5F">
            <w:pPr>
              <w:pStyle w:val="TAC"/>
              <w:rPr>
                <w:rFonts w:cs="Arial"/>
                <w:szCs w:val="18"/>
              </w:rPr>
            </w:pPr>
            <w:r>
              <w:rPr>
                <w:rFonts w:cs="Arial"/>
                <w:szCs w:val="18"/>
              </w:rPr>
              <w:t>CA_n48A-n71A</w:t>
            </w:r>
          </w:p>
          <w:p w14:paraId="6EC6475A" w14:textId="77777777" w:rsidR="004B3C5F" w:rsidRDefault="004B3C5F" w:rsidP="004B3C5F">
            <w:pPr>
              <w:pStyle w:val="TAC"/>
              <w:rPr>
                <w:rFonts w:cs="Arial"/>
                <w:szCs w:val="18"/>
              </w:rPr>
            </w:pPr>
            <w:r>
              <w:rPr>
                <w:rFonts w:cs="Arial"/>
                <w:szCs w:val="18"/>
              </w:rPr>
              <w:t>CA_n70A-n71A</w:t>
            </w:r>
          </w:p>
          <w:p w14:paraId="47AC3B29" w14:textId="77777777" w:rsidR="004B3C5F" w:rsidRPr="00714C03" w:rsidRDefault="004B3C5F" w:rsidP="004B3C5F">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35666A4A" w14:textId="77777777" w:rsidR="004B3C5F" w:rsidRPr="00EF55B6" w:rsidRDefault="004B3C5F" w:rsidP="004B3C5F">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vAlign w:val="bottom"/>
          </w:tcPr>
          <w:p w14:paraId="35085CEB"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1CE17A84"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1125D6F3"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73B3D635"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52D965B"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0EDF880"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bottom"/>
          </w:tcPr>
          <w:p w14:paraId="54631F5D"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bottom"/>
          </w:tcPr>
          <w:p w14:paraId="79B71CF5" w14:textId="77777777" w:rsidR="004B3C5F" w:rsidRPr="00EF55B6" w:rsidRDefault="004B3C5F" w:rsidP="004B3C5F">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bottom"/>
          </w:tcPr>
          <w:p w14:paraId="00DECB9C" w14:textId="77777777" w:rsidR="004B3C5F" w:rsidRPr="00EF55B6" w:rsidRDefault="004B3C5F" w:rsidP="004B3C5F">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bottom"/>
          </w:tcPr>
          <w:p w14:paraId="7E35C2A9" w14:textId="77777777" w:rsidR="004B3C5F" w:rsidRPr="00EF55B6" w:rsidRDefault="004B3C5F" w:rsidP="004B3C5F">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bottom"/>
          </w:tcPr>
          <w:p w14:paraId="6F79C6ED" w14:textId="77777777" w:rsidR="004B3C5F" w:rsidRPr="00EF55B6" w:rsidRDefault="004B3C5F" w:rsidP="004B3C5F">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bottom"/>
          </w:tcPr>
          <w:p w14:paraId="2DD16F4E" w14:textId="77777777" w:rsidR="004B3C5F" w:rsidRPr="00EF55B6" w:rsidRDefault="004B3C5F" w:rsidP="004B3C5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bottom"/>
          </w:tcPr>
          <w:p w14:paraId="56A7CAE4" w14:textId="77777777" w:rsidR="004B3C5F" w:rsidRPr="00EF55B6" w:rsidRDefault="004B3C5F" w:rsidP="004B3C5F">
            <w:pPr>
              <w:pStyle w:val="TAC"/>
            </w:pPr>
            <w:r w:rsidRPr="00714C03">
              <w:t>100</w:t>
            </w:r>
          </w:p>
        </w:tc>
        <w:tc>
          <w:tcPr>
            <w:tcW w:w="1265" w:type="dxa"/>
            <w:tcBorders>
              <w:left w:val="single" w:sz="4" w:space="0" w:color="auto"/>
              <w:bottom w:val="nil"/>
              <w:right w:val="single" w:sz="4" w:space="0" w:color="auto"/>
            </w:tcBorders>
            <w:shd w:val="clear" w:color="auto" w:fill="auto"/>
          </w:tcPr>
          <w:p w14:paraId="7E1F7892" w14:textId="77777777" w:rsidR="004B3C5F" w:rsidRPr="00EF55B6" w:rsidRDefault="004B3C5F" w:rsidP="004B3C5F">
            <w:pPr>
              <w:pStyle w:val="TAC"/>
            </w:pPr>
            <w:r w:rsidRPr="00EF55B6">
              <w:rPr>
                <w:rFonts w:hint="eastAsia"/>
              </w:rPr>
              <w:t>0</w:t>
            </w:r>
          </w:p>
        </w:tc>
      </w:tr>
      <w:tr w:rsidR="004B3C5F" w:rsidRPr="00EF55B6" w14:paraId="099986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9A4414"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0C329546" w14:textId="77777777" w:rsidR="004B3C5F" w:rsidRPr="00EF55B6" w:rsidRDefault="004B3C5F" w:rsidP="004B3C5F">
            <w:pPr>
              <w:pStyle w:val="TAC"/>
            </w:pPr>
          </w:p>
        </w:tc>
        <w:tc>
          <w:tcPr>
            <w:tcW w:w="631" w:type="dxa"/>
            <w:tcBorders>
              <w:left w:val="single" w:sz="4" w:space="0" w:color="auto"/>
              <w:right w:val="single" w:sz="4" w:space="0" w:color="auto"/>
            </w:tcBorders>
            <w:vAlign w:val="center"/>
          </w:tcPr>
          <w:p w14:paraId="0B956863" w14:textId="77777777" w:rsidR="004B3C5F" w:rsidRPr="00EF55B6" w:rsidRDefault="004B3C5F" w:rsidP="004B3C5F">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7DD25C27"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0A263B3C"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77BB1208"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EAFC7AC" w14:textId="77777777" w:rsidR="004B3C5F" w:rsidRPr="00EF55B6" w:rsidRDefault="004B3C5F" w:rsidP="004B3C5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8BFA9D" w14:textId="77777777" w:rsidR="004B3C5F" w:rsidRPr="00EF55B6" w:rsidRDefault="004B3C5F" w:rsidP="004B3C5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4D1A0671"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A75F9BC"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AFA9597"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A4971BD"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E9D15C3"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B5892DC"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006E487"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379EA62"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6721752F" w14:textId="77777777" w:rsidR="004B3C5F" w:rsidRPr="00EF55B6" w:rsidRDefault="004B3C5F" w:rsidP="004B3C5F">
            <w:pPr>
              <w:pStyle w:val="TAC"/>
            </w:pPr>
          </w:p>
        </w:tc>
      </w:tr>
      <w:tr w:rsidR="004B3C5F" w:rsidRPr="00EF55B6" w14:paraId="27BA1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BB9C11"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55F3095" w14:textId="77777777" w:rsidR="004B3C5F" w:rsidRPr="00EF55B6" w:rsidRDefault="004B3C5F" w:rsidP="004B3C5F">
            <w:pPr>
              <w:pStyle w:val="TAC"/>
            </w:pPr>
          </w:p>
        </w:tc>
        <w:tc>
          <w:tcPr>
            <w:tcW w:w="631" w:type="dxa"/>
            <w:tcBorders>
              <w:left w:val="single" w:sz="4" w:space="0" w:color="auto"/>
              <w:right w:val="single" w:sz="4" w:space="0" w:color="auto"/>
            </w:tcBorders>
            <w:vAlign w:val="center"/>
          </w:tcPr>
          <w:p w14:paraId="5FD7C05C" w14:textId="77777777" w:rsidR="004B3C5F" w:rsidRPr="00EF55B6" w:rsidRDefault="004B3C5F" w:rsidP="004B3C5F">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72FB698D"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320D4826"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295B272"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03EB94B0"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FB3CC2C"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FACA294"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CE5E581"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AA24241"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DD4A0E3"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12D062D"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7529A6F"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6FB3CA4"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F520869"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919A41F" w14:textId="77777777" w:rsidR="004B3C5F" w:rsidRPr="00EF55B6" w:rsidRDefault="004B3C5F" w:rsidP="004B3C5F">
            <w:pPr>
              <w:pStyle w:val="TAC"/>
            </w:pPr>
          </w:p>
        </w:tc>
      </w:tr>
      <w:tr w:rsidR="004B3C5F" w:rsidRPr="00EF55B6" w14:paraId="04AA7F1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29E00E15" w14:textId="77777777" w:rsidR="004B3C5F" w:rsidRPr="00714C03" w:rsidRDefault="004B3C5F" w:rsidP="004B3C5F">
            <w:pPr>
              <w:pStyle w:val="TAC"/>
              <w:rPr>
                <w:rFonts w:eastAsiaTheme="minorEastAsia"/>
              </w:rPr>
            </w:pPr>
            <w:r w:rsidRPr="00714C03">
              <w:t>CA_n48(2A)-n70A-n71</w:t>
            </w:r>
          </w:p>
        </w:tc>
        <w:tc>
          <w:tcPr>
            <w:tcW w:w="1373" w:type="dxa"/>
            <w:tcBorders>
              <w:top w:val="single" w:sz="4" w:space="0" w:color="auto"/>
              <w:left w:val="single" w:sz="4" w:space="0" w:color="auto"/>
              <w:bottom w:val="nil"/>
              <w:right w:val="single" w:sz="4" w:space="0" w:color="auto"/>
            </w:tcBorders>
            <w:shd w:val="clear" w:color="auto" w:fill="auto"/>
            <w:vAlign w:val="center"/>
          </w:tcPr>
          <w:p w14:paraId="138908BC" w14:textId="77777777" w:rsidR="004B3C5F" w:rsidRDefault="004B3C5F" w:rsidP="004B3C5F">
            <w:pPr>
              <w:pStyle w:val="TAC"/>
              <w:rPr>
                <w:rFonts w:cs="Arial"/>
                <w:szCs w:val="18"/>
              </w:rPr>
            </w:pPr>
            <w:r>
              <w:rPr>
                <w:rFonts w:cs="Arial"/>
                <w:szCs w:val="18"/>
              </w:rPr>
              <w:t>CA_n48A-n71A</w:t>
            </w:r>
          </w:p>
          <w:p w14:paraId="0B20C441" w14:textId="77777777" w:rsidR="004B3C5F" w:rsidRDefault="004B3C5F" w:rsidP="004B3C5F">
            <w:pPr>
              <w:pStyle w:val="TAC"/>
              <w:rPr>
                <w:rFonts w:cs="Arial"/>
                <w:szCs w:val="18"/>
              </w:rPr>
            </w:pPr>
            <w:r>
              <w:rPr>
                <w:rFonts w:cs="Arial"/>
                <w:szCs w:val="18"/>
              </w:rPr>
              <w:t>CA_n70A-n71A</w:t>
            </w:r>
          </w:p>
          <w:p w14:paraId="0315AEAF" w14:textId="77777777" w:rsidR="004B3C5F" w:rsidRPr="00714C03" w:rsidRDefault="004B3C5F" w:rsidP="004B3C5F">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71DB2479" w14:textId="77777777" w:rsidR="004B3C5F" w:rsidRPr="00EF55B6" w:rsidRDefault="004B3C5F" w:rsidP="004B3C5F">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F1318F0" w14:textId="77777777" w:rsidR="004B3C5F" w:rsidRPr="00EF55B6" w:rsidRDefault="004B3C5F" w:rsidP="004B3C5F">
            <w:pPr>
              <w:pStyle w:val="TAC"/>
            </w:pPr>
            <w:r w:rsidRPr="00714C03">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1AB09E02" w14:textId="77777777" w:rsidR="004B3C5F" w:rsidRPr="00EF55B6" w:rsidRDefault="004B3C5F" w:rsidP="004B3C5F">
            <w:pPr>
              <w:pStyle w:val="TAC"/>
              <w:rPr>
                <w:lang w:eastAsia="zh-CN"/>
              </w:rPr>
            </w:pPr>
            <w:r>
              <w:rPr>
                <w:rFonts w:hint="eastAsia"/>
                <w:lang w:eastAsia="zh-CN"/>
              </w:rPr>
              <w:t>0</w:t>
            </w:r>
          </w:p>
        </w:tc>
      </w:tr>
      <w:tr w:rsidR="004B3C5F" w:rsidRPr="00EF55B6" w14:paraId="33873B8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BD9FFA1"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15308368" w14:textId="77777777" w:rsidR="004B3C5F" w:rsidRPr="00EF55B6" w:rsidRDefault="004B3C5F" w:rsidP="004B3C5F">
            <w:pPr>
              <w:pStyle w:val="TAC"/>
            </w:pPr>
          </w:p>
        </w:tc>
        <w:tc>
          <w:tcPr>
            <w:tcW w:w="631" w:type="dxa"/>
            <w:tcBorders>
              <w:left w:val="single" w:sz="4" w:space="0" w:color="auto"/>
              <w:right w:val="single" w:sz="4" w:space="0" w:color="auto"/>
            </w:tcBorders>
            <w:vAlign w:val="center"/>
          </w:tcPr>
          <w:p w14:paraId="012DDDF0" w14:textId="77777777" w:rsidR="004B3C5F" w:rsidRPr="00EF55B6" w:rsidRDefault="004B3C5F" w:rsidP="004B3C5F">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57A7F9A8"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62218815"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3B6E8211"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980AA5C" w14:textId="77777777" w:rsidR="004B3C5F" w:rsidRPr="00EF55B6" w:rsidRDefault="004B3C5F" w:rsidP="004B3C5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143946" w14:textId="77777777" w:rsidR="004B3C5F" w:rsidRPr="00EF55B6" w:rsidRDefault="004B3C5F" w:rsidP="004B3C5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3AE638ED"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2D22B7BD"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7EF86C2"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B1183B0"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9F5CE27"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45F2987E"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6D0E9F3"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7ABD065"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35666040" w14:textId="77777777" w:rsidR="004B3C5F" w:rsidRPr="00EF55B6" w:rsidRDefault="004B3C5F" w:rsidP="004B3C5F">
            <w:pPr>
              <w:pStyle w:val="TAC"/>
            </w:pPr>
          </w:p>
        </w:tc>
      </w:tr>
      <w:tr w:rsidR="004B3C5F" w:rsidRPr="00EF55B6" w14:paraId="465622B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02D645"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E3126D" w14:textId="77777777" w:rsidR="004B3C5F" w:rsidRPr="00EF55B6" w:rsidRDefault="004B3C5F" w:rsidP="004B3C5F">
            <w:pPr>
              <w:pStyle w:val="TAC"/>
            </w:pPr>
          </w:p>
        </w:tc>
        <w:tc>
          <w:tcPr>
            <w:tcW w:w="631" w:type="dxa"/>
            <w:tcBorders>
              <w:left w:val="single" w:sz="4" w:space="0" w:color="auto"/>
              <w:right w:val="single" w:sz="4" w:space="0" w:color="auto"/>
            </w:tcBorders>
            <w:vAlign w:val="center"/>
          </w:tcPr>
          <w:p w14:paraId="43468EA7" w14:textId="77777777" w:rsidR="004B3C5F" w:rsidRPr="00EF55B6" w:rsidRDefault="004B3C5F" w:rsidP="004B3C5F">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04DB7935"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2C5A63D"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3877703"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EED6384"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40F85FD"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293F5E1"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14C90B4"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1582CAC"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EB68FE2"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CBAC34B"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3E2E731"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2CC1F90"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BE3AC36"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8523F60" w14:textId="77777777" w:rsidR="004B3C5F" w:rsidRPr="00EF55B6" w:rsidRDefault="004B3C5F" w:rsidP="004B3C5F">
            <w:pPr>
              <w:pStyle w:val="TAC"/>
            </w:pPr>
          </w:p>
        </w:tc>
      </w:tr>
      <w:tr w:rsidR="004B3C5F" w:rsidRPr="00EF55B6" w14:paraId="1B86091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17E7BFA" w14:textId="77777777" w:rsidR="004B3C5F" w:rsidRPr="00714C03" w:rsidRDefault="004B3C5F" w:rsidP="004B3C5F">
            <w:pPr>
              <w:pStyle w:val="TAC"/>
              <w:rPr>
                <w:rFonts w:eastAsiaTheme="minorEastAsia"/>
              </w:rPr>
            </w:pPr>
            <w:r w:rsidRPr="00714C03">
              <w:t>CA_n48B-n70A-n71</w:t>
            </w:r>
          </w:p>
        </w:tc>
        <w:tc>
          <w:tcPr>
            <w:tcW w:w="1373" w:type="dxa"/>
            <w:tcBorders>
              <w:top w:val="single" w:sz="4" w:space="0" w:color="auto"/>
              <w:left w:val="single" w:sz="4" w:space="0" w:color="auto"/>
              <w:bottom w:val="nil"/>
              <w:right w:val="single" w:sz="4" w:space="0" w:color="auto"/>
            </w:tcBorders>
            <w:shd w:val="clear" w:color="auto" w:fill="auto"/>
            <w:vAlign w:val="center"/>
          </w:tcPr>
          <w:p w14:paraId="1C671A30" w14:textId="77777777" w:rsidR="004B3C5F" w:rsidRDefault="004B3C5F" w:rsidP="004B3C5F">
            <w:pPr>
              <w:pStyle w:val="TAC"/>
              <w:rPr>
                <w:rFonts w:cs="Arial"/>
                <w:szCs w:val="18"/>
              </w:rPr>
            </w:pPr>
            <w:r>
              <w:rPr>
                <w:rFonts w:cs="Arial"/>
                <w:szCs w:val="18"/>
              </w:rPr>
              <w:t>CA_n48A-n71A</w:t>
            </w:r>
          </w:p>
          <w:p w14:paraId="3A645A5C" w14:textId="77777777" w:rsidR="004B3C5F" w:rsidRDefault="004B3C5F" w:rsidP="004B3C5F">
            <w:pPr>
              <w:pStyle w:val="TAC"/>
              <w:rPr>
                <w:rFonts w:cs="Arial"/>
                <w:szCs w:val="18"/>
              </w:rPr>
            </w:pPr>
            <w:r>
              <w:rPr>
                <w:rFonts w:cs="Arial"/>
                <w:szCs w:val="18"/>
              </w:rPr>
              <w:t>CA_n70A-n71A</w:t>
            </w:r>
          </w:p>
          <w:p w14:paraId="36EB5ABB" w14:textId="77777777" w:rsidR="004B3C5F" w:rsidRPr="00714C03" w:rsidRDefault="004B3C5F" w:rsidP="004B3C5F">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7E049391" w14:textId="77777777" w:rsidR="004B3C5F" w:rsidRPr="00EF55B6" w:rsidRDefault="004B3C5F" w:rsidP="004B3C5F">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109E2780" w14:textId="77777777" w:rsidR="004B3C5F" w:rsidRPr="00EF55B6" w:rsidRDefault="004B3C5F" w:rsidP="004B3C5F">
            <w:pPr>
              <w:pStyle w:val="TAC"/>
            </w:pPr>
            <w:r w:rsidRPr="00714C03">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1E5E1CDD" w14:textId="77777777" w:rsidR="004B3C5F" w:rsidRPr="00EF55B6" w:rsidRDefault="004B3C5F" w:rsidP="004B3C5F">
            <w:pPr>
              <w:pStyle w:val="TAC"/>
              <w:rPr>
                <w:lang w:eastAsia="zh-CN"/>
              </w:rPr>
            </w:pPr>
            <w:r>
              <w:rPr>
                <w:rFonts w:hint="eastAsia"/>
                <w:lang w:eastAsia="zh-CN"/>
              </w:rPr>
              <w:t>0</w:t>
            </w:r>
          </w:p>
        </w:tc>
      </w:tr>
      <w:tr w:rsidR="004B3C5F" w:rsidRPr="00EF55B6" w14:paraId="32AC3D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16FFFD"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0D673779" w14:textId="77777777" w:rsidR="004B3C5F" w:rsidRPr="00EF55B6" w:rsidRDefault="004B3C5F" w:rsidP="004B3C5F">
            <w:pPr>
              <w:pStyle w:val="TAC"/>
            </w:pPr>
          </w:p>
        </w:tc>
        <w:tc>
          <w:tcPr>
            <w:tcW w:w="631" w:type="dxa"/>
            <w:tcBorders>
              <w:left w:val="single" w:sz="4" w:space="0" w:color="auto"/>
              <w:right w:val="single" w:sz="4" w:space="0" w:color="auto"/>
            </w:tcBorders>
            <w:vAlign w:val="center"/>
          </w:tcPr>
          <w:p w14:paraId="4BC7D707" w14:textId="77777777" w:rsidR="004B3C5F" w:rsidRPr="00EF55B6" w:rsidRDefault="004B3C5F" w:rsidP="004B3C5F">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4C910645"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2AA6DD0"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0F43C238"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357EA959" w14:textId="77777777" w:rsidR="004B3C5F" w:rsidRPr="00EF55B6" w:rsidRDefault="004B3C5F" w:rsidP="004B3C5F">
            <w:pPr>
              <w:pStyle w:val="TAC"/>
              <w:rPr>
                <w:lang w:eastAsia="zh-CN"/>
              </w:rPr>
            </w:pPr>
            <w:r w:rsidRPr="00714C03">
              <w:t>20</w:t>
            </w:r>
            <w:r w:rsidRPr="00714C03">
              <w:rPr>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7338E5A" w14:textId="77777777" w:rsidR="004B3C5F" w:rsidRPr="00EF55B6" w:rsidRDefault="004B3C5F" w:rsidP="004B3C5F">
            <w:pPr>
              <w:pStyle w:val="TAC"/>
              <w:rPr>
                <w:lang w:eastAsia="zh-CN"/>
              </w:rPr>
            </w:pPr>
            <w:r w:rsidRPr="00714C03">
              <w:t>25</w:t>
            </w:r>
            <w:r w:rsidRPr="00714C03">
              <w:rPr>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FE8F66C"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742845F"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DDD0329"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2CEFCC9"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9C46A09"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F24ABE4"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CE334C0"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36B8B61"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2FCEFC27" w14:textId="77777777" w:rsidR="004B3C5F" w:rsidRPr="00EF55B6" w:rsidRDefault="004B3C5F" w:rsidP="004B3C5F">
            <w:pPr>
              <w:pStyle w:val="TAC"/>
            </w:pPr>
          </w:p>
        </w:tc>
      </w:tr>
      <w:tr w:rsidR="004B3C5F" w:rsidRPr="00EF55B6" w14:paraId="3C16D4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D0C488"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104C8E" w14:textId="77777777" w:rsidR="004B3C5F" w:rsidRPr="00EF55B6" w:rsidRDefault="004B3C5F" w:rsidP="004B3C5F">
            <w:pPr>
              <w:pStyle w:val="TAC"/>
            </w:pPr>
          </w:p>
        </w:tc>
        <w:tc>
          <w:tcPr>
            <w:tcW w:w="631" w:type="dxa"/>
            <w:tcBorders>
              <w:left w:val="single" w:sz="4" w:space="0" w:color="auto"/>
              <w:right w:val="single" w:sz="4" w:space="0" w:color="auto"/>
            </w:tcBorders>
            <w:vAlign w:val="center"/>
          </w:tcPr>
          <w:p w14:paraId="1455B170" w14:textId="77777777" w:rsidR="004B3C5F" w:rsidRPr="00EF55B6" w:rsidRDefault="004B3C5F" w:rsidP="004B3C5F">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3684E4F6"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235091F4"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64FBF649"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312434A6"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5048DE2"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AC3FF2E"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C2146A7"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3A03E52"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583BED6"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7A3CD28F"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A66A858"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1F54FD21"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A7FA791"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E4C3194" w14:textId="77777777" w:rsidR="004B3C5F" w:rsidRPr="00EF55B6" w:rsidRDefault="004B3C5F" w:rsidP="004B3C5F">
            <w:pPr>
              <w:pStyle w:val="TAC"/>
            </w:pPr>
          </w:p>
        </w:tc>
      </w:tr>
      <w:tr w:rsidR="004B3C5F" w:rsidRPr="00EF55B6" w14:paraId="61C8B15A"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2E9EFDA" w14:textId="77777777" w:rsidR="004B3C5F" w:rsidRPr="00714C03" w:rsidRDefault="004B3C5F" w:rsidP="004B3C5F">
            <w:pPr>
              <w:pStyle w:val="TAC"/>
              <w:rPr>
                <w:rFonts w:eastAsiaTheme="minorEastAsia"/>
              </w:rPr>
            </w:pPr>
            <w:r w:rsidRPr="00714C03">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3A35376" w14:textId="77777777" w:rsidR="004B3C5F" w:rsidRDefault="004B3C5F" w:rsidP="004B3C5F">
            <w:pPr>
              <w:pStyle w:val="TAC"/>
              <w:rPr>
                <w:rFonts w:cs="Arial"/>
                <w:szCs w:val="18"/>
              </w:rPr>
            </w:pPr>
            <w:r>
              <w:rPr>
                <w:rFonts w:cs="Arial"/>
                <w:szCs w:val="18"/>
              </w:rPr>
              <w:t>CA_n48A-n71A</w:t>
            </w:r>
          </w:p>
          <w:p w14:paraId="5BC5CAD4" w14:textId="77777777" w:rsidR="004B3C5F" w:rsidRDefault="004B3C5F" w:rsidP="004B3C5F">
            <w:pPr>
              <w:pStyle w:val="TAC"/>
              <w:rPr>
                <w:rFonts w:cs="Arial"/>
                <w:szCs w:val="18"/>
              </w:rPr>
            </w:pPr>
            <w:r>
              <w:rPr>
                <w:rFonts w:cs="Arial"/>
                <w:szCs w:val="18"/>
              </w:rPr>
              <w:t>CA_n70A-n71A</w:t>
            </w:r>
          </w:p>
          <w:p w14:paraId="4E0315AF" w14:textId="77777777" w:rsidR="004B3C5F" w:rsidRPr="00714C03" w:rsidRDefault="004B3C5F" w:rsidP="004B3C5F">
            <w:pPr>
              <w:pStyle w:val="TAC"/>
              <w:rPr>
                <w:rFonts w:eastAsiaTheme="minorEastAsia"/>
              </w:rPr>
            </w:pPr>
            <w:r>
              <w:rPr>
                <w:rFonts w:cs="Arial"/>
                <w:szCs w:val="18"/>
              </w:rPr>
              <w:t>CA_n48A-n70A</w:t>
            </w:r>
          </w:p>
        </w:tc>
        <w:tc>
          <w:tcPr>
            <w:tcW w:w="631" w:type="dxa"/>
            <w:tcBorders>
              <w:left w:val="single" w:sz="4" w:space="0" w:color="auto"/>
              <w:right w:val="single" w:sz="4" w:space="0" w:color="auto"/>
            </w:tcBorders>
          </w:tcPr>
          <w:p w14:paraId="6763BF47" w14:textId="77777777" w:rsidR="004B3C5F" w:rsidRPr="00EF55B6" w:rsidRDefault="004B3C5F" w:rsidP="004B3C5F">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vAlign w:val="bottom"/>
          </w:tcPr>
          <w:p w14:paraId="78ADE56D"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4247703F"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9A9FF39"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9B0FB7C"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5AC8C5B"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7913D66"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bottom"/>
          </w:tcPr>
          <w:p w14:paraId="59ED50B0"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bottom"/>
          </w:tcPr>
          <w:p w14:paraId="003D5997" w14:textId="77777777" w:rsidR="004B3C5F" w:rsidRPr="00EF55B6" w:rsidRDefault="004B3C5F" w:rsidP="004B3C5F">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bottom"/>
          </w:tcPr>
          <w:p w14:paraId="4CA2ADAD" w14:textId="77777777" w:rsidR="004B3C5F" w:rsidRPr="00EF55B6" w:rsidRDefault="004B3C5F" w:rsidP="004B3C5F">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bottom"/>
          </w:tcPr>
          <w:p w14:paraId="17EDAC0E" w14:textId="77777777" w:rsidR="004B3C5F" w:rsidRPr="00EF55B6" w:rsidRDefault="004B3C5F" w:rsidP="004B3C5F">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bottom"/>
          </w:tcPr>
          <w:p w14:paraId="13EE4DA9" w14:textId="77777777" w:rsidR="004B3C5F" w:rsidRPr="00EF55B6" w:rsidRDefault="004B3C5F" w:rsidP="004B3C5F">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bottom"/>
          </w:tcPr>
          <w:p w14:paraId="38260531" w14:textId="77777777" w:rsidR="004B3C5F" w:rsidRPr="00EF55B6" w:rsidRDefault="004B3C5F" w:rsidP="004B3C5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bottom"/>
          </w:tcPr>
          <w:p w14:paraId="25A1F681" w14:textId="77777777" w:rsidR="004B3C5F" w:rsidRPr="00EF55B6" w:rsidRDefault="004B3C5F" w:rsidP="004B3C5F">
            <w:pPr>
              <w:pStyle w:val="TAC"/>
            </w:pPr>
            <w:r w:rsidRPr="00714C03">
              <w:t>100</w:t>
            </w:r>
          </w:p>
        </w:tc>
        <w:tc>
          <w:tcPr>
            <w:tcW w:w="1265" w:type="dxa"/>
            <w:tcBorders>
              <w:left w:val="single" w:sz="4" w:space="0" w:color="auto"/>
              <w:bottom w:val="nil"/>
              <w:right w:val="single" w:sz="4" w:space="0" w:color="auto"/>
            </w:tcBorders>
            <w:shd w:val="clear" w:color="auto" w:fill="auto"/>
          </w:tcPr>
          <w:p w14:paraId="517A7433" w14:textId="77777777" w:rsidR="004B3C5F" w:rsidRPr="00EF55B6" w:rsidRDefault="004B3C5F" w:rsidP="004B3C5F">
            <w:pPr>
              <w:pStyle w:val="TAC"/>
            </w:pPr>
            <w:r w:rsidRPr="00EF55B6">
              <w:rPr>
                <w:rFonts w:hint="eastAsia"/>
              </w:rPr>
              <w:t>0</w:t>
            </w:r>
          </w:p>
        </w:tc>
      </w:tr>
      <w:tr w:rsidR="004B3C5F" w:rsidRPr="00EF55B6" w14:paraId="3443BB7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B48A7F4"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5D6028CF" w14:textId="77777777" w:rsidR="004B3C5F" w:rsidRPr="00EF55B6" w:rsidRDefault="004B3C5F" w:rsidP="004B3C5F">
            <w:pPr>
              <w:pStyle w:val="TAC"/>
            </w:pPr>
          </w:p>
        </w:tc>
        <w:tc>
          <w:tcPr>
            <w:tcW w:w="631" w:type="dxa"/>
            <w:tcBorders>
              <w:left w:val="single" w:sz="4" w:space="0" w:color="auto"/>
              <w:right w:val="single" w:sz="4" w:space="0" w:color="auto"/>
            </w:tcBorders>
          </w:tcPr>
          <w:p w14:paraId="4D0A8010" w14:textId="77777777" w:rsidR="004B3C5F" w:rsidRPr="00EF55B6" w:rsidRDefault="004B3C5F" w:rsidP="004B3C5F">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26DFD11D"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365FD34"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AAFB285"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1607142" w14:textId="77777777" w:rsidR="004B3C5F" w:rsidRPr="00EF55B6" w:rsidRDefault="004B3C5F" w:rsidP="004B3C5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E5BBC1" w14:textId="77777777" w:rsidR="004B3C5F" w:rsidRPr="00EF55B6" w:rsidRDefault="004B3C5F" w:rsidP="004B3C5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760BF98"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5A2F3F2"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77580EE"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1DFE13C"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4D08C2B"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F9E3181"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42DDDA36"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40913DF"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7B4C2C12" w14:textId="77777777" w:rsidR="004B3C5F" w:rsidRPr="00EF55B6" w:rsidRDefault="004B3C5F" w:rsidP="004B3C5F">
            <w:pPr>
              <w:pStyle w:val="TAC"/>
            </w:pPr>
          </w:p>
        </w:tc>
      </w:tr>
      <w:tr w:rsidR="004B3C5F" w:rsidRPr="00EF55B6" w14:paraId="794D560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7C2AC9"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823757" w14:textId="77777777" w:rsidR="004B3C5F" w:rsidRPr="00EF55B6" w:rsidRDefault="004B3C5F" w:rsidP="004B3C5F">
            <w:pPr>
              <w:pStyle w:val="TAC"/>
            </w:pPr>
          </w:p>
        </w:tc>
        <w:tc>
          <w:tcPr>
            <w:tcW w:w="631" w:type="dxa"/>
            <w:tcBorders>
              <w:left w:val="single" w:sz="4" w:space="0" w:color="auto"/>
              <w:right w:val="single" w:sz="4" w:space="0" w:color="auto"/>
            </w:tcBorders>
          </w:tcPr>
          <w:p w14:paraId="4991C1AC" w14:textId="77777777" w:rsidR="004B3C5F" w:rsidRPr="00EF55B6" w:rsidRDefault="004B3C5F" w:rsidP="004B3C5F">
            <w:pPr>
              <w:pStyle w:val="TAC"/>
            </w:pPr>
            <w:r w:rsidRPr="00714C03">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7BFBEBE" w14:textId="77777777" w:rsidR="004B3C5F" w:rsidRPr="00EF55B6" w:rsidRDefault="004B3C5F" w:rsidP="004B3C5F">
            <w:pPr>
              <w:pStyle w:val="TAC"/>
            </w:pPr>
            <w:r w:rsidRPr="00714C03">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205885F" w14:textId="77777777" w:rsidR="004B3C5F" w:rsidRPr="00EF55B6" w:rsidRDefault="004B3C5F" w:rsidP="004B3C5F">
            <w:pPr>
              <w:pStyle w:val="TAC"/>
            </w:pPr>
          </w:p>
        </w:tc>
      </w:tr>
      <w:tr w:rsidR="004B3C5F" w:rsidRPr="00270C16" w14:paraId="67B598A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6EA99F2" w14:textId="77777777" w:rsidR="004B3C5F" w:rsidRPr="00270C16" w:rsidRDefault="004B3C5F" w:rsidP="004B3C5F">
            <w:pPr>
              <w:pStyle w:val="TAC"/>
              <w:rPr>
                <w:lang w:val="en-US"/>
              </w:rPr>
            </w:pPr>
            <w:r w:rsidRPr="00270C16">
              <w:rPr>
                <w:szCs w:val="18"/>
                <w:lang w:val="en-US"/>
              </w:rPr>
              <w:t>CA_n66A-n70A-n71A</w:t>
            </w:r>
          </w:p>
        </w:tc>
        <w:tc>
          <w:tcPr>
            <w:tcW w:w="1373" w:type="dxa"/>
            <w:tcBorders>
              <w:left w:val="single" w:sz="4" w:space="0" w:color="auto"/>
              <w:bottom w:val="nil"/>
              <w:right w:val="single" w:sz="4" w:space="0" w:color="auto"/>
            </w:tcBorders>
            <w:shd w:val="clear" w:color="auto" w:fill="auto"/>
          </w:tcPr>
          <w:p w14:paraId="1120AA5D" w14:textId="77777777" w:rsidR="004B3C5F" w:rsidRPr="00270C16" w:rsidRDefault="004B3C5F" w:rsidP="004B3C5F">
            <w:pPr>
              <w:pStyle w:val="TAC"/>
              <w:rPr>
                <w:lang w:val="en-US" w:eastAsia="zh-CN"/>
              </w:rPr>
            </w:pPr>
            <w:r w:rsidRPr="00270C16">
              <w:rPr>
                <w:lang w:val="en-US" w:eastAsia="zh-CN"/>
              </w:rPr>
              <w:t>CA_n66A-n71A</w:t>
            </w:r>
          </w:p>
          <w:p w14:paraId="2D347645" w14:textId="77777777" w:rsidR="004B3C5F" w:rsidRPr="00270C16" w:rsidRDefault="004B3C5F" w:rsidP="004B3C5F">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50AA0FA7" w14:textId="77777777" w:rsidR="004B3C5F" w:rsidRPr="00270C16" w:rsidRDefault="004B3C5F" w:rsidP="004B3C5F">
            <w:pPr>
              <w:pStyle w:val="TAC"/>
              <w:rPr>
                <w:lang w:val="en-US"/>
              </w:rPr>
            </w:pPr>
            <w:r w:rsidRPr="00270C16">
              <w:rPr>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27276AA9" w14:textId="77777777" w:rsidR="004B3C5F" w:rsidRPr="00270C16" w:rsidRDefault="004B3C5F" w:rsidP="004B3C5F">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E33ABF0" w14:textId="77777777" w:rsidR="004B3C5F" w:rsidRPr="00270C16" w:rsidRDefault="004B3C5F" w:rsidP="004B3C5F">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57E82A" w14:textId="77777777" w:rsidR="004B3C5F" w:rsidRPr="00270C16" w:rsidRDefault="004B3C5F" w:rsidP="004B3C5F">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723BCB" w14:textId="77777777" w:rsidR="004B3C5F" w:rsidRPr="00270C16" w:rsidRDefault="004B3C5F" w:rsidP="004B3C5F">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6CBEDA"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5E27E73"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D19BFAA" w14:textId="77777777" w:rsidR="004B3C5F" w:rsidRPr="00270C16" w:rsidRDefault="004B3C5F" w:rsidP="004B3C5F">
            <w:pPr>
              <w:pStyle w:val="TAC"/>
              <w:rPr>
                <w:rFonts w:cs="Arial"/>
                <w:szCs w:val="18"/>
                <w:lang w:eastAsia="zh-CN"/>
              </w:rPr>
            </w:pPr>
            <w:r w:rsidRPr="00270C16">
              <w:rPr>
                <w:rFonts w:cs="Arial"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FDADE4F" w14:textId="77777777" w:rsidR="004B3C5F" w:rsidRPr="00270C16" w:rsidRDefault="004B3C5F" w:rsidP="004B3C5F">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6A8F58C9" w14:textId="77777777" w:rsidR="004B3C5F" w:rsidRPr="00270C16" w:rsidRDefault="004B3C5F" w:rsidP="004B3C5F">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84DF9ED" w14:textId="77777777" w:rsidR="004B3C5F" w:rsidRPr="00270C16" w:rsidRDefault="004B3C5F" w:rsidP="004B3C5F">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279C9F3" w14:textId="77777777" w:rsidR="004B3C5F" w:rsidRPr="00270C16" w:rsidRDefault="004B3C5F" w:rsidP="004B3C5F">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5452262"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44B870" w14:textId="77777777" w:rsidR="004B3C5F" w:rsidRPr="00270C16" w:rsidRDefault="004B3C5F" w:rsidP="004B3C5F">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1F6458F6" w14:textId="77777777" w:rsidR="004B3C5F" w:rsidRPr="00270C16" w:rsidRDefault="004B3C5F" w:rsidP="004B3C5F">
            <w:pPr>
              <w:pStyle w:val="TAC"/>
              <w:rPr>
                <w:lang w:val="en-US" w:eastAsia="zh-CN"/>
              </w:rPr>
            </w:pPr>
            <w:r w:rsidRPr="00270C16">
              <w:rPr>
                <w:rFonts w:hint="eastAsia"/>
                <w:lang w:val="en-US" w:eastAsia="zh-CN"/>
              </w:rPr>
              <w:t>0</w:t>
            </w:r>
          </w:p>
        </w:tc>
      </w:tr>
      <w:tr w:rsidR="004B3C5F" w:rsidRPr="00270C16" w14:paraId="2A9BB5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CAE1CDA"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7E95BD65"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518FC29A" w14:textId="77777777" w:rsidR="004B3C5F" w:rsidRPr="00270C16" w:rsidRDefault="004B3C5F" w:rsidP="004B3C5F">
            <w:pPr>
              <w:pStyle w:val="TAC"/>
              <w:rPr>
                <w:lang w:val="en-US"/>
              </w:rPr>
            </w:pPr>
            <w:r w:rsidRPr="00270C16">
              <w:rPr>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132971FA" w14:textId="77777777" w:rsidR="004B3C5F" w:rsidRPr="00270C16" w:rsidRDefault="004B3C5F" w:rsidP="004B3C5F">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064A1B" w14:textId="77777777" w:rsidR="004B3C5F" w:rsidRPr="00270C16" w:rsidRDefault="004B3C5F" w:rsidP="004B3C5F">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55AFD2" w14:textId="77777777" w:rsidR="004B3C5F" w:rsidRPr="00270C16" w:rsidRDefault="004B3C5F" w:rsidP="004B3C5F">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46E61A" w14:textId="77777777" w:rsidR="004B3C5F" w:rsidRPr="00270C16" w:rsidRDefault="004B3C5F" w:rsidP="004B3C5F">
            <w:pPr>
              <w:pStyle w:val="TAC"/>
              <w:rPr>
                <w:szCs w:val="18"/>
                <w:vertAlign w:val="superscript"/>
                <w:lang w:val="en-US"/>
              </w:rPr>
            </w:pPr>
            <w:r w:rsidRPr="00270C16">
              <w:rPr>
                <w:rFonts w:hint="eastAsia"/>
                <w:szCs w:val="18"/>
                <w:lang w:val="en-US" w:eastAsia="zh-CN"/>
              </w:rPr>
              <w:t>20</w:t>
            </w:r>
            <w:r w:rsidRPr="00270C16">
              <w:rPr>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8F652FB" w14:textId="77777777" w:rsidR="004B3C5F" w:rsidRPr="00270C16" w:rsidRDefault="004B3C5F" w:rsidP="004B3C5F">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CDA315E"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9A48FE2" w14:textId="77777777" w:rsidR="004B3C5F" w:rsidRPr="00270C16" w:rsidRDefault="004B3C5F" w:rsidP="004B3C5F">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9309570" w14:textId="77777777" w:rsidR="004B3C5F" w:rsidRPr="00270C16" w:rsidRDefault="004B3C5F" w:rsidP="004B3C5F">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7E1B657" w14:textId="77777777" w:rsidR="004B3C5F" w:rsidRPr="00270C16" w:rsidRDefault="004B3C5F" w:rsidP="004B3C5F">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91CFA7A" w14:textId="77777777" w:rsidR="004B3C5F" w:rsidRPr="00270C16" w:rsidRDefault="004B3C5F" w:rsidP="004B3C5F">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7C1F01D" w14:textId="77777777" w:rsidR="004B3C5F" w:rsidRPr="00270C16" w:rsidRDefault="004B3C5F" w:rsidP="004B3C5F">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625618D"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1C2FF7" w14:textId="77777777" w:rsidR="004B3C5F" w:rsidRPr="00270C16" w:rsidRDefault="004B3C5F" w:rsidP="004B3C5F">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B691D74" w14:textId="77777777" w:rsidR="004B3C5F" w:rsidRPr="00270C16" w:rsidRDefault="004B3C5F" w:rsidP="004B3C5F">
            <w:pPr>
              <w:pStyle w:val="TAC"/>
              <w:rPr>
                <w:lang w:val="en-US" w:eastAsia="zh-CN"/>
              </w:rPr>
            </w:pPr>
          </w:p>
        </w:tc>
      </w:tr>
      <w:tr w:rsidR="004B3C5F" w:rsidRPr="00270C16" w14:paraId="259D518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8ABDC2" w14:textId="77777777" w:rsidR="004B3C5F" w:rsidRPr="00270C16" w:rsidRDefault="004B3C5F" w:rsidP="004B3C5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F9E7BB2"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4DFC0254" w14:textId="77777777" w:rsidR="004B3C5F" w:rsidRPr="00270C16" w:rsidRDefault="004B3C5F" w:rsidP="004B3C5F">
            <w:pPr>
              <w:pStyle w:val="TAC"/>
              <w:rPr>
                <w:lang w:val="en-US"/>
              </w:rPr>
            </w:pPr>
            <w:r w:rsidRPr="00270C16">
              <w:rPr>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57F21FDD" w14:textId="77777777" w:rsidR="004B3C5F" w:rsidRPr="00270C16" w:rsidRDefault="004B3C5F" w:rsidP="004B3C5F">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BD48D5" w14:textId="77777777" w:rsidR="004B3C5F" w:rsidRPr="00270C16" w:rsidRDefault="004B3C5F" w:rsidP="004B3C5F">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A014A1" w14:textId="77777777" w:rsidR="004B3C5F" w:rsidRPr="00270C16" w:rsidRDefault="004B3C5F" w:rsidP="004B3C5F">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444B11" w14:textId="77777777" w:rsidR="004B3C5F" w:rsidRPr="00270C16" w:rsidRDefault="004B3C5F" w:rsidP="004B3C5F">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009834"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ADBD23D"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E1D55B6" w14:textId="77777777" w:rsidR="004B3C5F" w:rsidRPr="00270C16" w:rsidRDefault="004B3C5F" w:rsidP="004B3C5F">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66E0202" w14:textId="77777777" w:rsidR="004B3C5F" w:rsidRPr="00270C16" w:rsidRDefault="004B3C5F" w:rsidP="004B3C5F">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54FC6DD" w14:textId="77777777" w:rsidR="004B3C5F" w:rsidRPr="00270C16" w:rsidRDefault="004B3C5F" w:rsidP="004B3C5F">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08CF8B5" w14:textId="77777777" w:rsidR="004B3C5F" w:rsidRPr="00270C16" w:rsidRDefault="004B3C5F" w:rsidP="004B3C5F">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B2E0B39" w14:textId="77777777" w:rsidR="004B3C5F" w:rsidRPr="00270C16" w:rsidRDefault="004B3C5F" w:rsidP="004B3C5F">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07170E3"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046C82" w14:textId="77777777" w:rsidR="004B3C5F" w:rsidRPr="00270C16" w:rsidRDefault="004B3C5F" w:rsidP="004B3C5F">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23C3B256" w14:textId="77777777" w:rsidR="004B3C5F" w:rsidRPr="00270C16" w:rsidRDefault="004B3C5F" w:rsidP="004B3C5F">
            <w:pPr>
              <w:pStyle w:val="TAC"/>
              <w:rPr>
                <w:lang w:val="en-US" w:eastAsia="zh-CN"/>
              </w:rPr>
            </w:pPr>
          </w:p>
        </w:tc>
      </w:tr>
      <w:tr w:rsidR="004B3C5F" w:rsidRPr="00270C16" w14:paraId="5E57AA20"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F4C878D" w14:textId="77777777" w:rsidR="004B3C5F" w:rsidRPr="00270C16" w:rsidRDefault="004B3C5F" w:rsidP="004B3C5F">
            <w:pPr>
              <w:pStyle w:val="TAC"/>
              <w:rPr>
                <w:lang w:val="en-US"/>
              </w:rPr>
            </w:pPr>
            <w:r w:rsidRPr="00EF55B6">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5F8DCDA" w14:textId="77777777" w:rsidR="004B3C5F" w:rsidRPr="00270C16" w:rsidRDefault="004B3C5F" w:rsidP="004B3C5F">
            <w:pPr>
              <w:pStyle w:val="TAC"/>
              <w:rPr>
                <w:lang w:val="en-US"/>
              </w:rPr>
            </w:pPr>
            <w:r>
              <w:t>CA_n66A-n71A CA_n70A-n71A</w:t>
            </w:r>
          </w:p>
        </w:tc>
        <w:tc>
          <w:tcPr>
            <w:tcW w:w="631" w:type="dxa"/>
            <w:tcBorders>
              <w:left w:val="single" w:sz="4" w:space="0" w:color="auto"/>
              <w:right w:val="single" w:sz="4" w:space="0" w:color="auto"/>
            </w:tcBorders>
          </w:tcPr>
          <w:p w14:paraId="473D6C9D" w14:textId="77777777" w:rsidR="004B3C5F" w:rsidRPr="00270C16" w:rsidRDefault="004B3C5F" w:rsidP="004B3C5F">
            <w:pPr>
              <w:pStyle w:val="TAC"/>
              <w:rPr>
                <w:lang w:val="en-US"/>
              </w:rPr>
            </w:pPr>
            <w:r w:rsidRPr="00EF55B6">
              <w:t>n66</w:t>
            </w:r>
          </w:p>
        </w:tc>
        <w:tc>
          <w:tcPr>
            <w:tcW w:w="651" w:type="dxa"/>
            <w:tcBorders>
              <w:top w:val="single" w:sz="4" w:space="0" w:color="auto"/>
              <w:left w:val="single" w:sz="4" w:space="0" w:color="auto"/>
              <w:bottom w:val="single" w:sz="4" w:space="0" w:color="auto"/>
              <w:right w:val="single" w:sz="4" w:space="0" w:color="auto"/>
            </w:tcBorders>
          </w:tcPr>
          <w:p w14:paraId="1A7C9F93" w14:textId="77777777" w:rsidR="004B3C5F" w:rsidRPr="00270C16" w:rsidRDefault="004B3C5F" w:rsidP="004B3C5F">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tcPr>
          <w:p w14:paraId="3A028A64" w14:textId="77777777" w:rsidR="004B3C5F" w:rsidRPr="00270C16" w:rsidRDefault="004B3C5F" w:rsidP="004B3C5F">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tcPr>
          <w:p w14:paraId="0E83FCD1" w14:textId="77777777" w:rsidR="004B3C5F" w:rsidRPr="00270C16" w:rsidRDefault="004B3C5F" w:rsidP="004B3C5F">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tcPr>
          <w:p w14:paraId="78869346" w14:textId="77777777" w:rsidR="004B3C5F" w:rsidRPr="00270C16" w:rsidRDefault="004B3C5F" w:rsidP="004B3C5F">
            <w:pPr>
              <w:pStyle w:val="TAC"/>
              <w:rPr>
                <w:lang w:val="en-US"/>
              </w:rPr>
            </w:pPr>
            <w:r w:rsidRPr="00EF55B6">
              <w:t>20</w:t>
            </w:r>
          </w:p>
        </w:tc>
        <w:tc>
          <w:tcPr>
            <w:tcW w:w="647" w:type="dxa"/>
            <w:gridSpan w:val="2"/>
            <w:tcBorders>
              <w:top w:val="single" w:sz="4" w:space="0" w:color="auto"/>
              <w:left w:val="single" w:sz="4" w:space="0" w:color="auto"/>
              <w:bottom w:val="single" w:sz="4" w:space="0" w:color="auto"/>
              <w:right w:val="single" w:sz="4" w:space="0" w:color="auto"/>
            </w:tcBorders>
          </w:tcPr>
          <w:p w14:paraId="5DCCCADB" w14:textId="77777777" w:rsidR="004B3C5F" w:rsidRPr="00270C16" w:rsidRDefault="004B3C5F" w:rsidP="004B3C5F">
            <w:pPr>
              <w:pStyle w:val="TAC"/>
              <w:rPr>
                <w:lang w:val="en-US"/>
              </w:rPr>
            </w:pPr>
            <w:r w:rsidRPr="00EF55B6">
              <w:t>25</w:t>
            </w:r>
          </w:p>
        </w:tc>
        <w:tc>
          <w:tcPr>
            <w:tcW w:w="661" w:type="dxa"/>
            <w:tcBorders>
              <w:top w:val="single" w:sz="4" w:space="0" w:color="auto"/>
              <w:left w:val="single" w:sz="4" w:space="0" w:color="auto"/>
              <w:bottom w:val="single" w:sz="4" w:space="0" w:color="auto"/>
              <w:right w:val="single" w:sz="4" w:space="0" w:color="auto"/>
            </w:tcBorders>
          </w:tcPr>
          <w:p w14:paraId="148F1917" w14:textId="77777777" w:rsidR="004B3C5F" w:rsidRPr="00270C16" w:rsidRDefault="004B3C5F" w:rsidP="004B3C5F">
            <w:pPr>
              <w:pStyle w:val="TAC"/>
              <w:rPr>
                <w:lang w:val="en-US"/>
              </w:rPr>
            </w:pPr>
            <w:r w:rsidRPr="00EF55B6">
              <w:t>30</w:t>
            </w:r>
          </w:p>
        </w:tc>
        <w:tc>
          <w:tcPr>
            <w:tcW w:w="632" w:type="dxa"/>
            <w:tcBorders>
              <w:top w:val="single" w:sz="4" w:space="0" w:color="auto"/>
              <w:left w:val="single" w:sz="4" w:space="0" w:color="auto"/>
              <w:bottom w:val="single" w:sz="4" w:space="0" w:color="auto"/>
              <w:right w:val="single" w:sz="4" w:space="0" w:color="auto"/>
            </w:tcBorders>
          </w:tcPr>
          <w:p w14:paraId="50C23F8D" w14:textId="77777777" w:rsidR="004B3C5F" w:rsidRPr="00270C16" w:rsidRDefault="004B3C5F" w:rsidP="004B3C5F">
            <w:pPr>
              <w:pStyle w:val="TAC"/>
              <w:rPr>
                <w:lang w:eastAsia="zh-CN"/>
              </w:rPr>
            </w:pPr>
            <w:r w:rsidRPr="00EF55B6">
              <w:t>40</w:t>
            </w:r>
          </w:p>
        </w:tc>
        <w:tc>
          <w:tcPr>
            <w:tcW w:w="589" w:type="dxa"/>
            <w:tcBorders>
              <w:top w:val="single" w:sz="4" w:space="0" w:color="auto"/>
              <w:left w:val="single" w:sz="4" w:space="0" w:color="auto"/>
              <w:bottom w:val="single" w:sz="4" w:space="0" w:color="auto"/>
              <w:right w:val="single" w:sz="4" w:space="0" w:color="auto"/>
            </w:tcBorders>
          </w:tcPr>
          <w:p w14:paraId="470CE6E7"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5030E39"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1458688"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34709D8"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7514F74"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61E084" w14:textId="77777777" w:rsidR="004B3C5F" w:rsidRPr="00270C16" w:rsidRDefault="004B3C5F" w:rsidP="004B3C5F">
            <w:pPr>
              <w:pStyle w:val="TAC"/>
              <w:rPr>
                <w:rFonts w:eastAsia="Yu Mincho"/>
              </w:rPr>
            </w:pPr>
          </w:p>
        </w:tc>
        <w:tc>
          <w:tcPr>
            <w:tcW w:w="1265" w:type="dxa"/>
            <w:tcBorders>
              <w:left w:val="single" w:sz="4" w:space="0" w:color="auto"/>
              <w:bottom w:val="nil"/>
              <w:right w:val="single" w:sz="4" w:space="0" w:color="auto"/>
            </w:tcBorders>
            <w:shd w:val="clear" w:color="auto" w:fill="auto"/>
          </w:tcPr>
          <w:p w14:paraId="46EF1DD1" w14:textId="77777777" w:rsidR="004B3C5F" w:rsidRPr="00270C16" w:rsidRDefault="004B3C5F" w:rsidP="004B3C5F">
            <w:pPr>
              <w:pStyle w:val="TAC"/>
              <w:rPr>
                <w:lang w:val="en-US" w:eastAsia="zh-CN"/>
              </w:rPr>
            </w:pPr>
            <w:r w:rsidRPr="00270C16">
              <w:rPr>
                <w:rFonts w:hint="eastAsia"/>
                <w:lang w:val="en-US" w:eastAsia="zh-CN"/>
              </w:rPr>
              <w:t>0</w:t>
            </w:r>
          </w:p>
        </w:tc>
      </w:tr>
      <w:tr w:rsidR="004B3C5F" w:rsidRPr="00270C16" w14:paraId="541F76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426673D"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3053724B"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vAlign w:val="center"/>
          </w:tcPr>
          <w:p w14:paraId="0C5466A4" w14:textId="77777777" w:rsidR="004B3C5F" w:rsidRPr="00270C16" w:rsidRDefault="004B3C5F" w:rsidP="004B3C5F">
            <w:pPr>
              <w:pStyle w:val="TAC"/>
              <w:rPr>
                <w:lang w:val="en-US"/>
              </w:rPr>
            </w:pPr>
            <w:r w:rsidRPr="00EF55B6">
              <w:t>n70</w:t>
            </w:r>
          </w:p>
        </w:tc>
        <w:tc>
          <w:tcPr>
            <w:tcW w:w="651" w:type="dxa"/>
            <w:tcBorders>
              <w:top w:val="single" w:sz="4" w:space="0" w:color="auto"/>
              <w:left w:val="single" w:sz="4" w:space="0" w:color="auto"/>
              <w:bottom w:val="single" w:sz="4" w:space="0" w:color="auto"/>
              <w:right w:val="single" w:sz="4" w:space="0" w:color="auto"/>
            </w:tcBorders>
            <w:vAlign w:val="bottom"/>
          </w:tcPr>
          <w:p w14:paraId="1CF24852" w14:textId="77777777" w:rsidR="004B3C5F" w:rsidRPr="00270C16" w:rsidRDefault="004B3C5F" w:rsidP="004B3C5F">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vAlign w:val="bottom"/>
          </w:tcPr>
          <w:p w14:paraId="15CD21BF" w14:textId="77777777" w:rsidR="004B3C5F" w:rsidRPr="00270C16" w:rsidRDefault="004B3C5F" w:rsidP="004B3C5F">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vAlign w:val="bottom"/>
          </w:tcPr>
          <w:p w14:paraId="79945973" w14:textId="77777777" w:rsidR="004B3C5F" w:rsidRPr="00270C16" w:rsidRDefault="004B3C5F" w:rsidP="004B3C5F">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vAlign w:val="center"/>
          </w:tcPr>
          <w:p w14:paraId="4B389267" w14:textId="77777777" w:rsidR="004B3C5F" w:rsidRPr="00270C16" w:rsidRDefault="004B3C5F" w:rsidP="004B3C5F">
            <w:pPr>
              <w:pStyle w:val="TAC"/>
              <w:rPr>
                <w:vertAlign w:val="superscript"/>
                <w:lang w:val="en-US"/>
              </w:rPr>
            </w:pPr>
            <w:r w:rsidRPr="00EF55B6">
              <w:rPr>
                <w:sz w:val="16"/>
                <w:szCs w:val="16"/>
                <w:lang w:val="en-US" w:eastAsia="zh-CN"/>
              </w:rPr>
              <w:t>20</w:t>
            </w:r>
            <w:r w:rsidRPr="00EF55B6">
              <w:rPr>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555C8C" w14:textId="77777777" w:rsidR="004B3C5F" w:rsidRPr="00270C16" w:rsidRDefault="004B3C5F" w:rsidP="004B3C5F">
            <w:pPr>
              <w:pStyle w:val="TAC"/>
              <w:rPr>
                <w:vertAlign w:val="superscript"/>
                <w:lang w:val="en-US" w:eastAsia="zh-CN"/>
              </w:rPr>
            </w:pPr>
            <w:r w:rsidRPr="00EF55B6">
              <w:rPr>
                <w:sz w:val="16"/>
                <w:szCs w:val="16"/>
                <w:lang w:val="en-US" w:eastAsia="zh-CN"/>
              </w:rPr>
              <w:t>25</w:t>
            </w:r>
            <w:r w:rsidRPr="00EF55B6">
              <w:rPr>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9CC4C9C"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5DA3F023"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bottom"/>
          </w:tcPr>
          <w:p w14:paraId="75404508"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bottom"/>
          </w:tcPr>
          <w:p w14:paraId="3DA52756"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bottom"/>
          </w:tcPr>
          <w:p w14:paraId="03E2E995"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bottom"/>
          </w:tcPr>
          <w:p w14:paraId="3327BCB7"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vAlign w:val="bottom"/>
          </w:tcPr>
          <w:p w14:paraId="167F8C2E"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36317011"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1A50E39" w14:textId="77777777" w:rsidR="004B3C5F" w:rsidRPr="00270C16" w:rsidRDefault="004B3C5F" w:rsidP="004B3C5F">
            <w:pPr>
              <w:pStyle w:val="TAC"/>
              <w:rPr>
                <w:lang w:val="en-US" w:eastAsia="zh-CN"/>
              </w:rPr>
            </w:pPr>
          </w:p>
        </w:tc>
      </w:tr>
      <w:tr w:rsidR="004B3C5F" w:rsidRPr="00270C16" w14:paraId="2431417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14C562" w14:textId="77777777" w:rsidR="004B3C5F" w:rsidRPr="00270C16" w:rsidRDefault="004B3C5F" w:rsidP="004B3C5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5E53496"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vAlign w:val="center"/>
          </w:tcPr>
          <w:p w14:paraId="751F6596" w14:textId="77777777" w:rsidR="004B3C5F" w:rsidRPr="00270C16" w:rsidRDefault="004B3C5F" w:rsidP="004B3C5F">
            <w:pPr>
              <w:pStyle w:val="TAC"/>
              <w:rPr>
                <w:lang w:val="en-US"/>
              </w:rPr>
            </w:pPr>
            <w:r w:rsidRPr="00EF55B6">
              <w:t>n71</w:t>
            </w:r>
          </w:p>
        </w:tc>
        <w:tc>
          <w:tcPr>
            <w:tcW w:w="8311" w:type="dxa"/>
            <w:gridSpan w:val="14"/>
            <w:tcBorders>
              <w:top w:val="single" w:sz="4" w:space="0" w:color="auto"/>
              <w:left w:val="single" w:sz="4" w:space="0" w:color="auto"/>
              <w:bottom w:val="single" w:sz="4" w:space="0" w:color="auto"/>
              <w:right w:val="single" w:sz="4" w:space="0" w:color="auto"/>
            </w:tcBorders>
          </w:tcPr>
          <w:p w14:paraId="50891883" w14:textId="77777777" w:rsidR="004B3C5F" w:rsidRPr="00270C16" w:rsidRDefault="004B3C5F" w:rsidP="004B3C5F">
            <w:pPr>
              <w:pStyle w:val="TAC"/>
              <w:rPr>
                <w:rFonts w:eastAsia="Yu Mincho"/>
              </w:rPr>
            </w:pPr>
            <w:r w:rsidRPr="00EF55B6">
              <w:rPr>
                <w:rFonts w:eastAsia="SimSun"/>
                <w:lang w:val="en-CA" w:eastAsia="zh-CN"/>
              </w:rPr>
              <w:t>See CA_n71(2A) Bandwidth Combination</w:t>
            </w:r>
            <w:r w:rsidRPr="00EF55B6">
              <w:rPr>
                <w:rFonts w:eastAsia="SimSun"/>
                <w:lang w:val="en-US" w:eastAsia="zh-CN"/>
              </w:rPr>
              <w:t xml:space="preserve"> </w:t>
            </w:r>
            <w:r w:rsidRPr="00EF55B6">
              <w:rPr>
                <w:rFonts w:eastAsia="SimSun"/>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67E3E85" w14:textId="77777777" w:rsidR="004B3C5F" w:rsidRPr="00270C16" w:rsidRDefault="004B3C5F" w:rsidP="004B3C5F">
            <w:pPr>
              <w:pStyle w:val="TAC"/>
              <w:rPr>
                <w:lang w:val="en-US" w:eastAsia="zh-CN"/>
              </w:rPr>
            </w:pPr>
          </w:p>
        </w:tc>
      </w:tr>
      <w:tr w:rsidR="004B3C5F" w:rsidRPr="00270C16" w14:paraId="7B0D16E2" w14:textId="77777777" w:rsidTr="00002C96">
        <w:trPr>
          <w:trHeight w:val="233"/>
        </w:trPr>
        <w:tc>
          <w:tcPr>
            <w:tcW w:w="1599" w:type="dxa"/>
            <w:gridSpan w:val="2"/>
            <w:vMerge w:val="restart"/>
            <w:tcBorders>
              <w:top w:val="single" w:sz="4" w:space="0" w:color="auto"/>
              <w:left w:val="single" w:sz="4" w:space="0" w:color="auto"/>
              <w:right w:val="single" w:sz="4" w:space="0" w:color="auto"/>
            </w:tcBorders>
            <w:shd w:val="clear" w:color="auto" w:fill="auto"/>
          </w:tcPr>
          <w:p w14:paraId="10AA5C10" w14:textId="77777777" w:rsidR="004B3C5F" w:rsidRPr="00270C16" w:rsidRDefault="004B3C5F" w:rsidP="004B3C5F">
            <w:pPr>
              <w:pStyle w:val="TAC"/>
              <w:rPr>
                <w:lang w:val="en-US"/>
              </w:rPr>
            </w:pPr>
            <w:r w:rsidRPr="00270C16">
              <w:rPr>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14:paraId="729A8AC1" w14:textId="77777777" w:rsidR="004B3C5F" w:rsidRPr="00270C16" w:rsidRDefault="004B3C5F" w:rsidP="004B3C5F">
            <w:pPr>
              <w:pStyle w:val="TAC"/>
              <w:rPr>
                <w:lang w:val="en-US" w:eastAsia="zh-CN"/>
              </w:rPr>
            </w:pPr>
            <w:r w:rsidRPr="00270C16">
              <w:rPr>
                <w:lang w:val="en-US" w:eastAsia="zh-CN"/>
              </w:rPr>
              <w:t>CA_n66A-n71A</w:t>
            </w:r>
          </w:p>
          <w:p w14:paraId="2DCA101E" w14:textId="77777777" w:rsidR="004B3C5F" w:rsidRPr="00270C16" w:rsidRDefault="004B3C5F" w:rsidP="004B3C5F">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3BD90812" w14:textId="77777777" w:rsidR="004B3C5F" w:rsidRPr="00270C16" w:rsidRDefault="004B3C5F" w:rsidP="004B3C5F">
            <w:pPr>
              <w:pStyle w:val="TAC"/>
              <w:rPr>
                <w:lang w:val="en-US"/>
              </w:rPr>
            </w:pPr>
            <w:r w:rsidRPr="00270C16">
              <w:rPr>
                <w:lang w:val="en-US"/>
              </w:rPr>
              <w:t>n66</w:t>
            </w:r>
          </w:p>
        </w:tc>
        <w:tc>
          <w:tcPr>
            <w:tcW w:w="8311" w:type="dxa"/>
            <w:gridSpan w:val="14"/>
            <w:tcBorders>
              <w:left w:val="single" w:sz="4" w:space="0" w:color="auto"/>
              <w:right w:val="single" w:sz="4" w:space="0" w:color="auto"/>
            </w:tcBorders>
          </w:tcPr>
          <w:p w14:paraId="101764B9" w14:textId="77777777" w:rsidR="004B3C5F" w:rsidRPr="00270C16" w:rsidRDefault="004B3C5F" w:rsidP="004B3C5F">
            <w:pPr>
              <w:pStyle w:val="TAC"/>
              <w:rPr>
                <w:rFonts w:eastAsia="Yu Mincho"/>
                <w:lang w:eastAsia="zh-CN"/>
              </w:rPr>
            </w:pPr>
            <w:r w:rsidRPr="00270C16">
              <w:rPr>
                <w:lang w:val="en-US"/>
              </w:rPr>
              <w:t>See CA_n66B Bandwidth Combination Set 0 in Table 5.5A.1-1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6C7FB9F0" w14:textId="77777777" w:rsidR="004B3C5F" w:rsidRPr="00270C16" w:rsidRDefault="004B3C5F" w:rsidP="004B3C5F">
            <w:pPr>
              <w:pStyle w:val="TAC"/>
              <w:rPr>
                <w:lang w:val="en-US" w:eastAsia="zh-CN"/>
              </w:rPr>
            </w:pPr>
            <w:r w:rsidRPr="00270C16">
              <w:rPr>
                <w:rFonts w:hint="eastAsia"/>
                <w:lang w:val="en-US" w:eastAsia="zh-CN"/>
              </w:rPr>
              <w:t>0</w:t>
            </w:r>
          </w:p>
        </w:tc>
      </w:tr>
      <w:tr w:rsidR="004B3C5F" w:rsidRPr="00270C16" w14:paraId="18B33A46" w14:textId="77777777" w:rsidTr="00002C96">
        <w:trPr>
          <w:trHeight w:val="29"/>
        </w:trPr>
        <w:tc>
          <w:tcPr>
            <w:tcW w:w="1599" w:type="dxa"/>
            <w:gridSpan w:val="2"/>
            <w:vMerge/>
            <w:tcBorders>
              <w:left w:val="single" w:sz="4" w:space="0" w:color="auto"/>
              <w:right w:val="single" w:sz="4" w:space="0" w:color="auto"/>
            </w:tcBorders>
            <w:shd w:val="clear" w:color="auto" w:fill="auto"/>
          </w:tcPr>
          <w:p w14:paraId="4033CF1E"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1E9D84D9"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1BFE2F3C" w14:textId="77777777" w:rsidR="004B3C5F" w:rsidRPr="00270C16" w:rsidRDefault="004B3C5F" w:rsidP="004B3C5F">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0166BF55" w14:textId="77777777" w:rsidR="004B3C5F" w:rsidRPr="00270C16" w:rsidRDefault="004B3C5F" w:rsidP="004B3C5F">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C6CBA3" w14:textId="77777777" w:rsidR="004B3C5F" w:rsidRPr="00270C16" w:rsidRDefault="004B3C5F" w:rsidP="004B3C5F">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7F090E" w14:textId="77777777" w:rsidR="004B3C5F" w:rsidRPr="00270C16" w:rsidRDefault="004B3C5F" w:rsidP="004B3C5F">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8B1F0C" w14:textId="77777777" w:rsidR="004B3C5F" w:rsidRPr="00270C16" w:rsidRDefault="004B3C5F" w:rsidP="004B3C5F">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632FBB5" w14:textId="77777777" w:rsidR="004B3C5F" w:rsidRPr="00270C16" w:rsidRDefault="004B3C5F" w:rsidP="004B3C5F">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CEF1B42"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BF577E9"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30603AE"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8C8027A"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C13DB1C"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0C9A460"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B3E398"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2F2D90"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EF3C401" w14:textId="77777777" w:rsidR="004B3C5F" w:rsidRPr="00270C16" w:rsidRDefault="004B3C5F" w:rsidP="004B3C5F">
            <w:pPr>
              <w:pStyle w:val="TAC"/>
              <w:rPr>
                <w:lang w:val="en-US" w:eastAsia="zh-CN"/>
              </w:rPr>
            </w:pPr>
          </w:p>
        </w:tc>
      </w:tr>
      <w:tr w:rsidR="004B3C5F" w:rsidRPr="00270C16" w14:paraId="26CCF0B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ECF5617" w14:textId="77777777" w:rsidR="004B3C5F" w:rsidRPr="00270C16" w:rsidRDefault="004B3C5F" w:rsidP="004B3C5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3266ED8"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5477410A" w14:textId="77777777" w:rsidR="004B3C5F" w:rsidRPr="00270C16" w:rsidRDefault="004B3C5F" w:rsidP="004B3C5F">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7E06FE09" w14:textId="77777777" w:rsidR="004B3C5F" w:rsidRPr="00270C16" w:rsidRDefault="004B3C5F" w:rsidP="004B3C5F">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4CA491" w14:textId="77777777" w:rsidR="004B3C5F" w:rsidRPr="00270C16" w:rsidRDefault="004B3C5F" w:rsidP="004B3C5F">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522DE9" w14:textId="77777777" w:rsidR="004B3C5F" w:rsidRPr="00270C16" w:rsidRDefault="004B3C5F" w:rsidP="004B3C5F">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B81863" w14:textId="77777777" w:rsidR="004B3C5F" w:rsidRPr="00270C16" w:rsidRDefault="004B3C5F" w:rsidP="004B3C5F">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8C7883"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7F81EAA"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4BD613C"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0480FD7"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7948B2A"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8AB9EDB"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AF9EDCE"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124E528"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7809E5" w14:textId="77777777" w:rsidR="004B3C5F" w:rsidRPr="00270C16" w:rsidRDefault="004B3C5F" w:rsidP="004B3C5F">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7B207246" w14:textId="77777777" w:rsidR="004B3C5F" w:rsidRPr="00270C16" w:rsidRDefault="004B3C5F" w:rsidP="004B3C5F">
            <w:pPr>
              <w:pStyle w:val="TAC"/>
              <w:rPr>
                <w:lang w:val="en-US" w:eastAsia="zh-CN"/>
              </w:rPr>
            </w:pPr>
          </w:p>
        </w:tc>
      </w:tr>
      <w:tr w:rsidR="004B3C5F" w:rsidRPr="00270C16" w14:paraId="01A2E76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3AD3E1" w14:textId="77777777" w:rsidR="004B3C5F" w:rsidRPr="00270C16" w:rsidRDefault="004B3C5F" w:rsidP="004B3C5F">
            <w:pPr>
              <w:pStyle w:val="TAC"/>
              <w:rPr>
                <w:lang w:val="en-US"/>
              </w:rPr>
            </w:pPr>
            <w:r w:rsidRPr="00270C16">
              <w:rPr>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14:paraId="2EDF11D7" w14:textId="77777777" w:rsidR="004B3C5F" w:rsidRPr="00270C16" w:rsidRDefault="004B3C5F" w:rsidP="004B3C5F">
            <w:pPr>
              <w:pStyle w:val="TAC"/>
              <w:rPr>
                <w:lang w:val="en-US" w:eastAsia="zh-CN"/>
              </w:rPr>
            </w:pPr>
            <w:r w:rsidRPr="00270C16">
              <w:rPr>
                <w:lang w:val="en-US" w:eastAsia="zh-CN"/>
              </w:rPr>
              <w:t>CA_n66A-n71A</w:t>
            </w:r>
          </w:p>
          <w:p w14:paraId="3EBC3A4D" w14:textId="77777777" w:rsidR="004B3C5F" w:rsidRPr="00270C16" w:rsidRDefault="004B3C5F" w:rsidP="004B3C5F">
            <w:pPr>
              <w:pStyle w:val="TAC"/>
              <w:rPr>
                <w:lang w:val="en-US"/>
              </w:rPr>
            </w:pPr>
            <w:r w:rsidRPr="00270C16">
              <w:rPr>
                <w:lang w:val="en-US" w:eastAsia="zh-CN"/>
              </w:rPr>
              <w:t>CA_n70A-n71A</w:t>
            </w:r>
          </w:p>
        </w:tc>
        <w:tc>
          <w:tcPr>
            <w:tcW w:w="631" w:type="dxa"/>
            <w:tcBorders>
              <w:left w:val="single" w:sz="4" w:space="0" w:color="auto"/>
              <w:bottom w:val="single" w:sz="4" w:space="0" w:color="auto"/>
              <w:right w:val="single" w:sz="4" w:space="0" w:color="auto"/>
            </w:tcBorders>
          </w:tcPr>
          <w:p w14:paraId="5615639A" w14:textId="77777777" w:rsidR="004B3C5F" w:rsidRPr="00270C16" w:rsidRDefault="004B3C5F" w:rsidP="004B3C5F">
            <w:pPr>
              <w:pStyle w:val="TAC"/>
              <w:rPr>
                <w:lang w:val="en-US"/>
              </w:rPr>
            </w:pPr>
            <w:r w:rsidRPr="00270C16">
              <w:rPr>
                <w:lang w:val="en-US"/>
              </w:rPr>
              <w:t>n66</w:t>
            </w:r>
          </w:p>
        </w:tc>
        <w:tc>
          <w:tcPr>
            <w:tcW w:w="8311" w:type="dxa"/>
            <w:gridSpan w:val="14"/>
            <w:tcBorders>
              <w:left w:val="single" w:sz="4" w:space="0" w:color="auto"/>
              <w:bottom w:val="single" w:sz="4" w:space="0" w:color="auto"/>
              <w:right w:val="single" w:sz="4" w:space="0" w:color="auto"/>
            </w:tcBorders>
          </w:tcPr>
          <w:p w14:paraId="0D9AFDAA" w14:textId="77777777" w:rsidR="004B3C5F" w:rsidRPr="00270C16" w:rsidRDefault="004B3C5F" w:rsidP="004B3C5F">
            <w:pPr>
              <w:pStyle w:val="TAC"/>
              <w:rPr>
                <w:rFonts w:eastAsia="Yu Mincho"/>
                <w:lang w:eastAsia="zh-CN"/>
              </w:rPr>
            </w:pPr>
            <w:r w:rsidRPr="00270C16">
              <w:rPr>
                <w:lang w:val="en-US"/>
              </w:rPr>
              <w:t>See CA_n66(2A) Bandwidth Combination Set 0 in Table 5.5A.2-1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0E0219C2" w14:textId="77777777" w:rsidR="004B3C5F" w:rsidRPr="00270C16" w:rsidRDefault="004B3C5F" w:rsidP="004B3C5F">
            <w:pPr>
              <w:pStyle w:val="TAC"/>
              <w:rPr>
                <w:lang w:val="en-US" w:eastAsia="zh-CN"/>
              </w:rPr>
            </w:pPr>
            <w:r w:rsidRPr="00270C16">
              <w:rPr>
                <w:rFonts w:hint="eastAsia"/>
                <w:lang w:val="en-US" w:eastAsia="zh-CN"/>
              </w:rPr>
              <w:t>0</w:t>
            </w:r>
          </w:p>
        </w:tc>
      </w:tr>
      <w:tr w:rsidR="004B3C5F" w:rsidRPr="00270C16" w14:paraId="5ECFD0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93BED8"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7C0D444D" w14:textId="77777777" w:rsidR="004B3C5F" w:rsidRPr="00270C16" w:rsidRDefault="004B3C5F" w:rsidP="004B3C5F">
            <w:pPr>
              <w:pStyle w:val="TAC"/>
              <w:rPr>
                <w:lang w:val="en-US"/>
              </w:rPr>
            </w:pPr>
          </w:p>
        </w:tc>
        <w:tc>
          <w:tcPr>
            <w:tcW w:w="631" w:type="dxa"/>
            <w:tcBorders>
              <w:left w:val="single" w:sz="4" w:space="0" w:color="auto"/>
              <w:bottom w:val="single" w:sz="4" w:space="0" w:color="auto"/>
              <w:right w:val="single" w:sz="4" w:space="0" w:color="auto"/>
            </w:tcBorders>
          </w:tcPr>
          <w:p w14:paraId="24022F7E" w14:textId="77777777" w:rsidR="004B3C5F" w:rsidRPr="00270C16" w:rsidRDefault="004B3C5F" w:rsidP="004B3C5F">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02E4AF72" w14:textId="77777777" w:rsidR="004B3C5F" w:rsidRPr="00270C16" w:rsidRDefault="004B3C5F" w:rsidP="004B3C5F">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2B6482" w14:textId="77777777" w:rsidR="004B3C5F" w:rsidRPr="00270C16" w:rsidRDefault="004B3C5F" w:rsidP="004B3C5F">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BB9CA2" w14:textId="77777777" w:rsidR="004B3C5F" w:rsidRPr="00270C16" w:rsidRDefault="004B3C5F" w:rsidP="004B3C5F">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74AF51" w14:textId="77777777" w:rsidR="004B3C5F" w:rsidRPr="00270C16" w:rsidRDefault="004B3C5F" w:rsidP="004B3C5F">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476A6AC" w14:textId="77777777" w:rsidR="004B3C5F" w:rsidRPr="00270C16" w:rsidRDefault="004B3C5F" w:rsidP="004B3C5F">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6E4CBDA"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26D7350"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BEDAD7C"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8255DB0"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C881BA6"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C99B308"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F75F9F7"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03848B"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E00C699" w14:textId="77777777" w:rsidR="004B3C5F" w:rsidRPr="00270C16" w:rsidRDefault="004B3C5F" w:rsidP="004B3C5F">
            <w:pPr>
              <w:pStyle w:val="TAC"/>
              <w:rPr>
                <w:lang w:val="en-US" w:eastAsia="zh-CN"/>
              </w:rPr>
            </w:pPr>
          </w:p>
        </w:tc>
      </w:tr>
      <w:tr w:rsidR="004B3C5F" w:rsidRPr="00270C16" w14:paraId="1129FE7D"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57A9359" w14:textId="77777777" w:rsidR="004B3C5F" w:rsidRPr="00270C16" w:rsidRDefault="004B3C5F" w:rsidP="004B3C5F">
            <w:pPr>
              <w:pStyle w:val="TAC"/>
              <w:rPr>
                <w:lang w:val="en-US"/>
              </w:rPr>
            </w:pPr>
          </w:p>
        </w:tc>
        <w:tc>
          <w:tcPr>
            <w:tcW w:w="1373" w:type="dxa"/>
            <w:tcBorders>
              <w:top w:val="nil"/>
              <w:left w:val="single" w:sz="4" w:space="0" w:color="auto"/>
              <w:right w:val="single" w:sz="4" w:space="0" w:color="auto"/>
            </w:tcBorders>
            <w:shd w:val="clear" w:color="auto" w:fill="auto"/>
          </w:tcPr>
          <w:p w14:paraId="2A73A350"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314CEFB5" w14:textId="77777777" w:rsidR="004B3C5F" w:rsidRPr="00270C16" w:rsidRDefault="004B3C5F" w:rsidP="004B3C5F">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6F94BCB5" w14:textId="77777777" w:rsidR="004B3C5F" w:rsidRPr="00270C16" w:rsidRDefault="004B3C5F" w:rsidP="004B3C5F">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18504F" w14:textId="77777777" w:rsidR="004B3C5F" w:rsidRPr="00270C16" w:rsidRDefault="004B3C5F" w:rsidP="004B3C5F">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CDB78D" w14:textId="77777777" w:rsidR="004B3C5F" w:rsidRPr="00270C16" w:rsidRDefault="004B3C5F" w:rsidP="004B3C5F">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074F53" w14:textId="77777777" w:rsidR="004B3C5F" w:rsidRPr="00270C16" w:rsidRDefault="004B3C5F" w:rsidP="004B3C5F">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7AF859"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99635F7"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2A11116"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8192FFD"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952E330"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BE296F4"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EC60BD9"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EC14B63"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7600B6" w14:textId="77777777" w:rsidR="004B3C5F" w:rsidRPr="00270C16" w:rsidRDefault="004B3C5F" w:rsidP="004B3C5F">
            <w:pPr>
              <w:pStyle w:val="TAC"/>
              <w:rPr>
                <w:rFonts w:eastAsia="Yu Mincho"/>
              </w:rPr>
            </w:pPr>
          </w:p>
        </w:tc>
        <w:tc>
          <w:tcPr>
            <w:tcW w:w="1265" w:type="dxa"/>
            <w:tcBorders>
              <w:top w:val="nil"/>
              <w:left w:val="single" w:sz="4" w:space="0" w:color="auto"/>
              <w:right w:val="single" w:sz="4" w:space="0" w:color="auto"/>
            </w:tcBorders>
            <w:shd w:val="clear" w:color="auto" w:fill="auto"/>
          </w:tcPr>
          <w:p w14:paraId="1206279A" w14:textId="77777777" w:rsidR="004B3C5F" w:rsidRPr="00270C16" w:rsidRDefault="004B3C5F" w:rsidP="004B3C5F">
            <w:pPr>
              <w:pStyle w:val="TAC"/>
              <w:rPr>
                <w:lang w:val="en-US" w:eastAsia="zh-CN"/>
              </w:rPr>
            </w:pPr>
          </w:p>
        </w:tc>
      </w:tr>
      <w:tr w:rsidR="004B3C5F" w:rsidRPr="00270C16" w14:paraId="3B5C00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14B616" w14:textId="77777777" w:rsidR="004B3C5F" w:rsidRPr="00270C16" w:rsidRDefault="004B3C5F" w:rsidP="004B3C5F">
            <w:pPr>
              <w:pStyle w:val="TAC"/>
              <w:rPr>
                <w:lang w:val="en-US"/>
              </w:rPr>
            </w:pPr>
            <w:r w:rsidRPr="00270C16">
              <w:t>CA_n66A-n71A-n77A</w:t>
            </w:r>
          </w:p>
        </w:tc>
        <w:tc>
          <w:tcPr>
            <w:tcW w:w="1373" w:type="dxa"/>
            <w:tcBorders>
              <w:top w:val="nil"/>
              <w:left w:val="single" w:sz="4" w:space="0" w:color="auto"/>
              <w:bottom w:val="nil"/>
              <w:right w:val="single" w:sz="4" w:space="0" w:color="auto"/>
            </w:tcBorders>
            <w:shd w:val="clear" w:color="auto" w:fill="auto"/>
          </w:tcPr>
          <w:p w14:paraId="1C9A3812" w14:textId="77777777" w:rsidR="004B3C5F" w:rsidRPr="00270C16" w:rsidRDefault="004B3C5F" w:rsidP="004B3C5F">
            <w:pPr>
              <w:pStyle w:val="TAC"/>
            </w:pPr>
            <w:r w:rsidRPr="00270C16">
              <w:t>CA_n66A-n71A</w:t>
            </w:r>
          </w:p>
          <w:p w14:paraId="6365C85A" w14:textId="77777777" w:rsidR="004B3C5F" w:rsidRPr="00270C16" w:rsidRDefault="004B3C5F" w:rsidP="004B3C5F">
            <w:pPr>
              <w:pStyle w:val="TAC"/>
            </w:pPr>
            <w:r w:rsidRPr="00270C16">
              <w:t>CA_n66A-n77A</w:t>
            </w:r>
          </w:p>
          <w:p w14:paraId="52C41F47" w14:textId="77777777" w:rsidR="004B3C5F" w:rsidRPr="00270C16" w:rsidRDefault="004B3C5F" w:rsidP="004B3C5F">
            <w:pPr>
              <w:pStyle w:val="TAC"/>
              <w:rPr>
                <w:lang w:val="en-US"/>
              </w:rPr>
            </w:pPr>
            <w:r w:rsidRPr="00270C16">
              <w:t>CA_n71A-n77A</w:t>
            </w:r>
          </w:p>
        </w:tc>
        <w:tc>
          <w:tcPr>
            <w:tcW w:w="631" w:type="dxa"/>
            <w:tcBorders>
              <w:left w:val="single" w:sz="4" w:space="0" w:color="auto"/>
              <w:right w:val="single" w:sz="4" w:space="0" w:color="auto"/>
            </w:tcBorders>
          </w:tcPr>
          <w:p w14:paraId="48F0C6ED" w14:textId="77777777" w:rsidR="004B3C5F" w:rsidRPr="00270C16" w:rsidRDefault="004B3C5F" w:rsidP="004B3C5F">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580C4DA9" w14:textId="77777777" w:rsidR="004B3C5F" w:rsidRPr="00270C16" w:rsidRDefault="004B3C5F" w:rsidP="004B3C5F">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0C24E2"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EFDFCC"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696BF3"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5F3720" w14:textId="77777777" w:rsidR="004B3C5F" w:rsidRPr="00270C16" w:rsidRDefault="004B3C5F" w:rsidP="004B3C5F">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D2850A" w14:textId="77777777" w:rsidR="004B3C5F" w:rsidRPr="00270C16" w:rsidRDefault="004B3C5F" w:rsidP="004B3C5F">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46B63D" w14:textId="77777777" w:rsidR="004B3C5F" w:rsidRPr="00270C16" w:rsidRDefault="004B3C5F" w:rsidP="004B3C5F">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CA0154"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4A1ABB6"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94547CC"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1E03F6A"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2EDAB56"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D2D651"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D748D42" w14:textId="77777777" w:rsidR="004B3C5F" w:rsidRPr="00270C16" w:rsidRDefault="004B3C5F" w:rsidP="004B3C5F">
            <w:pPr>
              <w:pStyle w:val="TAC"/>
              <w:rPr>
                <w:lang w:val="en-US" w:eastAsia="zh-CN"/>
              </w:rPr>
            </w:pPr>
            <w:r w:rsidRPr="00270C16">
              <w:rPr>
                <w:lang w:val="en-US" w:eastAsia="zh-CN"/>
              </w:rPr>
              <w:t>0</w:t>
            </w:r>
          </w:p>
        </w:tc>
      </w:tr>
      <w:tr w:rsidR="004B3C5F" w:rsidRPr="00270C16" w14:paraId="6AA6AC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96D065"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5BC5A76E"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48B500A6" w14:textId="77777777" w:rsidR="004B3C5F" w:rsidRPr="00270C16" w:rsidRDefault="004B3C5F" w:rsidP="004B3C5F">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2E6CA67" w14:textId="77777777" w:rsidR="004B3C5F" w:rsidRPr="00270C16" w:rsidRDefault="004B3C5F" w:rsidP="004B3C5F">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FB30D"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B4C732"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4AC252"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0DB8FB"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67E2BF5"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1692760"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A1871C1"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6D0D7D3"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4F483E8"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3753559"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8C578B"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0762E3"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F696DD0" w14:textId="77777777" w:rsidR="004B3C5F" w:rsidRPr="00270C16" w:rsidRDefault="004B3C5F" w:rsidP="004B3C5F">
            <w:pPr>
              <w:pStyle w:val="TAC"/>
              <w:rPr>
                <w:lang w:val="en-US" w:eastAsia="zh-CN"/>
              </w:rPr>
            </w:pPr>
          </w:p>
        </w:tc>
      </w:tr>
      <w:tr w:rsidR="004B3C5F" w:rsidRPr="00270C16" w14:paraId="6BC3183F"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725AF6D" w14:textId="77777777" w:rsidR="004B3C5F" w:rsidRPr="00270C16" w:rsidRDefault="004B3C5F" w:rsidP="004B3C5F">
            <w:pPr>
              <w:pStyle w:val="TAC"/>
              <w:rPr>
                <w:lang w:val="en-US"/>
              </w:rPr>
            </w:pPr>
          </w:p>
        </w:tc>
        <w:tc>
          <w:tcPr>
            <w:tcW w:w="1373" w:type="dxa"/>
            <w:tcBorders>
              <w:top w:val="nil"/>
              <w:left w:val="single" w:sz="4" w:space="0" w:color="auto"/>
              <w:right w:val="single" w:sz="4" w:space="0" w:color="auto"/>
            </w:tcBorders>
            <w:shd w:val="clear" w:color="auto" w:fill="auto"/>
          </w:tcPr>
          <w:p w14:paraId="1BC7A8BD"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55A120B8" w14:textId="77777777" w:rsidR="004B3C5F" w:rsidRPr="00270C16" w:rsidRDefault="004B3C5F" w:rsidP="004B3C5F">
            <w:pPr>
              <w:pStyle w:val="TAC"/>
              <w:rPr>
                <w:lang w:val="en-US"/>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21710651" w14:textId="77777777" w:rsidR="004B3C5F" w:rsidRPr="00270C16" w:rsidRDefault="004B3C5F" w:rsidP="004B3C5F">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80C123E"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248C92"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3191C8"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B29035" w14:textId="77777777" w:rsidR="004B3C5F" w:rsidRPr="00270C16" w:rsidRDefault="004B3C5F" w:rsidP="004B3C5F">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2FFF8" w14:textId="77777777" w:rsidR="004B3C5F" w:rsidRPr="00270C16" w:rsidRDefault="004B3C5F" w:rsidP="004B3C5F">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32A834" w14:textId="77777777" w:rsidR="004B3C5F" w:rsidRPr="00270C16" w:rsidRDefault="004B3C5F" w:rsidP="004B3C5F">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6BCE4C" w14:textId="77777777" w:rsidR="004B3C5F" w:rsidRPr="00270C16" w:rsidRDefault="004B3C5F" w:rsidP="004B3C5F">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BD619BE" w14:textId="77777777" w:rsidR="004B3C5F" w:rsidRPr="00270C16" w:rsidRDefault="004B3C5F" w:rsidP="004B3C5F">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3FA669A9" w14:textId="77777777" w:rsidR="004B3C5F" w:rsidRPr="00270C16" w:rsidRDefault="004B3C5F" w:rsidP="004B3C5F">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E3057DA" w14:textId="77777777" w:rsidR="004B3C5F" w:rsidRPr="00270C16" w:rsidRDefault="004B3C5F" w:rsidP="004B3C5F">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4FA72FC5" w14:textId="77777777" w:rsidR="004B3C5F" w:rsidRPr="00270C16" w:rsidRDefault="004B3C5F" w:rsidP="004B3C5F">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E06FDB" w14:textId="77777777" w:rsidR="004B3C5F" w:rsidRPr="00270C16" w:rsidRDefault="004B3C5F" w:rsidP="004B3C5F">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4C3015DA" w14:textId="77777777" w:rsidR="004B3C5F" w:rsidRPr="00270C16" w:rsidRDefault="004B3C5F" w:rsidP="004B3C5F">
            <w:pPr>
              <w:pStyle w:val="TAC"/>
              <w:rPr>
                <w:lang w:val="en-US" w:eastAsia="zh-CN"/>
              </w:rPr>
            </w:pPr>
          </w:p>
        </w:tc>
      </w:tr>
      <w:tr w:rsidR="004B3C5F" w:rsidRPr="00270C16" w14:paraId="1F629D9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68610BD" w14:textId="77777777" w:rsidR="004B3C5F" w:rsidRPr="00270C16" w:rsidRDefault="004B3C5F" w:rsidP="004B3C5F">
            <w:pPr>
              <w:pStyle w:val="TAC"/>
              <w:rPr>
                <w:lang w:val="en-US"/>
              </w:rPr>
            </w:pPr>
            <w: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03CF335" w14:textId="77777777" w:rsidR="004B3C5F" w:rsidRDefault="004B3C5F" w:rsidP="004B3C5F">
            <w:pPr>
              <w:pStyle w:val="TAC"/>
            </w:pPr>
            <w:r>
              <w:t xml:space="preserve">CA_n66A-n71A, </w:t>
            </w:r>
          </w:p>
          <w:p w14:paraId="4D4B1C35" w14:textId="77777777" w:rsidR="004B3C5F" w:rsidRDefault="004B3C5F" w:rsidP="004B3C5F">
            <w:pPr>
              <w:pStyle w:val="TAC"/>
            </w:pPr>
            <w:r>
              <w:t xml:space="preserve">CA_n66A-n77A, </w:t>
            </w:r>
          </w:p>
          <w:p w14:paraId="558602EE" w14:textId="77777777" w:rsidR="004B3C5F" w:rsidRPr="00270C16" w:rsidRDefault="004B3C5F" w:rsidP="004B3C5F">
            <w:pPr>
              <w:pStyle w:val="TAC"/>
              <w:rPr>
                <w:lang w:val="en-US"/>
              </w:rPr>
            </w:pPr>
            <w:r>
              <w:t xml:space="preserve">CA_n71A-n77A </w:t>
            </w:r>
          </w:p>
        </w:tc>
        <w:tc>
          <w:tcPr>
            <w:tcW w:w="631" w:type="dxa"/>
            <w:tcBorders>
              <w:left w:val="single" w:sz="4" w:space="0" w:color="auto"/>
              <w:right w:val="single" w:sz="4" w:space="0" w:color="auto"/>
            </w:tcBorders>
          </w:tcPr>
          <w:p w14:paraId="112B50F6" w14:textId="77777777" w:rsidR="004B3C5F" w:rsidRPr="00270C16" w:rsidRDefault="004B3C5F" w:rsidP="004B3C5F">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45CDA171" w14:textId="77777777" w:rsidR="004B3C5F" w:rsidRPr="00270C16" w:rsidRDefault="004B3C5F" w:rsidP="004B3C5F">
            <w:pPr>
              <w:pStyle w:val="TAC"/>
              <w:rPr>
                <w:rFonts w:eastAsia="Yu Mincho"/>
              </w:rPr>
            </w:pPr>
            <w:r>
              <w:rPr>
                <w:lang w:val="en-US"/>
              </w:rPr>
              <w:t>See CA_n66(2A) Bandwidth Combination Set 1 in Table 5.5A.2-1</w:t>
            </w:r>
            <w:r>
              <w:rPr>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14:paraId="7CB74F1A" w14:textId="77777777" w:rsidR="004B3C5F" w:rsidRPr="00270C16" w:rsidRDefault="004B3C5F" w:rsidP="004B3C5F">
            <w:pPr>
              <w:pStyle w:val="TAC"/>
              <w:rPr>
                <w:lang w:val="en-US" w:eastAsia="zh-CN"/>
              </w:rPr>
            </w:pPr>
            <w:r>
              <w:rPr>
                <w:rFonts w:eastAsiaTheme="minorEastAsia" w:hint="eastAsia"/>
                <w:lang w:val="en-US" w:eastAsia="zh-CN"/>
              </w:rPr>
              <w:t>0</w:t>
            </w:r>
          </w:p>
        </w:tc>
      </w:tr>
      <w:tr w:rsidR="004B3C5F" w:rsidRPr="00270C16" w14:paraId="7AE4D54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544A185"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54F521DD"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5B20FE1D" w14:textId="77777777" w:rsidR="004B3C5F" w:rsidRPr="00270C16" w:rsidRDefault="004B3C5F" w:rsidP="004B3C5F">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1BC18EC8" w14:textId="77777777" w:rsidR="004B3C5F" w:rsidRPr="00270C16" w:rsidRDefault="004B3C5F" w:rsidP="004B3C5F">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8F45E0" w14:textId="77777777" w:rsidR="004B3C5F" w:rsidRPr="00270C16" w:rsidRDefault="004B3C5F" w:rsidP="004B3C5F">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789D8E" w14:textId="77777777" w:rsidR="004B3C5F" w:rsidRPr="00270C16" w:rsidRDefault="004B3C5F" w:rsidP="004B3C5F">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41421B" w14:textId="77777777" w:rsidR="004B3C5F" w:rsidRPr="00270C16" w:rsidRDefault="004B3C5F" w:rsidP="004B3C5F">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91C07B" w14:textId="77777777" w:rsidR="004B3C5F" w:rsidRPr="00270C16" w:rsidRDefault="004B3C5F" w:rsidP="004B3C5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91EAC6" w14:textId="77777777" w:rsidR="004B3C5F" w:rsidRPr="00270C16" w:rsidRDefault="004B3C5F" w:rsidP="004B3C5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E8A1B2" w14:textId="77777777" w:rsidR="004B3C5F" w:rsidRPr="00270C16" w:rsidRDefault="004B3C5F" w:rsidP="004B3C5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8FF57F"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4C9B5B9"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94D309C"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14E7F34"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B72C002"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3D0FEC"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D98D309" w14:textId="77777777" w:rsidR="004B3C5F" w:rsidRPr="00270C16" w:rsidRDefault="004B3C5F" w:rsidP="004B3C5F">
            <w:pPr>
              <w:pStyle w:val="TAC"/>
              <w:rPr>
                <w:lang w:val="en-US" w:eastAsia="zh-CN"/>
              </w:rPr>
            </w:pPr>
          </w:p>
        </w:tc>
      </w:tr>
      <w:tr w:rsidR="004B3C5F" w:rsidRPr="00270C16" w14:paraId="3C73354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D83E1F" w14:textId="77777777" w:rsidR="004B3C5F" w:rsidRPr="00270C16" w:rsidRDefault="004B3C5F" w:rsidP="004B3C5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DD40001"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491110E9" w14:textId="77777777" w:rsidR="004B3C5F" w:rsidRPr="00270C16" w:rsidRDefault="004B3C5F" w:rsidP="004B3C5F">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2EC29FE0" w14:textId="77777777" w:rsidR="004B3C5F" w:rsidRPr="00270C16" w:rsidRDefault="004B3C5F" w:rsidP="004B3C5F">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B7C170F" w14:textId="77777777" w:rsidR="004B3C5F" w:rsidRPr="00270C16" w:rsidRDefault="004B3C5F" w:rsidP="004B3C5F">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8D8D9D" w14:textId="77777777" w:rsidR="004B3C5F" w:rsidRPr="00270C16" w:rsidRDefault="004B3C5F" w:rsidP="004B3C5F">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7EA0EA" w14:textId="77777777" w:rsidR="004B3C5F" w:rsidRPr="00270C16" w:rsidRDefault="004B3C5F" w:rsidP="004B3C5F">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F02BE3" w14:textId="77777777" w:rsidR="004B3C5F" w:rsidRPr="00270C16" w:rsidRDefault="004B3C5F" w:rsidP="004B3C5F">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D09F78" w14:textId="77777777" w:rsidR="004B3C5F" w:rsidRPr="00270C16" w:rsidRDefault="004B3C5F" w:rsidP="004B3C5F">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82B01C" w14:textId="77777777" w:rsidR="004B3C5F" w:rsidRPr="00270C16" w:rsidRDefault="004B3C5F" w:rsidP="004B3C5F">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AB0320" w14:textId="77777777" w:rsidR="004B3C5F" w:rsidRPr="00270C16" w:rsidRDefault="004B3C5F" w:rsidP="004B3C5F">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4A3E47A" w14:textId="77777777" w:rsidR="004B3C5F" w:rsidRPr="00270C16" w:rsidRDefault="004B3C5F" w:rsidP="004B3C5F">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2E80EDEB" w14:textId="77777777" w:rsidR="004B3C5F" w:rsidRPr="00270C16" w:rsidRDefault="004B3C5F" w:rsidP="004B3C5F">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233422CB" w14:textId="77777777" w:rsidR="004B3C5F" w:rsidRPr="00270C16" w:rsidRDefault="004B3C5F" w:rsidP="004B3C5F">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22279818" w14:textId="77777777" w:rsidR="004B3C5F" w:rsidRPr="00270C16" w:rsidRDefault="004B3C5F" w:rsidP="004B3C5F">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4029C18" w14:textId="77777777" w:rsidR="004B3C5F" w:rsidRPr="00270C16" w:rsidRDefault="004B3C5F" w:rsidP="004B3C5F">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532B3A95" w14:textId="77777777" w:rsidR="004B3C5F" w:rsidRPr="00270C16" w:rsidRDefault="004B3C5F" w:rsidP="004B3C5F">
            <w:pPr>
              <w:pStyle w:val="TAC"/>
              <w:rPr>
                <w:lang w:val="en-US" w:eastAsia="zh-CN"/>
              </w:rPr>
            </w:pPr>
          </w:p>
        </w:tc>
      </w:tr>
      <w:tr w:rsidR="004B3C5F" w:rsidRPr="00270C16" w14:paraId="4A0B709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ACED143" w14:textId="77777777" w:rsidR="004B3C5F" w:rsidRPr="00270C16" w:rsidRDefault="004B3C5F" w:rsidP="004B3C5F">
            <w:pPr>
              <w:pStyle w:val="TAC"/>
              <w:rPr>
                <w:lang w:val="en-US"/>
              </w:rPr>
            </w:pPr>
            <w: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B3EB83A" w14:textId="77777777" w:rsidR="004B3C5F" w:rsidRDefault="004B3C5F" w:rsidP="004B3C5F">
            <w:pPr>
              <w:pStyle w:val="TAC"/>
            </w:pPr>
            <w:r>
              <w:t>CA_n66A-n71A,</w:t>
            </w:r>
          </w:p>
          <w:p w14:paraId="102E6E74" w14:textId="77777777" w:rsidR="004B3C5F" w:rsidRDefault="004B3C5F" w:rsidP="004B3C5F">
            <w:pPr>
              <w:pStyle w:val="TAC"/>
            </w:pPr>
            <w:r>
              <w:t>CA_n66A-n77A,</w:t>
            </w:r>
          </w:p>
          <w:p w14:paraId="60500266" w14:textId="77777777" w:rsidR="004B3C5F" w:rsidRPr="00270C16" w:rsidRDefault="004B3C5F" w:rsidP="004B3C5F">
            <w:pPr>
              <w:pStyle w:val="TAC"/>
              <w:rPr>
                <w:lang w:val="en-US"/>
              </w:rPr>
            </w:pPr>
            <w:r>
              <w:t>CA_n71A-n77A</w:t>
            </w:r>
          </w:p>
        </w:tc>
        <w:tc>
          <w:tcPr>
            <w:tcW w:w="631" w:type="dxa"/>
            <w:tcBorders>
              <w:left w:val="single" w:sz="4" w:space="0" w:color="auto"/>
              <w:right w:val="single" w:sz="4" w:space="0" w:color="auto"/>
            </w:tcBorders>
          </w:tcPr>
          <w:p w14:paraId="7878EDF9" w14:textId="77777777" w:rsidR="004B3C5F" w:rsidRPr="00270C16" w:rsidRDefault="004B3C5F" w:rsidP="004B3C5F">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524E7160" w14:textId="77777777" w:rsidR="004B3C5F" w:rsidRPr="00270C16" w:rsidRDefault="004B3C5F" w:rsidP="004B3C5F">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605CE6" w14:textId="77777777" w:rsidR="004B3C5F" w:rsidRPr="00270C16" w:rsidRDefault="004B3C5F" w:rsidP="004B3C5F">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D8A20B" w14:textId="77777777" w:rsidR="004B3C5F" w:rsidRPr="00270C16" w:rsidRDefault="004B3C5F" w:rsidP="004B3C5F">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CD6C91" w14:textId="77777777" w:rsidR="004B3C5F" w:rsidRPr="00270C16" w:rsidRDefault="004B3C5F" w:rsidP="004B3C5F">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CAD814" w14:textId="77777777" w:rsidR="004B3C5F" w:rsidRPr="00270C16" w:rsidRDefault="004B3C5F" w:rsidP="004B3C5F">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D07C91" w14:textId="77777777" w:rsidR="004B3C5F" w:rsidRPr="00270C16" w:rsidRDefault="004B3C5F" w:rsidP="004B3C5F">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477F8D" w14:textId="77777777" w:rsidR="004B3C5F" w:rsidRPr="00270C16" w:rsidRDefault="004B3C5F" w:rsidP="004B3C5F">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F4F287"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09089F"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89CA4F5"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C714C1B"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1818074"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29910C" w14:textId="77777777" w:rsidR="004B3C5F" w:rsidRPr="00270C16" w:rsidRDefault="004B3C5F" w:rsidP="004B3C5F">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45AE47F6" w14:textId="77777777" w:rsidR="004B3C5F" w:rsidRPr="00270C16" w:rsidRDefault="004B3C5F" w:rsidP="004B3C5F">
            <w:pPr>
              <w:pStyle w:val="TAC"/>
              <w:rPr>
                <w:lang w:val="en-US" w:eastAsia="zh-CN"/>
              </w:rPr>
            </w:pPr>
            <w:r>
              <w:rPr>
                <w:rFonts w:eastAsiaTheme="minorEastAsia" w:hint="eastAsia"/>
                <w:lang w:val="en-US" w:eastAsia="zh-CN"/>
              </w:rPr>
              <w:t>0</w:t>
            </w:r>
          </w:p>
        </w:tc>
      </w:tr>
      <w:tr w:rsidR="004B3C5F" w:rsidRPr="00270C16" w14:paraId="4B4DE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EB7B52"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BE6B52E"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CC18EFD" w14:textId="77777777" w:rsidR="004B3C5F" w:rsidRPr="00270C16" w:rsidRDefault="004B3C5F" w:rsidP="004B3C5F">
            <w:pPr>
              <w:keepNext/>
              <w:keepLines/>
              <w:spacing w:after="0"/>
              <w:jc w:val="center"/>
              <w:rPr>
                <w:rFonts w:ascii="Arial" w:hAnsi="Arial"/>
                <w:sz w:val="18"/>
              </w:rPr>
            </w:pPr>
            <w:r>
              <w:rPr>
                <w:rFonts w:ascii="Arial" w:hAnsi="Arial" w:cs="Arial"/>
                <w:sz w:val="18"/>
                <w:szCs w:val="18"/>
              </w:rPr>
              <w:t>n71</w:t>
            </w:r>
          </w:p>
        </w:tc>
        <w:tc>
          <w:tcPr>
            <w:tcW w:w="651" w:type="dxa"/>
            <w:tcBorders>
              <w:top w:val="single" w:sz="4" w:space="0" w:color="auto"/>
              <w:left w:val="single" w:sz="4" w:space="0" w:color="auto"/>
              <w:bottom w:val="single" w:sz="4" w:space="0" w:color="auto"/>
              <w:right w:val="single" w:sz="4" w:space="0" w:color="auto"/>
            </w:tcBorders>
          </w:tcPr>
          <w:p w14:paraId="78973B53"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CBE0ED" w14:textId="77777777" w:rsidR="004B3C5F" w:rsidRPr="00270C16" w:rsidRDefault="004B3C5F" w:rsidP="004B3C5F">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80D504" w14:textId="77777777" w:rsidR="004B3C5F" w:rsidRPr="00270C16" w:rsidRDefault="004B3C5F" w:rsidP="004B3C5F">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78CA07" w14:textId="77777777" w:rsidR="004B3C5F" w:rsidRPr="00270C16" w:rsidRDefault="004B3C5F" w:rsidP="004B3C5F">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EB44A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B4EFBE"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5E0D4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308B61" w14:textId="77777777" w:rsidR="004B3C5F" w:rsidRPr="00270C16" w:rsidRDefault="004B3C5F" w:rsidP="004B3C5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95FC441" w14:textId="77777777" w:rsidR="004B3C5F" w:rsidRPr="00270C16" w:rsidRDefault="004B3C5F" w:rsidP="004B3C5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9F8DE68" w14:textId="77777777" w:rsidR="004B3C5F" w:rsidRPr="00270C16" w:rsidRDefault="004B3C5F" w:rsidP="004B3C5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B793217" w14:textId="77777777" w:rsidR="004B3C5F" w:rsidRPr="00270C16" w:rsidRDefault="004B3C5F" w:rsidP="004B3C5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383955D"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05F808" w14:textId="77777777" w:rsidR="004B3C5F" w:rsidRPr="00270C16" w:rsidRDefault="004B3C5F" w:rsidP="004B3C5F">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20956A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F63C1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7D6C4E5"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4C3C43"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8B0C395" w14:textId="77777777" w:rsidR="004B3C5F" w:rsidRPr="00270C16" w:rsidRDefault="004B3C5F" w:rsidP="004B3C5F">
            <w:pPr>
              <w:keepNext/>
              <w:keepLines/>
              <w:spacing w:after="0"/>
              <w:jc w:val="center"/>
              <w:rPr>
                <w:rFonts w:ascii="Arial" w:hAnsi="Arial"/>
                <w:sz w:val="18"/>
              </w:rPr>
            </w:pPr>
            <w:r>
              <w:rPr>
                <w:rFonts w:ascii="Arial" w:hAnsi="Arial" w:cs="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04C24E3" w14:textId="77777777" w:rsidR="004B3C5F" w:rsidRPr="00270C16" w:rsidRDefault="004B3C5F" w:rsidP="004B3C5F">
            <w:pPr>
              <w:keepNext/>
              <w:keepLines/>
              <w:spacing w:after="0"/>
              <w:jc w:val="center"/>
              <w:rPr>
                <w:rFonts w:ascii="Arial" w:eastAsia="Yu Mincho" w:hAnsi="Arial" w:cs="Arial"/>
                <w:sz w:val="18"/>
                <w:szCs w:val="18"/>
              </w:rPr>
            </w:pPr>
            <w:r>
              <w:rPr>
                <w:rFonts w:ascii="Arial" w:hAnsi="Arial" w:cs="Arial"/>
                <w:sz w:val="18"/>
                <w:szCs w:val="18"/>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42FF8A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ED98A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0F08AD2" w14:textId="77777777" w:rsidR="004B3C5F" w:rsidRPr="00270C16" w:rsidRDefault="004B3C5F" w:rsidP="004B3C5F">
            <w:pPr>
              <w:pStyle w:val="TAC"/>
              <w:rPr>
                <w:lang w:val="en-US"/>
              </w:rPr>
            </w:pPr>
            <w: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70A885C" w14:textId="77777777" w:rsidR="004B3C5F" w:rsidRPr="00270C16" w:rsidRDefault="004B3C5F" w:rsidP="004B3C5F">
            <w:pPr>
              <w:pStyle w:val="TAC"/>
              <w:rPr>
                <w:lang w:val="en-US"/>
              </w:rPr>
            </w:pPr>
            <w:r>
              <w:t xml:space="preserve">CA_n66A-n71A, </w:t>
            </w:r>
            <w:r>
              <w:br/>
              <w:t xml:space="preserve">CA_n66A-n77A,  </w:t>
            </w:r>
            <w:r>
              <w:br/>
              <w:t xml:space="preserve">CA_n71A-n77A </w:t>
            </w:r>
          </w:p>
        </w:tc>
        <w:tc>
          <w:tcPr>
            <w:tcW w:w="631" w:type="dxa"/>
            <w:tcBorders>
              <w:left w:val="single" w:sz="4" w:space="0" w:color="auto"/>
              <w:right w:val="single" w:sz="4" w:space="0" w:color="auto"/>
            </w:tcBorders>
          </w:tcPr>
          <w:p w14:paraId="2A1E04BE" w14:textId="77777777" w:rsidR="004B3C5F" w:rsidRPr="00270C16" w:rsidRDefault="004B3C5F" w:rsidP="004B3C5F">
            <w:pPr>
              <w:pStyle w:val="TAC"/>
            </w:pPr>
            <w:r>
              <w:rPr>
                <w:rFonts w:eastAsiaTheme="minorEastAsia"/>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5CA8C643" w14:textId="77777777" w:rsidR="004B3C5F" w:rsidRPr="00270C16" w:rsidRDefault="004B3C5F" w:rsidP="004B3C5F">
            <w:pPr>
              <w:pStyle w:val="TAC"/>
              <w:rPr>
                <w:rFonts w:eastAsia="Yu Mincho"/>
              </w:rPr>
            </w:pPr>
            <w:r>
              <w:rPr>
                <w:rFonts w:eastAsiaTheme="minorEastAsia"/>
                <w:lang w:val="en-US"/>
              </w:rPr>
              <w:t xml:space="preserve">See </w:t>
            </w:r>
            <w:r>
              <w:rPr>
                <w:rFonts w:eastAsia="Yu Mincho"/>
              </w:rPr>
              <w:t xml:space="preserve">CA_n66(2A) </w:t>
            </w:r>
            <w:r>
              <w:rPr>
                <w:rFonts w:eastAsiaTheme="minorEastAsia"/>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51CADEFE" w14:textId="77777777" w:rsidR="004B3C5F" w:rsidRPr="00270C16" w:rsidRDefault="004B3C5F" w:rsidP="004B3C5F">
            <w:pPr>
              <w:pStyle w:val="TAC"/>
              <w:rPr>
                <w:lang w:val="en-US" w:eastAsia="zh-CN"/>
              </w:rPr>
            </w:pPr>
            <w:r>
              <w:rPr>
                <w:rFonts w:eastAsiaTheme="minorEastAsia" w:hint="eastAsia"/>
                <w:lang w:val="en-US" w:eastAsia="zh-CN"/>
              </w:rPr>
              <w:t>0</w:t>
            </w:r>
          </w:p>
        </w:tc>
      </w:tr>
      <w:tr w:rsidR="004B3C5F" w:rsidRPr="00270C16" w14:paraId="49D17C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9A444C"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B3AD92B"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1BAA445A" w14:textId="77777777" w:rsidR="004B3C5F" w:rsidRPr="00270C16" w:rsidRDefault="004B3C5F" w:rsidP="004B3C5F">
            <w:pPr>
              <w:pStyle w:val="TAC"/>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6E0D02BD" w14:textId="77777777" w:rsidR="004B3C5F" w:rsidRPr="00270C16" w:rsidRDefault="004B3C5F" w:rsidP="004B3C5F">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2F08E5" w14:textId="77777777" w:rsidR="004B3C5F" w:rsidRPr="00270C16" w:rsidRDefault="004B3C5F" w:rsidP="004B3C5F">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74F2F7" w14:textId="77777777" w:rsidR="004B3C5F" w:rsidRPr="00270C16" w:rsidRDefault="004B3C5F" w:rsidP="004B3C5F">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99A2ED" w14:textId="77777777" w:rsidR="004B3C5F" w:rsidRPr="00270C16" w:rsidRDefault="004B3C5F" w:rsidP="004B3C5F">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0C5CF3" w14:textId="77777777" w:rsidR="004B3C5F" w:rsidRPr="00270C16" w:rsidRDefault="004B3C5F" w:rsidP="004B3C5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56C40C" w14:textId="77777777" w:rsidR="004B3C5F" w:rsidRPr="00270C16" w:rsidRDefault="004B3C5F" w:rsidP="004B3C5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ABDE2C" w14:textId="77777777" w:rsidR="004B3C5F" w:rsidRPr="00270C16" w:rsidRDefault="004B3C5F" w:rsidP="004B3C5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770159"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97B721E"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FD5F159"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D988DF8"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08B2423"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F5F94D"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B69EDB8" w14:textId="77777777" w:rsidR="004B3C5F" w:rsidRPr="00270C16" w:rsidRDefault="004B3C5F" w:rsidP="004B3C5F">
            <w:pPr>
              <w:pStyle w:val="TAC"/>
              <w:rPr>
                <w:lang w:val="en-US" w:eastAsia="zh-CN"/>
              </w:rPr>
            </w:pPr>
          </w:p>
        </w:tc>
      </w:tr>
      <w:tr w:rsidR="004B3C5F" w:rsidRPr="00270C16" w14:paraId="541833C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A96BC5"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2981365"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4F2CF7AF" w14:textId="77777777" w:rsidR="004B3C5F" w:rsidRPr="00270C16" w:rsidRDefault="004B3C5F" w:rsidP="004B3C5F">
            <w:pPr>
              <w:pStyle w:val="TAC"/>
            </w:pPr>
            <w:r>
              <w:rPr>
                <w:rFonts w:eastAsiaTheme="minorEastAsia"/>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0B26E74B" w14:textId="77777777" w:rsidR="004B3C5F" w:rsidRPr="00270C16" w:rsidRDefault="004B3C5F" w:rsidP="004B3C5F">
            <w:pPr>
              <w:pStyle w:val="TAC"/>
              <w:rPr>
                <w:rFonts w:eastAsia="Yu Mincho"/>
              </w:rPr>
            </w:pPr>
            <w:r>
              <w:rPr>
                <w:rFonts w:eastAsiaTheme="minorEastAsia"/>
                <w:lang w:val="en-US"/>
              </w:rPr>
              <w:t xml:space="preserve">See </w:t>
            </w:r>
            <w:r>
              <w:rPr>
                <w:rFonts w:eastAsia="Yu Mincho"/>
              </w:rPr>
              <w:t xml:space="preserve">CA_n77(2A) </w:t>
            </w:r>
            <w:r>
              <w:rPr>
                <w:rFonts w:eastAsiaTheme="minorEastAsia"/>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E83DF3E" w14:textId="77777777" w:rsidR="004B3C5F" w:rsidRPr="00270C16" w:rsidRDefault="004B3C5F" w:rsidP="004B3C5F">
            <w:pPr>
              <w:pStyle w:val="TAC"/>
              <w:rPr>
                <w:lang w:val="en-US" w:eastAsia="zh-CN"/>
              </w:rPr>
            </w:pPr>
          </w:p>
        </w:tc>
      </w:tr>
      <w:tr w:rsidR="004B3C5F" w:rsidRPr="00270C16" w14:paraId="29564C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F881710"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62E9A79D"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38D013F8" w14:textId="77777777" w:rsidR="004B3C5F" w:rsidRPr="00270C16" w:rsidRDefault="004B3C5F" w:rsidP="004B3C5F">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219AD415" w14:textId="77777777" w:rsidR="004B3C5F" w:rsidRPr="00270C16" w:rsidRDefault="004B3C5F" w:rsidP="004B3C5F">
            <w:pPr>
              <w:pStyle w:val="TAC"/>
              <w:rPr>
                <w:rFonts w:eastAsia="Yu Mincho"/>
              </w:rPr>
            </w:pPr>
            <w:r>
              <w:rPr>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4BC6EBF1" w14:textId="77777777" w:rsidR="004B3C5F" w:rsidRPr="00270C16" w:rsidRDefault="004B3C5F" w:rsidP="004B3C5F">
            <w:pPr>
              <w:pStyle w:val="TAC"/>
              <w:rPr>
                <w:lang w:val="en-US" w:eastAsia="zh-CN"/>
              </w:rPr>
            </w:pPr>
            <w:r>
              <w:rPr>
                <w:rFonts w:eastAsiaTheme="minorEastAsia" w:hint="eastAsia"/>
                <w:lang w:val="en-US" w:eastAsia="zh-CN"/>
              </w:rPr>
              <w:t>1</w:t>
            </w:r>
          </w:p>
        </w:tc>
      </w:tr>
      <w:tr w:rsidR="004B3C5F" w:rsidRPr="00270C16" w14:paraId="29E36F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CFFC6C"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3C13AD47"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59EB41F3" w14:textId="77777777" w:rsidR="004B3C5F" w:rsidRPr="00270C16" w:rsidRDefault="004B3C5F" w:rsidP="004B3C5F">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314DFA38" w14:textId="77777777" w:rsidR="004B3C5F" w:rsidRPr="00270C16" w:rsidRDefault="004B3C5F" w:rsidP="004B3C5F">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850240" w14:textId="77777777" w:rsidR="004B3C5F" w:rsidRPr="00270C16" w:rsidRDefault="004B3C5F" w:rsidP="004B3C5F">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B404CC" w14:textId="77777777" w:rsidR="004B3C5F" w:rsidRPr="00270C16" w:rsidRDefault="004B3C5F" w:rsidP="004B3C5F">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29051C" w14:textId="77777777" w:rsidR="004B3C5F" w:rsidRPr="00270C16" w:rsidRDefault="004B3C5F" w:rsidP="004B3C5F">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B5FECD" w14:textId="77777777" w:rsidR="004B3C5F" w:rsidRPr="00270C16" w:rsidRDefault="004B3C5F" w:rsidP="004B3C5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FCF370" w14:textId="77777777" w:rsidR="004B3C5F" w:rsidRPr="00270C16" w:rsidRDefault="004B3C5F" w:rsidP="004B3C5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13D7EB" w14:textId="77777777" w:rsidR="004B3C5F" w:rsidRPr="00270C16" w:rsidRDefault="004B3C5F" w:rsidP="004B3C5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4F301C"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CF55E90"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C39A397"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A459345"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A2FBFD9"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DF8C05"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F0B91C0" w14:textId="77777777" w:rsidR="004B3C5F" w:rsidRPr="00270C16" w:rsidRDefault="004B3C5F" w:rsidP="004B3C5F">
            <w:pPr>
              <w:pStyle w:val="TAC"/>
              <w:rPr>
                <w:lang w:val="en-US" w:eastAsia="zh-CN"/>
              </w:rPr>
            </w:pPr>
          </w:p>
        </w:tc>
      </w:tr>
      <w:tr w:rsidR="004B3C5F" w:rsidRPr="00270C16" w14:paraId="778C3D41"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52E12DB" w14:textId="77777777" w:rsidR="004B3C5F" w:rsidRPr="00270C16" w:rsidRDefault="004B3C5F" w:rsidP="004B3C5F">
            <w:pPr>
              <w:pStyle w:val="TAC"/>
              <w:rPr>
                <w:lang w:val="en-US"/>
              </w:rPr>
            </w:pPr>
          </w:p>
        </w:tc>
        <w:tc>
          <w:tcPr>
            <w:tcW w:w="1373" w:type="dxa"/>
            <w:tcBorders>
              <w:top w:val="nil"/>
              <w:left w:val="single" w:sz="4" w:space="0" w:color="auto"/>
              <w:right w:val="single" w:sz="4" w:space="0" w:color="auto"/>
            </w:tcBorders>
            <w:shd w:val="clear" w:color="auto" w:fill="auto"/>
          </w:tcPr>
          <w:p w14:paraId="239623CB"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51E7DA1E" w14:textId="77777777" w:rsidR="004B3C5F" w:rsidRPr="00270C16" w:rsidRDefault="004B3C5F" w:rsidP="004B3C5F">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46A793A7" w14:textId="77777777" w:rsidR="004B3C5F" w:rsidRPr="00270C16" w:rsidRDefault="004B3C5F" w:rsidP="004B3C5F">
            <w:pPr>
              <w:pStyle w:val="TAC"/>
              <w:rPr>
                <w:rFonts w:eastAsia="Yu Mincho"/>
              </w:rPr>
            </w:pPr>
            <w: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5D856F2" w14:textId="77777777" w:rsidR="004B3C5F" w:rsidRPr="00270C16" w:rsidRDefault="004B3C5F" w:rsidP="004B3C5F">
            <w:pPr>
              <w:pStyle w:val="TAC"/>
              <w:rPr>
                <w:lang w:val="en-US" w:eastAsia="zh-CN"/>
              </w:rPr>
            </w:pPr>
          </w:p>
        </w:tc>
      </w:tr>
      <w:tr w:rsidR="004B3C5F" w:rsidRPr="00270C16" w14:paraId="4246902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16E16B" w14:textId="77777777" w:rsidR="004B3C5F" w:rsidRPr="00270C16" w:rsidRDefault="004B3C5F" w:rsidP="004B3C5F">
            <w:pPr>
              <w:pStyle w:val="TAC"/>
              <w:rPr>
                <w:lang w:val="en-US"/>
              </w:rPr>
            </w:pPr>
            <w:r w:rsidRPr="00270C16">
              <w:rPr>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14:paraId="3AD2BAFC" w14:textId="77777777" w:rsidR="004B3C5F" w:rsidRDefault="004B3C5F" w:rsidP="004B3C5F">
            <w:pPr>
              <w:pStyle w:val="TAC"/>
              <w:rPr>
                <w:rFonts w:eastAsiaTheme="minorEastAsia"/>
              </w:rPr>
            </w:pPr>
            <w:r>
              <w:rPr>
                <w:rFonts w:eastAsiaTheme="minorEastAsia"/>
              </w:rPr>
              <w:t>CA_n66A-n78A</w:t>
            </w:r>
          </w:p>
          <w:p w14:paraId="415C2BB7" w14:textId="77777777" w:rsidR="004B3C5F" w:rsidRDefault="004B3C5F" w:rsidP="004B3C5F">
            <w:pPr>
              <w:pStyle w:val="TAC"/>
              <w:rPr>
                <w:rFonts w:eastAsiaTheme="minorEastAsia"/>
              </w:rPr>
            </w:pPr>
            <w:r>
              <w:rPr>
                <w:rFonts w:eastAsiaTheme="minorEastAsia"/>
              </w:rPr>
              <w:t>CA_n66A-n71A</w:t>
            </w:r>
          </w:p>
          <w:p w14:paraId="0805E0FA" w14:textId="77777777" w:rsidR="004B3C5F" w:rsidRPr="00270C16" w:rsidRDefault="004B3C5F" w:rsidP="004B3C5F">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649493F6" w14:textId="77777777" w:rsidR="004B3C5F" w:rsidRPr="00270C16" w:rsidRDefault="004B3C5F" w:rsidP="004B3C5F">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32FD2699" w14:textId="77777777" w:rsidR="004B3C5F" w:rsidRPr="00270C16" w:rsidRDefault="004B3C5F" w:rsidP="004B3C5F">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BE9A71"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37B93F"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CA5158"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9F844B" w14:textId="77777777" w:rsidR="004B3C5F" w:rsidRPr="00270C16" w:rsidRDefault="004B3C5F" w:rsidP="004B3C5F">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A31D98" w14:textId="77777777" w:rsidR="004B3C5F" w:rsidRPr="00270C16" w:rsidRDefault="004B3C5F" w:rsidP="004B3C5F">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B31CB9" w14:textId="77777777" w:rsidR="004B3C5F" w:rsidRPr="00270C16" w:rsidRDefault="004B3C5F" w:rsidP="004B3C5F">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61AA25"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4C9051D"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ED601CD"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30FEE44"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534638C"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DBB839" w14:textId="77777777" w:rsidR="004B3C5F" w:rsidRPr="00270C16" w:rsidRDefault="004B3C5F" w:rsidP="004B3C5F">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29371C54" w14:textId="77777777" w:rsidR="004B3C5F" w:rsidRPr="00270C16" w:rsidRDefault="004B3C5F" w:rsidP="004B3C5F">
            <w:pPr>
              <w:pStyle w:val="TAC"/>
              <w:rPr>
                <w:lang w:val="en-US" w:eastAsia="zh-CN"/>
              </w:rPr>
            </w:pPr>
            <w:r w:rsidRPr="00270C16">
              <w:rPr>
                <w:lang w:val="en-US" w:eastAsia="zh-CN"/>
              </w:rPr>
              <w:t>0</w:t>
            </w:r>
          </w:p>
        </w:tc>
      </w:tr>
      <w:tr w:rsidR="004B3C5F" w:rsidRPr="00270C16" w14:paraId="26AC03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1495D0"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38C41325"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551F5053" w14:textId="77777777" w:rsidR="004B3C5F" w:rsidRPr="00270C16" w:rsidRDefault="004B3C5F" w:rsidP="004B3C5F">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D5970D9" w14:textId="77777777" w:rsidR="004B3C5F" w:rsidRPr="00270C16" w:rsidRDefault="004B3C5F" w:rsidP="004B3C5F">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4AEF80"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D2E3F4"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7FFB69"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DC909D"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1A4839E"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F5A2128"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FB6F6CA"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9267594"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3799293"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9F8C2C7"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7554109"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ACA998"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6F31651" w14:textId="77777777" w:rsidR="004B3C5F" w:rsidRPr="00270C16" w:rsidRDefault="004B3C5F" w:rsidP="004B3C5F">
            <w:pPr>
              <w:pStyle w:val="TAC"/>
              <w:rPr>
                <w:lang w:val="en-US" w:eastAsia="zh-CN"/>
              </w:rPr>
            </w:pPr>
          </w:p>
        </w:tc>
      </w:tr>
      <w:tr w:rsidR="004B3C5F" w:rsidRPr="00270C16" w14:paraId="591ECC08"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2FFE23ED" w14:textId="77777777" w:rsidR="004B3C5F" w:rsidRPr="00270C16" w:rsidRDefault="004B3C5F" w:rsidP="004B3C5F">
            <w:pPr>
              <w:pStyle w:val="TAC"/>
              <w:rPr>
                <w:lang w:val="en-US"/>
              </w:rPr>
            </w:pPr>
          </w:p>
        </w:tc>
        <w:tc>
          <w:tcPr>
            <w:tcW w:w="1373" w:type="dxa"/>
            <w:tcBorders>
              <w:top w:val="nil"/>
              <w:left w:val="single" w:sz="4" w:space="0" w:color="auto"/>
              <w:right w:val="single" w:sz="4" w:space="0" w:color="auto"/>
            </w:tcBorders>
            <w:shd w:val="clear" w:color="auto" w:fill="auto"/>
          </w:tcPr>
          <w:p w14:paraId="43B50DE5"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13E2D905" w14:textId="77777777" w:rsidR="004B3C5F" w:rsidRPr="00270C16" w:rsidRDefault="004B3C5F" w:rsidP="004B3C5F">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00AC4B98" w14:textId="77777777" w:rsidR="004B3C5F" w:rsidRPr="00270C16" w:rsidRDefault="004B3C5F" w:rsidP="004B3C5F">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DCB13A"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87E1F3"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F4119A"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54111E" w14:textId="77777777" w:rsidR="004B3C5F" w:rsidRPr="00270C16" w:rsidRDefault="004B3C5F" w:rsidP="004B3C5F">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21935F" w14:textId="77777777" w:rsidR="004B3C5F" w:rsidRPr="00270C16" w:rsidRDefault="004B3C5F" w:rsidP="004B3C5F">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1F9DCC" w14:textId="77777777" w:rsidR="004B3C5F" w:rsidRPr="00270C16" w:rsidRDefault="004B3C5F" w:rsidP="004B3C5F">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F55F5F" w14:textId="77777777" w:rsidR="004B3C5F" w:rsidRPr="00270C16" w:rsidRDefault="004B3C5F" w:rsidP="004B3C5F">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74588531" w14:textId="77777777" w:rsidR="004B3C5F" w:rsidRPr="00270C16" w:rsidRDefault="004B3C5F" w:rsidP="004B3C5F">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02FAA629" w14:textId="77777777" w:rsidR="004B3C5F" w:rsidRPr="00270C16" w:rsidRDefault="004B3C5F" w:rsidP="004B3C5F">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4C52206" w14:textId="77777777" w:rsidR="004B3C5F" w:rsidRPr="00270C16" w:rsidRDefault="004B3C5F" w:rsidP="004B3C5F">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9B723AF" w14:textId="77777777" w:rsidR="004B3C5F" w:rsidRPr="00270C16" w:rsidRDefault="004B3C5F" w:rsidP="004B3C5F">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1E0E9D0" w14:textId="77777777" w:rsidR="004B3C5F" w:rsidRPr="00270C16" w:rsidRDefault="004B3C5F" w:rsidP="004B3C5F">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C768025" w14:textId="77777777" w:rsidR="004B3C5F" w:rsidRPr="00270C16" w:rsidRDefault="004B3C5F" w:rsidP="004B3C5F">
            <w:pPr>
              <w:pStyle w:val="TAC"/>
              <w:rPr>
                <w:lang w:val="en-US" w:eastAsia="zh-CN"/>
              </w:rPr>
            </w:pPr>
          </w:p>
        </w:tc>
      </w:tr>
      <w:tr w:rsidR="004B3C5F" w:rsidRPr="00270C16" w14:paraId="4AB8654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862F6B" w14:textId="77777777" w:rsidR="004B3C5F" w:rsidRPr="00270C16" w:rsidRDefault="004B3C5F" w:rsidP="004B3C5F">
            <w:pPr>
              <w:pStyle w:val="TAC"/>
              <w:rPr>
                <w:lang w:val="en-US"/>
              </w:rPr>
            </w:pPr>
            <w:r w:rsidRPr="00270C16">
              <w:rPr>
                <w:lang w:val="en-US"/>
              </w:rPr>
              <w:t>CA_n66A-n71A-n78(2A)</w:t>
            </w:r>
          </w:p>
        </w:tc>
        <w:tc>
          <w:tcPr>
            <w:tcW w:w="1373" w:type="dxa"/>
            <w:tcBorders>
              <w:top w:val="nil"/>
              <w:left w:val="single" w:sz="4" w:space="0" w:color="auto"/>
              <w:bottom w:val="nil"/>
              <w:right w:val="single" w:sz="4" w:space="0" w:color="auto"/>
            </w:tcBorders>
            <w:shd w:val="clear" w:color="auto" w:fill="auto"/>
          </w:tcPr>
          <w:p w14:paraId="6FD5CD8C" w14:textId="77777777" w:rsidR="004B3C5F" w:rsidRDefault="004B3C5F" w:rsidP="004B3C5F">
            <w:pPr>
              <w:pStyle w:val="TAC"/>
              <w:rPr>
                <w:rFonts w:eastAsiaTheme="minorEastAsia"/>
              </w:rPr>
            </w:pPr>
            <w:r>
              <w:rPr>
                <w:rFonts w:eastAsiaTheme="minorEastAsia"/>
              </w:rPr>
              <w:t>CA_n66A-n78A</w:t>
            </w:r>
          </w:p>
          <w:p w14:paraId="783B5E1B" w14:textId="77777777" w:rsidR="004B3C5F" w:rsidRDefault="004B3C5F" w:rsidP="004B3C5F">
            <w:pPr>
              <w:pStyle w:val="TAC"/>
              <w:rPr>
                <w:rFonts w:eastAsiaTheme="minorEastAsia"/>
              </w:rPr>
            </w:pPr>
            <w:r>
              <w:rPr>
                <w:rFonts w:eastAsiaTheme="minorEastAsia"/>
              </w:rPr>
              <w:t>CA_n66A-n71A</w:t>
            </w:r>
          </w:p>
          <w:p w14:paraId="18962188" w14:textId="77777777" w:rsidR="004B3C5F" w:rsidRPr="00270C16" w:rsidRDefault="004B3C5F" w:rsidP="004B3C5F">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52910B4A" w14:textId="77777777" w:rsidR="004B3C5F" w:rsidRPr="00270C16" w:rsidRDefault="004B3C5F" w:rsidP="004B3C5F">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216AE828" w14:textId="77777777" w:rsidR="004B3C5F" w:rsidRPr="00270C16" w:rsidRDefault="004B3C5F" w:rsidP="004B3C5F">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590AF1"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05932B"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EBCDBB"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07B89" w14:textId="77777777" w:rsidR="004B3C5F" w:rsidRPr="00270C16" w:rsidRDefault="004B3C5F" w:rsidP="004B3C5F">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D039AC" w14:textId="77777777" w:rsidR="004B3C5F" w:rsidRPr="00270C16" w:rsidRDefault="004B3C5F" w:rsidP="004B3C5F">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413B8D" w14:textId="77777777" w:rsidR="004B3C5F" w:rsidRPr="00270C16" w:rsidRDefault="004B3C5F" w:rsidP="004B3C5F">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964F4F"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66D87A7"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2F9F878"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ABDF586"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80FF1A"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C7782A"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659B66D" w14:textId="77777777" w:rsidR="004B3C5F" w:rsidRPr="00270C16" w:rsidRDefault="004B3C5F" w:rsidP="004B3C5F">
            <w:pPr>
              <w:pStyle w:val="TAC"/>
              <w:rPr>
                <w:lang w:val="en-US" w:eastAsia="zh-CN"/>
              </w:rPr>
            </w:pPr>
            <w:r w:rsidRPr="00270C16">
              <w:rPr>
                <w:lang w:val="en-US" w:eastAsia="zh-CN"/>
              </w:rPr>
              <w:t>0</w:t>
            </w:r>
          </w:p>
        </w:tc>
      </w:tr>
      <w:tr w:rsidR="004B3C5F" w:rsidRPr="00270C16" w14:paraId="176BB3C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11AA3C"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03BC930C"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7461DF44" w14:textId="77777777" w:rsidR="004B3C5F" w:rsidRPr="00270C16" w:rsidRDefault="004B3C5F" w:rsidP="004B3C5F">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9BF1E79" w14:textId="77777777" w:rsidR="004B3C5F" w:rsidRPr="00270C16" w:rsidRDefault="004B3C5F" w:rsidP="004B3C5F">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010203"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B7292D"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B34F08"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EBBBC6"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18F7AEB"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86B30A1"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3359796"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A0527AF"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2D06EBE"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13546C5"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3E89B93"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A55675"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AF295DB" w14:textId="77777777" w:rsidR="004B3C5F" w:rsidRPr="00270C16" w:rsidRDefault="004B3C5F" w:rsidP="004B3C5F">
            <w:pPr>
              <w:pStyle w:val="TAC"/>
              <w:rPr>
                <w:lang w:val="en-US" w:eastAsia="zh-CN"/>
              </w:rPr>
            </w:pPr>
          </w:p>
        </w:tc>
      </w:tr>
      <w:tr w:rsidR="004B3C5F" w:rsidRPr="00270C16" w14:paraId="56BFEB6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9DB8147" w14:textId="77777777" w:rsidR="004B3C5F" w:rsidRPr="00270C16" w:rsidRDefault="004B3C5F" w:rsidP="004B3C5F">
            <w:pPr>
              <w:pStyle w:val="TAC"/>
              <w:rPr>
                <w:lang w:val="en-US"/>
              </w:rPr>
            </w:pPr>
          </w:p>
        </w:tc>
        <w:tc>
          <w:tcPr>
            <w:tcW w:w="1373" w:type="dxa"/>
            <w:tcBorders>
              <w:top w:val="nil"/>
              <w:left w:val="single" w:sz="4" w:space="0" w:color="auto"/>
              <w:right w:val="single" w:sz="4" w:space="0" w:color="auto"/>
            </w:tcBorders>
            <w:shd w:val="clear" w:color="auto" w:fill="auto"/>
          </w:tcPr>
          <w:p w14:paraId="14FB40EF"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05F6D6E3" w14:textId="77777777" w:rsidR="004B3C5F" w:rsidRPr="00270C16" w:rsidRDefault="004B3C5F" w:rsidP="004B3C5F">
            <w:pPr>
              <w:pStyle w:val="TAC"/>
              <w:rPr>
                <w:lang w:val="en-US"/>
              </w:rPr>
            </w:pPr>
            <w:r w:rsidRPr="00270C16">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99E6F92" w14:textId="77777777" w:rsidR="004B3C5F" w:rsidRPr="00270C16" w:rsidRDefault="004B3C5F" w:rsidP="004B3C5F">
            <w:pPr>
              <w:pStyle w:val="TAC"/>
              <w:rPr>
                <w:rFonts w:eastAsia="Yu Mincho"/>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7E2B1B36" w14:textId="77777777" w:rsidR="004B3C5F" w:rsidRPr="00270C16" w:rsidRDefault="004B3C5F" w:rsidP="004B3C5F">
            <w:pPr>
              <w:pStyle w:val="TAC"/>
              <w:rPr>
                <w:lang w:val="en-US" w:eastAsia="zh-CN"/>
              </w:rPr>
            </w:pPr>
          </w:p>
        </w:tc>
      </w:tr>
      <w:tr w:rsidR="004B3C5F" w:rsidRPr="00270C16" w14:paraId="62A0E02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BB63013" w14:textId="77777777" w:rsidR="004B3C5F" w:rsidRPr="00270C16" w:rsidRDefault="004B3C5F" w:rsidP="004B3C5F">
            <w:pPr>
              <w:pStyle w:val="TAC"/>
              <w:rPr>
                <w:lang w:val="en-US"/>
              </w:rPr>
            </w:pPr>
            <w:r w:rsidRPr="00270C16">
              <w:rPr>
                <w:lang w:val="en-US"/>
              </w:rPr>
              <w:t>CA_n66(2A)-n71A-n78A</w:t>
            </w:r>
          </w:p>
        </w:tc>
        <w:tc>
          <w:tcPr>
            <w:tcW w:w="1373" w:type="dxa"/>
            <w:tcBorders>
              <w:top w:val="nil"/>
              <w:left w:val="single" w:sz="4" w:space="0" w:color="auto"/>
              <w:bottom w:val="nil"/>
              <w:right w:val="single" w:sz="4" w:space="0" w:color="auto"/>
            </w:tcBorders>
            <w:shd w:val="clear" w:color="auto" w:fill="auto"/>
          </w:tcPr>
          <w:p w14:paraId="375F0D17" w14:textId="77777777" w:rsidR="004B3C5F" w:rsidRDefault="004B3C5F" w:rsidP="004B3C5F">
            <w:pPr>
              <w:pStyle w:val="TAC"/>
              <w:rPr>
                <w:rFonts w:eastAsiaTheme="minorEastAsia"/>
              </w:rPr>
            </w:pPr>
            <w:r>
              <w:rPr>
                <w:rFonts w:eastAsiaTheme="minorEastAsia"/>
              </w:rPr>
              <w:t>CA_n66A-n78A</w:t>
            </w:r>
          </w:p>
          <w:p w14:paraId="5485EA12" w14:textId="77777777" w:rsidR="004B3C5F" w:rsidRDefault="004B3C5F" w:rsidP="004B3C5F">
            <w:pPr>
              <w:pStyle w:val="TAC"/>
              <w:rPr>
                <w:rFonts w:eastAsiaTheme="minorEastAsia"/>
              </w:rPr>
            </w:pPr>
            <w:r>
              <w:rPr>
                <w:rFonts w:eastAsiaTheme="minorEastAsia"/>
              </w:rPr>
              <w:t>CA_n66A-n71A</w:t>
            </w:r>
          </w:p>
          <w:p w14:paraId="30718FA7" w14:textId="77777777" w:rsidR="004B3C5F" w:rsidRPr="00270C16" w:rsidRDefault="004B3C5F" w:rsidP="004B3C5F">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0FA0CEB7" w14:textId="77777777" w:rsidR="004B3C5F" w:rsidRPr="00270C16" w:rsidRDefault="004B3C5F" w:rsidP="004B3C5F">
            <w:pPr>
              <w:pStyle w:val="TAC"/>
              <w:rPr>
                <w:lang w:val="en-US"/>
              </w:rPr>
            </w:pPr>
            <w:r w:rsidRPr="00270C16">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726FC2D" w14:textId="77777777" w:rsidR="004B3C5F" w:rsidRPr="00270C16" w:rsidRDefault="004B3C5F" w:rsidP="004B3C5F">
            <w:pPr>
              <w:pStyle w:val="TAC"/>
              <w:rPr>
                <w:rFonts w:eastAsia="Yu Mincho"/>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DA51EF2" w14:textId="77777777" w:rsidR="004B3C5F" w:rsidRPr="00270C16" w:rsidRDefault="004B3C5F" w:rsidP="004B3C5F">
            <w:pPr>
              <w:pStyle w:val="TAC"/>
              <w:rPr>
                <w:lang w:val="en-US" w:eastAsia="zh-CN"/>
              </w:rPr>
            </w:pPr>
            <w:r w:rsidRPr="00270C16">
              <w:rPr>
                <w:lang w:val="en-US" w:eastAsia="zh-CN"/>
              </w:rPr>
              <w:t>0</w:t>
            </w:r>
          </w:p>
        </w:tc>
      </w:tr>
      <w:tr w:rsidR="004B3C5F" w:rsidRPr="00270C16" w14:paraId="155DEC9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0C47237"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1B5E8259"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13BB460F" w14:textId="77777777" w:rsidR="004B3C5F" w:rsidRPr="00270C16" w:rsidRDefault="004B3C5F" w:rsidP="004B3C5F">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27B69FF" w14:textId="77777777" w:rsidR="004B3C5F" w:rsidRPr="00270C16" w:rsidRDefault="004B3C5F" w:rsidP="004B3C5F">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9E0620"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5DACBB"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B830C4"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3396D6"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B2E6A7B"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EB7C940"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BB06A8E"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9F475F2"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25D8CC6"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9EE42D2"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48669A7"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9003B5"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6EB2100" w14:textId="77777777" w:rsidR="004B3C5F" w:rsidRPr="00270C16" w:rsidRDefault="004B3C5F" w:rsidP="004B3C5F">
            <w:pPr>
              <w:pStyle w:val="TAC"/>
              <w:rPr>
                <w:lang w:val="en-US" w:eastAsia="zh-CN"/>
              </w:rPr>
            </w:pPr>
          </w:p>
        </w:tc>
      </w:tr>
      <w:tr w:rsidR="004B3C5F" w:rsidRPr="00270C16" w14:paraId="2D0D6C77"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F496246" w14:textId="77777777" w:rsidR="004B3C5F" w:rsidRPr="00270C16" w:rsidRDefault="004B3C5F" w:rsidP="004B3C5F">
            <w:pPr>
              <w:pStyle w:val="TAC"/>
              <w:rPr>
                <w:lang w:val="en-US"/>
              </w:rPr>
            </w:pPr>
          </w:p>
        </w:tc>
        <w:tc>
          <w:tcPr>
            <w:tcW w:w="1373" w:type="dxa"/>
            <w:tcBorders>
              <w:top w:val="nil"/>
              <w:left w:val="single" w:sz="4" w:space="0" w:color="auto"/>
              <w:right w:val="single" w:sz="4" w:space="0" w:color="auto"/>
            </w:tcBorders>
            <w:shd w:val="clear" w:color="auto" w:fill="auto"/>
          </w:tcPr>
          <w:p w14:paraId="4D4BEAF9"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74824099" w14:textId="77777777" w:rsidR="004B3C5F" w:rsidRPr="00270C16" w:rsidRDefault="004B3C5F" w:rsidP="004B3C5F">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43F52E3C" w14:textId="77777777" w:rsidR="004B3C5F" w:rsidRPr="00270C16" w:rsidRDefault="004B3C5F" w:rsidP="004B3C5F">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FB88FE"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C33FE7"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7773A2"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9BEB36" w14:textId="77777777" w:rsidR="004B3C5F" w:rsidRPr="00270C16" w:rsidRDefault="004B3C5F" w:rsidP="004B3C5F">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9B5CE5" w14:textId="77777777" w:rsidR="004B3C5F" w:rsidRPr="00270C16" w:rsidRDefault="004B3C5F" w:rsidP="004B3C5F">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4794B6" w14:textId="77777777" w:rsidR="004B3C5F" w:rsidRPr="00270C16" w:rsidRDefault="004B3C5F" w:rsidP="004B3C5F">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20C396" w14:textId="77777777" w:rsidR="004B3C5F" w:rsidRPr="00270C16" w:rsidRDefault="004B3C5F" w:rsidP="004B3C5F">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28FC378C" w14:textId="77777777" w:rsidR="004B3C5F" w:rsidRPr="00270C16" w:rsidRDefault="004B3C5F" w:rsidP="004B3C5F">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6EEBB878" w14:textId="77777777" w:rsidR="004B3C5F" w:rsidRPr="00270C16" w:rsidRDefault="004B3C5F" w:rsidP="004B3C5F">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410BFCA" w14:textId="77777777" w:rsidR="004B3C5F" w:rsidRPr="00270C16" w:rsidRDefault="004B3C5F" w:rsidP="004B3C5F">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19A8D4F" w14:textId="77777777" w:rsidR="004B3C5F" w:rsidRPr="00270C16" w:rsidRDefault="004B3C5F" w:rsidP="004B3C5F">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2C033D" w14:textId="77777777" w:rsidR="004B3C5F" w:rsidRPr="00270C16" w:rsidRDefault="004B3C5F" w:rsidP="004B3C5F">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0851899" w14:textId="77777777" w:rsidR="004B3C5F" w:rsidRPr="00270C16" w:rsidRDefault="004B3C5F" w:rsidP="004B3C5F">
            <w:pPr>
              <w:pStyle w:val="TAC"/>
              <w:rPr>
                <w:lang w:val="en-US" w:eastAsia="zh-CN"/>
              </w:rPr>
            </w:pPr>
          </w:p>
        </w:tc>
      </w:tr>
      <w:tr w:rsidR="004B3C5F" w:rsidRPr="00270C16" w14:paraId="73C7EC7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06E49F" w14:textId="77777777" w:rsidR="004B3C5F" w:rsidRPr="00270C16" w:rsidRDefault="004B3C5F" w:rsidP="004B3C5F">
            <w:pPr>
              <w:pStyle w:val="TAC"/>
              <w:rPr>
                <w:lang w:val="en-US"/>
              </w:rPr>
            </w:pPr>
            <w:r w:rsidRPr="00270C16">
              <w:rPr>
                <w:lang w:val="en-US"/>
              </w:rPr>
              <w:t>CA_n66(2A)-n71A-n78(2A)</w:t>
            </w:r>
          </w:p>
        </w:tc>
        <w:tc>
          <w:tcPr>
            <w:tcW w:w="1373" w:type="dxa"/>
            <w:tcBorders>
              <w:top w:val="nil"/>
              <w:left w:val="single" w:sz="4" w:space="0" w:color="auto"/>
              <w:bottom w:val="nil"/>
              <w:right w:val="single" w:sz="4" w:space="0" w:color="auto"/>
            </w:tcBorders>
            <w:shd w:val="clear" w:color="auto" w:fill="auto"/>
          </w:tcPr>
          <w:p w14:paraId="5E7DAE55" w14:textId="77777777" w:rsidR="004B3C5F" w:rsidRDefault="004B3C5F" w:rsidP="004B3C5F">
            <w:pPr>
              <w:pStyle w:val="TAC"/>
              <w:rPr>
                <w:rFonts w:eastAsiaTheme="minorEastAsia"/>
              </w:rPr>
            </w:pPr>
            <w:r>
              <w:rPr>
                <w:rFonts w:eastAsiaTheme="minorEastAsia"/>
              </w:rPr>
              <w:t>CA_n66A-n78A</w:t>
            </w:r>
          </w:p>
          <w:p w14:paraId="1695D56A" w14:textId="77777777" w:rsidR="004B3C5F" w:rsidRDefault="004B3C5F" w:rsidP="004B3C5F">
            <w:pPr>
              <w:pStyle w:val="TAC"/>
              <w:rPr>
                <w:rFonts w:eastAsiaTheme="minorEastAsia"/>
              </w:rPr>
            </w:pPr>
            <w:r>
              <w:rPr>
                <w:rFonts w:eastAsiaTheme="minorEastAsia"/>
              </w:rPr>
              <w:t>CA_n66A-n71A</w:t>
            </w:r>
          </w:p>
          <w:p w14:paraId="0D28F184" w14:textId="77777777" w:rsidR="004B3C5F" w:rsidRPr="00270C16" w:rsidRDefault="004B3C5F" w:rsidP="004B3C5F">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76C61CA8" w14:textId="77777777" w:rsidR="004B3C5F" w:rsidRPr="00270C16" w:rsidRDefault="004B3C5F" w:rsidP="004B3C5F">
            <w:pPr>
              <w:pStyle w:val="TAC"/>
              <w:rPr>
                <w:lang w:val="en-US"/>
              </w:rPr>
            </w:pPr>
            <w:r w:rsidRPr="00270C16">
              <w:t>n66</w:t>
            </w:r>
          </w:p>
        </w:tc>
        <w:tc>
          <w:tcPr>
            <w:tcW w:w="8311" w:type="dxa"/>
            <w:gridSpan w:val="14"/>
            <w:tcBorders>
              <w:top w:val="single" w:sz="4" w:space="0" w:color="auto"/>
              <w:left w:val="single" w:sz="4" w:space="0" w:color="auto"/>
              <w:bottom w:val="single" w:sz="4" w:space="0" w:color="auto"/>
              <w:right w:val="single" w:sz="4" w:space="0" w:color="auto"/>
            </w:tcBorders>
          </w:tcPr>
          <w:p w14:paraId="294652B7" w14:textId="77777777" w:rsidR="004B3C5F" w:rsidRPr="00270C16" w:rsidRDefault="004B3C5F" w:rsidP="004B3C5F">
            <w:pPr>
              <w:pStyle w:val="TAC"/>
              <w:rPr>
                <w:rFonts w:eastAsia="Yu Mincho" w:cs="Arial"/>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9E00FB9" w14:textId="77777777" w:rsidR="004B3C5F" w:rsidRPr="00270C16" w:rsidRDefault="004B3C5F" w:rsidP="004B3C5F">
            <w:pPr>
              <w:pStyle w:val="TAC"/>
              <w:rPr>
                <w:lang w:val="en-US" w:eastAsia="zh-CN"/>
              </w:rPr>
            </w:pPr>
            <w:r w:rsidRPr="00270C16">
              <w:rPr>
                <w:rFonts w:cs="Arial"/>
                <w:lang w:val="en-US" w:eastAsia="zh-CN"/>
              </w:rPr>
              <w:t>0</w:t>
            </w:r>
          </w:p>
        </w:tc>
      </w:tr>
      <w:tr w:rsidR="004B3C5F" w:rsidRPr="00270C16" w14:paraId="7F9696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C89821"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45811BA8"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050EC491" w14:textId="77777777" w:rsidR="004B3C5F" w:rsidRPr="00270C16" w:rsidRDefault="004B3C5F" w:rsidP="004B3C5F">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2979B8F" w14:textId="77777777" w:rsidR="004B3C5F" w:rsidRPr="00270C16" w:rsidRDefault="004B3C5F" w:rsidP="004B3C5F">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378F39"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7E421E"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BB4C85"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735912"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92CB757"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3828076" w14:textId="77777777" w:rsidR="004B3C5F" w:rsidRPr="00270C16" w:rsidRDefault="004B3C5F" w:rsidP="004B3C5F">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00871273" w14:textId="77777777" w:rsidR="004B3C5F" w:rsidRPr="00270C16" w:rsidRDefault="004B3C5F" w:rsidP="004B3C5F">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58DB889D" w14:textId="77777777" w:rsidR="004B3C5F" w:rsidRPr="00270C16" w:rsidRDefault="004B3C5F" w:rsidP="004B3C5F">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914C9C5" w14:textId="77777777" w:rsidR="004B3C5F" w:rsidRPr="00270C16" w:rsidRDefault="004B3C5F" w:rsidP="004B3C5F">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2D8D94F6" w14:textId="77777777" w:rsidR="004B3C5F" w:rsidRPr="00270C16" w:rsidRDefault="004B3C5F" w:rsidP="004B3C5F">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2B9867BA"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D0138E" w14:textId="77777777" w:rsidR="004B3C5F" w:rsidRPr="00270C16" w:rsidRDefault="004B3C5F" w:rsidP="004B3C5F">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198ADEEB" w14:textId="77777777" w:rsidR="004B3C5F" w:rsidRPr="00270C16" w:rsidRDefault="004B3C5F" w:rsidP="004B3C5F">
            <w:pPr>
              <w:pStyle w:val="TAC"/>
              <w:rPr>
                <w:lang w:val="en-US" w:eastAsia="zh-CN"/>
              </w:rPr>
            </w:pPr>
          </w:p>
        </w:tc>
      </w:tr>
      <w:tr w:rsidR="004B3C5F" w:rsidRPr="00270C16" w14:paraId="1C262152"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F287C07" w14:textId="77777777" w:rsidR="004B3C5F" w:rsidRPr="00270C16" w:rsidRDefault="004B3C5F" w:rsidP="004B3C5F">
            <w:pPr>
              <w:pStyle w:val="TAC"/>
              <w:rPr>
                <w:lang w:val="en-US"/>
              </w:rPr>
            </w:pPr>
          </w:p>
        </w:tc>
        <w:tc>
          <w:tcPr>
            <w:tcW w:w="1373" w:type="dxa"/>
            <w:tcBorders>
              <w:top w:val="nil"/>
              <w:left w:val="single" w:sz="4" w:space="0" w:color="auto"/>
              <w:right w:val="single" w:sz="4" w:space="0" w:color="auto"/>
            </w:tcBorders>
            <w:shd w:val="clear" w:color="auto" w:fill="auto"/>
          </w:tcPr>
          <w:p w14:paraId="5F2AFD78"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0F4AD823" w14:textId="77777777" w:rsidR="004B3C5F" w:rsidRPr="00270C16" w:rsidRDefault="004B3C5F" w:rsidP="004B3C5F">
            <w:pPr>
              <w:pStyle w:val="TAC"/>
              <w:rPr>
                <w:lang w:val="en-US"/>
              </w:rPr>
            </w:pPr>
            <w:r w:rsidRPr="00270C16">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45526DA3" w14:textId="77777777" w:rsidR="004B3C5F" w:rsidRPr="00270C16" w:rsidRDefault="004B3C5F" w:rsidP="004B3C5F">
            <w:pPr>
              <w:pStyle w:val="TAC"/>
              <w:rPr>
                <w:rFonts w:eastAsia="Yu Mincho" w:cs="Arial"/>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644E587" w14:textId="77777777" w:rsidR="004B3C5F" w:rsidRPr="00270C16" w:rsidRDefault="004B3C5F" w:rsidP="004B3C5F">
            <w:pPr>
              <w:pStyle w:val="TAC"/>
              <w:rPr>
                <w:lang w:val="en-US" w:eastAsia="zh-CN"/>
              </w:rPr>
            </w:pPr>
          </w:p>
        </w:tc>
      </w:tr>
      <w:tr w:rsidR="004B3C5F" w:rsidRPr="00270C16" w14:paraId="4E7F8025" w14:textId="77777777" w:rsidTr="00002C96">
        <w:trPr>
          <w:trHeight w:val="29"/>
        </w:trPr>
        <w:tc>
          <w:tcPr>
            <w:tcW w:w="13179" w:type="dxa"/>
            <w:gridSpan w:val="19"/>
            <w:tcBorders>
              <w:left w:val="single" w:sz="4" w:space="0" w:color="auto"/>
              <w:bottom w:val="single" w:sz="4" w:space="0" w:color="auto"/>
              <w:right w:val="single" w:sz="4" w:space="0" w:color="auto"/>
            </w:tcBorders>
          </w:tcPr>
          <w:p w14:paraId="7DD8FFE2" w14:textId="77777777" w:rsidR="004B3C5F" w:rsidRPr="00270C16" w:rsidRDefault="004B3C5F" w:rsidP="004B3C5F">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08DD6AAE" w14:textId="77777777" w:rsidR="004B3C5F" w:rsidRPr="00270C16" w:rsidRDefault="004B3C5F" w:rsidP="004B3C5F">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31524624" w14:textId="77777777" w:rsidR="004B3C5F" w:rsidRPr="00270C16" w:rsidRDefault="004B3C5F" w:rsidP="004B3C5F">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3C599E02" w14:textId="77777777" w:rsidR="004B3C5F" w:rsidRPr="00270C16" w:rsidRDefault="004B3C5F" w:rsidP="004B3C5F">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550F7EC7" w14:textId="77777777" w:rsidR="004B3C5F" w:rsidRPr="00270C16" w:rsidRDefault="004B3C5F" w:rsidP="004B3C5F">
            <w:pPr>
              <w:keepNext/>
              <w:keepLines/>
              <w:spacing w:after="0"/>
              <w:ind w:left="851" w:hanging="851"/>
              <w:rPr>
                <w:rFonts w:ascii="Arial"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bookmarkEnd w:id="15"/>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62A8F" w14:textId="77777777" w:rsidR="00E3506C" w:rsidRDefault="00E3506C">
      <w:r>
        <w:separator/>
      </w:r>
    </w:p>
  </w:endnote>
  <w:endnote w:type="continuationSeparator" w:id="0">
    <w:p w14:paraId="102F82F8" w14:textId="77777777" w:rsidR="00E3506C" w:rsidRDefault="00E35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E3506C" w:rsidRPr="003532C2" w:rsidRDefault="00E3506C"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22750" w14:textId="77777777" w:rsidR="00E3506C" w:rsidRDefault="00E3506C">
      <w:r>
        <w:separator/>
      </w:r>
    </w:p>
  </w:footnote>
  <w:footnote w:type="continuationSeparator" w:id="0">
    <w:p w14:paraId="444EB5E7" w14:textId="77777777" w:rsidR="00E3506C" w:rsidRDefault="00E35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E3506C" w:rsidRDefault="00E350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E3506C" w:rsidRDefault="00E350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87057A2"/>
    <w:multiLevelType w:val="hybridMultilevel"/>
    <w:tmpl w:val="428C86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52222D"/>
    <w:multiLevelType w:val="hybridMultilevel"/>
    <w:tmpl w:val="9CCCE25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7"/>
  </w:num>
  <w:num w:numId="6">
    <w:abstractNumId w:val="37"/>
  </w:num>
  <w:num w:numId="7">
    <w:abstractNumId w:val="11"/>
  </w:num>
  <w:num w:numId="8">
    <w:abstractNumId w:val="29"/>
  </w:num>
  <w:num w:numId="9">
    <w:abstractNumId w:val="22"/>
  </w:num>
  <w:num w:numId="10">
    <w:abstractNumId w:val="36"/>
  </w:num>
  <w:num w:numId="11">
    <w:abstractNumId w:val="38"/>
  </w:num>
  <w:num w:numId="12">
    <w:abstractNumId w:val="25"/>
  </w:num>
  <w:num w:numId="13">
    <w:abstractNumId w:val="39"/>
  </w:num>
  <w:num w:numId="14">
    <w:abstractNumId w:val="19"/>
  </w:num>
  <w:num w:numId="15">
    <w:abstractNumId w:val="12"/>
  </w:num>
  <w:num w:numId="16">
    <w:abstractNumId w:val="24"/>
  </w:num>
  <w:num w:numId="17">
    <w:abstractNumId w:val="27"/>
  </w:num>
  <w:num w:numId="18">
    <w:abstractNumId w:val="21"/>
  </w:num>
  <w:num w:numId="19">
    <w:abstractNumId w:val="3"/>
  </w:num>
  <w:num w:numId="20">
    <w:abstractNumId w:val="33"/>
  </w:num>
  <w:num w:numId="21">
    <w:abstractNumId w:val="23"/>
  </w:num>
  <w:num w:numId="22">
    <w:abstractNumId w:val="26"/>
  </w:num>
  <w:num w:numId="23">
    <w:abstractNumId w:val="20"/>
  </w:num>
  <w:num w:numId="24">
    <w:abstractNumId w:val="34"/>
  </w:num>
  <w:num w:numId="25">
    <w:abstractNumId w:val="9"/>
  </w:num>
  <w:num w:numId="26">
    <w:abstractNumId w:val="7"/>
  </w:num>
  <w:num w:numId="27">
    <w:abstractNumId w:val="14"/>
  </w:num>
  <w:num w:numId="28">
    <w:abstractNumId w:val="31"/>
  </w:num>
  <w:num w:numId="29">
    <w:abstractNumId w:val="15"/>
  </w:num>
  <w:num w:numId="30">
    <w:abstractNumId w:val="5"/>
  </w:num>
  <w:num w:numId="31">
    <w:abstractNumId w:val="10"/>
  </w:num>
  <w:num w:numId="32">
    <w:abstractNumId w:val="30"/>
  </w:num>
  <w:num w:numId="33">
    <w:abstractNumId w:val="35"/>
  </w:num>
  <w:num w:numId="34">
    <w:abstractNumId w:val="16"/>
  </w:num>
  <w:num w:numId="35">
    <w:abstractNumId w:val="13"/>
  </w:num>
  <w:num w:numId="36">
    <w:abstractNumId w:val="0"/>
  </w:num>
  <w:num w:numId="37">
    <w:abstractNumId w:val="1"/>
  </w:num>
  <w:num w:numId="38">
    <w:abstractNumId w:val="28"/>
  </w:num>
  <w:num w:numId="39">
    <w:abstractNumId w:val="2"/>
  </w:num>
  <w:num w:numId="40">
    <w:abstractNumId w:val="8"/>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765B8"/>
    <w:rsid w:val="003951FC"/>
    <w:rsid w:val="003A3227"/>
    <w:rsid w:val="003A7EDE"/>
    <w:rsid w:val="003B5B15"/>
    <w:rsid w:val="003C3971"/>
    <w:rsid w:val="003E1D7C"/>
    <w:rsid w:val="003E2744"/>
    <w:rsid w:val="003F2FF1"/>
    <w:rsid w:val="00423334"/>
    <w:rsid w:val="00431BB9"/>
    <w:rsid w:val="004329D0"/>
    <w:rsid w:val="004329E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B3C5F"/>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09C2"/>
    <w:rsid w:val="00597B11"/>
    <w:rsid w:val="005A0EDA"/>
    <w:rsid w:val="005B0FDD"/>
    <w:rsid w:val="005B1047"/>
    <w:rsid w:val="005D2E01"/>
    <w:rsid w:val="005D65DB"/>
    <w:rsid w:val="005D7526"/>
    <w:rsid w:val="005E4BB2"/>
    <w:rsid w:val="00602AEA"/>
    <w:rsid w:val="00614FDF"/>
    <w:rsid w:val="0063543D"/>
    <w:rsid w:val="00640DF6"/>
    <w:rsid w:val="00647114"/>
    <w:rsid w:val="00651A83"/>
    <w:rsid w:val="00670333"/>
    <w:rsid w:val="00681A0A"/>
    <w:rsid w:val="006838EF"/>
    <w:rsid w:val="006A1017"/>
    <w:rsid w:val="006A323F"/>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C5EFD"/>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4D5D"/>
    <w:rsid w:val="00917CCB"/>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5E2"/>
    <w:rsid w:val="00B10356"/>
    <w:rsid w:val="00B123A8"/>
    <w:rsid w:val="00B13E25"/>
    <w:rsid w:val="00B15449"/>
    <w:rsid w:val="00B3014A"/>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12CD3"/>
    <w:rsid w:val="00C1496A"/>
    <w:rsid w:val="00C33079"/>
    <w:rsid w:val="00C45231"/>
    <w:rsid w:val="00C47A87"/>
    <w:rsid w:val="00C63AF3"/>
    <w:rsid w:val="00C72833"/>
    <w:rsid w:val="00C80F1D"/>
    <w:rsid w:val="00C93F40"/>
    <w:rsid w:val="00CA3D0C"/>
    <w:rsid w:val="00CB116D"/>
    <w:rsid w:val="00CB17F5"/>
    <w:rsid w:val="00CC7E53"/>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3200"/>
    <w:rsid w:val="00DF62CD"/>
    <w:rsid w:val="00E16509"/>
    <w:rsid w:val="00E17CC9"/>
    <w:rsid w:val="00E2007C"/>
    <w:rsid w:val="00E22C9C"/>
    <w:rsid w:val="00E27A05"/>
    <w:rsid w:val="00E3506C"/>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7</Pages>
  <Words>8811</Words>
  <Characters>50224</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58918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22</cp:revision>
  <cp:lastPrinted>2019-02-25T14:05:00Z</cp:lastPrinted>
  <dcterms:created xsi:type="dcterms:W3CDTF">2021-08-05T16:18:00Z</dcterms:created>
  <dcterms:modified xsi:type="dcterms:W3CDTF">2021-10-22T11:36:00Z</dcterms:modified>
</cp:coreProperties>
</file>